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63CFB2" w14:textId="77777777" w:rsidR="00C42647" w:rsidRDefault="00C42647">
      <w:pPr>
        <w:widowControl w:val="0"/>
        <w:pBdr>
          <w:top w:val="nil"/>
          <w:left w:val="nil"/>
          <w:bottom w:val="nil"/>
          <w:right w:val="nil"/>
          <w:between w:val="nil"/>
        </w:pBdr>
        <w:spacing w:after="0" w:line="276" w:lineRule="auto"/>
        <w:rPr>
          <w:color w:val="000000"/>
        </w:rPr>
      </w:pPr>
    </w:p>
    <w:tbl>
      <w:tblPr>
        <w:tblStyle w:val="14"/>
        <w:tblW w:w="8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312"/>
      </w:tblGrid>
      <w:tr w:rsidR="00C42647" w14:paraId="13D4D60E" w14:textId="77777777">
        <w:tc>
          <w:tcPr>
            <w:tcW w:w="8312" w:type="dxa"/>
            <w:tcBorders>
              <w:top w:val="nil"/>
              <w:left w:val="nil"/>
              <w:bottom w:val="nil"/>
              <w:right w:val="nil"/>
            </w:tcBorders>
            <w:shd w:val="clear" w:color="auto" w:fill="auto"/>
          </w:tcPr>
          <w:p w14:paraId="5723CF4E" w14:textId="77777777" w:rsidR="00C42647" w:rsidRDefault="00992387">
            <w:pPr>
              <w:jc w:val="both"/>
            </w:pPr>
            <w:r>
              <w:rPr>
                <w:noProof/>
                <w:sz w:val="72"/>
                <w:szCs w:val="72"/>
              </w:rPr>
              <w:drawing>
                <wp:inline distT="0" distB="0" distL="0" distR="0" wp14:anchorId="23C939AA" wp14:editId="79B5E2FB">
                  <wp:extent cx="2364105" cy="1459230"/>
                  <wp:effectExtent l="0" t="0" r="0" b="0"/>
                  <wp:docPr id="1" name="image2.jpg" descr="100% HMRCppt logo"/>
                  <wp:cNvGraphicFramePr/>
                  <a:graphic xmlns:a="http://schemas.openxmlformats.org/drawingml/2006/main">
                    <a:graphicData uri="http://schemas.openxmlformats.org/drawingml/2006/picture">
                      <pic:pic xmlns:pic="http://schemas.openxmlformats.org/drawingml/2006/picture">
                        <pic:nvPicPr>
                          <pic:cNvPr id="0" name="image2.jpg" descr="100% HMRCppt logo"/>
                          <pic:cNvPicPr preferRelativeResize="0"/>
                        </pic:nvPicPr>
                        <pic:blipFill>
                          <a:blip r:embed="rId11"/>
                          <a:srcRect/>
                          <a:stretch>
                            <a:fillRect/>
                          </a:stretch>
                        </pic:blipFill>
                        <pic:spPr>
                          <a:xfrm>
                            <a:off x="0" y="0"/>
                            <a:ext cx="2364105" cy="1459230"/>
                          </a:xfrm>
                          <a:prstGeom prst="rect">
                            <a:avLst/>
                          </a:prstGeom>
                          <a:ln/>
                        </pic:spPr>
                      </pic:pic>
                    </a:graphicData>
                  </a:graphic>
                </wp:inline>
              </w:drawing>
            </w:r>
          </w:p>
        </w:tc>
      </w:tr>
    </w:tbl>
    <w:p w14:paraId="67248E15" w14:textId="77777777" w:rsidR="00C42647" w:rsidRDefault="00C42647">
      <w:pPr>
        <w:jc w:val="both"/>
      </w:pPr>
    </w:p>
    <w:p w14:paraId="006BA1E9" w14:textId="77777777" w:rsidR="00D900FA" w:rsidRDefault="00992387">
      <w:pPr>
        <w:pBdr>
          <w:top w:val="nil"/>
          <w:left w:val="nil"/>
          <w:bottom w:val="nil"/>
          <w:right w:val="nil"/>
          <w:between w:val="nil"/>
        </w:pBdr>
        <w:spacing w:after="240" w:line="240" w:lineRule="auto"/>
        <w:jc w:val="both"/>
        <w:rPr>
          <w:b/>
          <w:color w:val="000000"/>
          <w:sz w:val="36"/>
          <w:szCs w:val="36"/>
        </w:rPr>
      </w:pPr>
      <w:r>
        <w:rPr>
          <w:b/>
          <w:color w:val="000000"/>
          <w:sz w:val="36"/>
          <w:szCs w:val="36"/>
        </w:rPr>
        <w:t>Protect Commercial</w:t>
      </w:r>
    </w:p>
    <w:p w14:paraId="3C2F18CC" w14:textId="0A68B29B" w:rsidR="00D900FA" w:rsidRDefault="00763FF7">
      <w:pPr>
        <w:pBdr>
          <w:top w:val="nil"/>
          <w:left w:val="nil"/>
          <w:bottom w:val="nil"/>
          <w:right w:val="nil"/>
          <w:between w:val="nil"/>
        </w:pBdr>
        <w:spacing w:after="240" w:line="240" w:lineRule="auto"/>
        <w:jc w:val="both"/>
        <w:rPr>
          <w:b/>
          <w:color w:val="000000"/>
          <w:sz w:val="36"/>
          <w:szCs w:val="36"/>
        </w:rPr>
      </w:pPr>
      <w:r>
        <w:rPr>
          <w:b/>
          <w:color w:val="000000"/>
          <w:sz w:val="36"/>
          <w:szCs w:val="36"/>
        </w:rPr>
        <w:t>SCHEDULE 2.1</w:t>
      </w:r>
    </w:p>
    <w:p w14:paraId="75D729F1" w14:textId="0C26F763" w:rsidR="00C42647" w:rsidRDefault="00992387" w:rsidP="00D900FA">
      <w:pPr>
        <w:pBdr>
          <w:top w:val="nil"/>
          <w:left w:val="nil"/>
          <w:bottom w:val="nil"/>
          <w:right w:val="nil"/>
          <w:between w:val="nil"/>
        </w:pBdr>
        <w:spacing w:after="240"/>
        <w:rPr>
          <w:b/>
          <w:color w:val="000000"/>
          <w:sz w:val="36"/>
          <w:szCs w:val="36"/>
        </w:rPr>
      </w:pPr>
      <w:r>
        <w:rPr>
          <w:b/>
          <w:color w:val="000000"/>
          <w:sz w:val="36"/>
          <w:szCs w:val="36"/>
        </w:rPr>
        <w:t>SPECIFICATION OF REQUIREMENTS</w:t>
      </w:r>
      <w:r w:rsidR="000C3AB7">
        <w:rPr>
          <w:b/>
          <w:color w:val="000000"/>
          <w:sz w:val="36"/>
          <w:szCs w:val="36"/>
        </w:rPr>
        <w:t xml:space="preserve"> </w:t>
      </w:r>
    </w:p>
    <w:p w14:paraId="5A70F411" w14:textId="77777777" w:rsidR="00C42647" w:rsidRDefault="00992387">
      <w:pPr>
        <w:pBdr>
          <w:top w:val="nil"/>
          <w:left w:val="nil"/>
          <w:bottom w:val="nil"/>
          <w:right w:val="nil"/>
          <w:between w:val="nil"/>
        </w:pBdr>
        <w:spacing w:after="240"/>
        <w:jc w:val="both"/>
        <w:rPr>
          <w:b/>
          <w:color w:val="000000"/>
          <w:sz w:val="36"/>
          <w:szCs w:val="36"/>
        </w:rPr>
      </w:pPr>
      <w:r>
        <w:rPr>
          <w:b/>
          <w:color w:val="000000"/>
          <w:sz w:val="36"/>
          <w:szCs w:val="36"/>
        </w:rPr>
        <w:t>INLAND CLEARANCE LOGISTICS AND MANAGEMENT SERVICES</w:t>
      </w:r>
    </w:p>
    <w:p w14:paraId="3A501135" w14:textId="77777777" w:rsidR="00D900FA" w:rsidRDefault="00D900FA">
      <w:pPr>
        <w:pBdr>
          <w:top w:val="nil"/>
          <w:left w:val="nil"/>
          <w:bottom w:val="nil"/>
          <w:right w:val="nil"/>
          <w:between w:val="nil"/>
        </w:pBdr>
        <w:spacing w:after="240"/>
        <w:jc w:val="both"/>
        <w:rPr>
          <w:b/>
          <w:color w:val="000000"/>
          <w:sz w:val="36"/>
          <w:szCs w:val="36"/>
        </w:rPr>
      </w:pPr>
    </w:p>
    <w:p w14:paraId="2CB100B6" w14:textId="77777777" w:rsidR="00C42647" w:rsidRDefault="00C42647">
      <w:pPr>
        <w:keepNext/>
        <w:keepLines/>
        <w:pBdr>
          <w:top w:val="nil"/>
          <w:left w:val="nil"/>
          <w:bottom w:val="nil"/>
          <w:right w:val="nil"/>
          <w:between w:val="nil"/>
        </w:pBdr>
        <w:tabs>
          <w:tab w:val="left" w:pos="851"/>
        </w:tabs>
        <w:spacing w:before="480" w:line="240" w:lineRule="auto"/>
        <w:jc w:val="both"/>
        <w:rPr>
          <w:b/>
          <w:color w:val="000000"/>
          <w:sz w:val="28"/>
          <w:szCs w:val="28"/>
        </w:rPr>
      </w:pPr>
      <w:bookmarkStart w:id="0" w:name="_gjdgxs" w:colFirst="0" w:colLast="0"/>
      <w:bookmarkEnd w:id="0"/>
    </w:p>
    <w:p w14:paraId="1D751385" w14:textId="77777777" w:rsidR="00C42647" w:rsidRDefault="00C42647">
      <w:pPr>
        <w:spacing w:after="0" w:line="240" w:lineRule="auto"/>
      </w:pPr>
    </w:p>
    <w:p w14:paraId="2F7AA125" w14:textId="77777777" w:rsidR="00C42647" w:rsidRDefault="00C42647">
      <w:pPr>
        <w:spacing w:after="0" w:line="240" w:lineRule="auto"/>
      </w:pPr>
    </w:p>
    <w:p w14:paraId="0E84DB64" w14:textId="77777777" w:rsidR="00C42647" w:rsidRDefault="00C42647">
      <w:pPr>
        <w:spacing w:after="0" w:line="240" w:lineRule="auto"/>
      </w:pPr>
    </w:p>
    <w:p w14:paraId="19E141BB" w14:textId="77777777" w:rsidR="00C42647" w:rsidRDefault="00C42647">
      <w:pPr>
        <w:spacing w:after="0" w:line="240" w:lineRule="auto"/>
      </w:pPr>
    </w:p>
    <w:p w14:paraId="71A35176" w14:textId="77777777" w:rsidR="00C42647" w:rsidRDefault="00C42647">
      <w:pPr>
        <w:spacing w:after="0" w:line="240" w:lineRule="auto"/>
      </w:pPr>
    </w:p>
    <w:p w14:paraId="2179145B" w14:textId="77777777" w:rsidR="00C42647" w:rsidRDefault="00C42647">
      <w:pPr>
        <w:spacing w:after="0" w:line="240" w:lineRule="auto"/>
      </w:pPr>
    </w:p>
    <w:p w14:paraId="3D0E9D88" w14:textId="77777777" w:rsidR="00C42647" w:rsidRDefault="00C42647">
      <w:pPr>
        <w:spacing w:after="0" w:line="240" w:lineRule="auto"/>
      </w:pPr>
    </w:p>
    <w:p w14:paraId="74BE4644" w14:textId="77777777" w:rsidR="00C42647" w:rsidRDefault="00C42647">
      <w:pPr>
        <w:spacing w:after="0" w:line="240" w:lineRule="auto"/>
      </w:pPr>
    </w:p>
    <w:p w14:paraId="429A9311" w14:textId="77777777" w:rsidR="00C42647" w:rsidRDefault="00C42647">
      <w:pPr>
        <w:spacing w:after="0" w:line="240" w:lineRule="auto"/>
      </w:pPr>
    </w:p>
    <w:p w14:paraId="3F08D076" w14:textId="77777777" w:rsidR="00C42647" w:rsidRDefault="00C42647">
      <w:pPr>
        <w:spacing w:after="0" w:line="240" w:lineRule="auto"/>
      </w:pPr>
    </w:p>
    <w:p w14:paraId="50321E2D" w14:textId="77777777" w:rsidR="00C42647" w:rsidRDefault="00C42647">
      <w:pPr>
        <w:spacing w:after="0" w:line="240" w:lineRule="auto"/>
      </w:pPr>
    </w:p>
    <w:p w14:paraId="2DBC7FFD" w14:textId="77777777" w:rsidR="00C42647" w:rsidRDefault="00C42647">
      <w:pPr>
        <w:spacing w:after="0" w:line="240" w:lineRule="auto"/>
      </w:pPr>
    </w:p>
    <w:p w14:paraId="3386C602" w14:textId="77777777" w:rsidR="00C42647" w:rsidRDefault="00C42647">
      <w:pPr>
        <w:spacing w:after="0" w:line="240" w:lineRule="auto"/>
      </w:pPr>
    </w:p>
    <w:p w14:paraId="5466FDF0" w14:textId="77777777" w:rsidR="00C42647" w:rsidRDefault="00C42647">
      <w:pPr>
        <w:spacing w:after="0" w:line="240" w:lineRule="auto"/>
      </w:pPr>
    </w:p>
    <w:p w14:paraId="0E28B768" w14:textId="77777777" w:rsidR="00C42647" w:rsidRDefault="00C42647">
      <w:pPr>
        <w:spacing w:after="0" w:line="240" w:lineRule="auto"/>
      </w:pPr>
    </w:p>
    <w:p w14:paraId="4B10D4BE" w14:textId="77777777" w:rsidR="00C42647" w:rsidRDefault="00C42647">
      <w:pPr>
        <w:spacing w:after="0" w:line="240" w:lineRule="auto"/>
      </w:pPr>
    </w:p>
    <w:p w14:paraId="5FBE4D32" w14:textId="77777777" w:rsidR="00C42647" w:rsidRDefault="00C42647">
      <w:pPr>
        <w:spacing w:after="0" w:line="240" w:lineRule="auto"/>
      </w:pPr>
    </w:p>
    <w:p w14:paraId="22A45EA4" w14:textId="77777777" w:rsidR="00C42647" w:rsidRDefault="00C42647">
      <w:pPr>
        <w:spacing w:after="0" w:line="240" w:lineRule="auto"/>
      </w:pPr>
    </w:p>
    <w:p w14:paraId="16CF8D80" w14:textId="77777777" w:rsidR="00C42647" w:rsidRDefault="00C42647">
      <w:pPr>
        <w:spacing w:after="0" w:line="240" w:lineRule="auto"/>
      </w:pPr>
    </w:p>
    <w:p w14:paraId="33742BC3" w14:textId="77777777" w:rsidR="00C42647" w:rsidRDefault="00C42647">
      <w:pPr>
        <w:spacing w:after="0" w:line="240" w:lineRule="auto"/>
      </w:pPr>
    </w:p>
    <w:p w14:paraId="0ABF9D87" w14:textId="77777777" w:rsidR="00C42647" w:rsidRDefault="00C42647">
      <w:pPr>
        <w:spacing w:after="0" w:line="240" w:lineRule="auto"/>
      </w:pPr>
    </w:p>
    <w:p w14:paraId="740AF4AB" w14:textId="77777777" w:rsidR="00C42647" w:rsidRDefault="00C42647">
      <w:pPr>
        <w:spacing w:after="0" w:line="240" w:lineRule="auto"/>
      </w:pPr>
    </w:p>
    <w:p w14:paraId="63593FE7" w14:textId="77777777" w:rsidR="00C42647" w:rsidRDefault="00C42647">
      <w:pPr>
        <w:spacing w:after="0" w:line="240" w:lineRule="auto"/>
      </w:pPr>
    </w:p>
    <w:p w14:paraId="71F55D74" w14:textId="77777777" w:rsidR="00C42647" w:rsidRDefault="00C42647">
      <w:pPr>
        <w:spacing w:after="0" w:line="240" w:lineRule="auto"/>
      </w:pPr>
    </w:p>
    <w:p w14:paraId="6D0F117E" w14:textId="1134D502" w:rsidR="00D900FA" w:rsidRDefault="00763FF7" w:rsidP="002E17D5">
      <w:pPr>
        <w:pStyle w:val="Heading2"/>
      </w:pPr>
      <w:bookmarkStart w:id="1" w:name="_Toc524074512"/>
      <w:bookmarkStart w:id="2" w:name="_Toc526421922"/>
      <w:bookmarkStart w:id="3" w:name="_Toc526424828"/>
      <w:bookmarkStart w:id="4" w:name="_Toc535226951"/>
      <w:r>
        <w:t>SCHEDULE 2.1</w:t>
      </w:r>
      <w:r w:rsidR="00D900FA" w:rsidRPr="00D900FA">
        <w:t xml:space="preserve"> </w:t>
      </w:r>
      <w:r w:rsidR="00D900FA">
        <w:tab/>
      </w:r>
      <w:r w:rsidR="00D900FA" w:rsidRPr="00D900FA">
        <w:t>SPECIFICATION OF REQUIREMENTS</w:t>
      </w:r>
      <w:bookmarkEnd w:id="1"/>
      <w:bookmarkEnd w:id="2"/>
      <w:bookmarkEnd w:id="3"/>
      <w:bookmarkEnd w:id="4"/>
    </w:p>
    <w:p w14:paraId="1B869882" w14:textId="489E0DDC" w:rsidR="00C42647" w:rsidRPr="00E325F6" w:rsidRDefault="00265E28" w:rsidP="00CC7722">
      <w:pPr>
        <w:pStyle w:val="Heading3"/>
        <w:rPr>
          <w:b w:val="0"/>
        </w:rPr>
      </w:pPr>
      <w:bookmarkStart w:id="5" w:name="_Toc526421923"/>
      <w:bookmarkStart w:id="6" w:name="_Toc526424829"/>
      <w:bookmarkStart w:id="7" w:name="_Toc535226952"/>
      <w:r w:rsidRPr="00D56E8B">
        <w:rPr>
          <w:b w:val="0"/>
        </w:rPr>
        <w:t>CO</w:t>
      </w:r>
      <w:r w:rsidRPr="00E325F6">
        <w:rPr>
          <w:b w:val="0"/>
        </w:rPr>
        <w:t>NTENTS PAGE</w:t>
      </w:r>
      <w:bookmarkEnd w:id="5"/>
      <w:bookmarkEnd w:id="6"/>
      <w:bookmarkEnd w:id="7"/>
    </w:p>
    <w:p w14:paraId="49098EF3" w14:textId="77777777" w:rsidR="00E325F6" w:rsidRPr="00E325F6" w:rsidRDefault="00992387">
      <w:pPr>
        <w:pStyle w:val="TOC2"/>
        <w:tabs>
          <w:tab w:val="left" w:pos="2066"/>
          <w:tab w:val="right" w:pos="8302"/>
        </w:tabs>
        <w:rPr>
          <w:rFonts w:asciiTheme="minorHAnsi" w:eastAsiaTheme="minorEastAsia" w:hAnsiTheme="minorHAnsi" w:cstheme="minorBidi"/>
          <w:noProof/>
        </w:rPr>
      </w:pPr>
      <w:r w:rsidRPr="00E325F6">
        <w:fldChar w:fldCharType="begin"/>
      </w:r>
      <w:r w:rsidRPr="00E325F6">
        <w:instrText xml:space="preserve"> TOC \h \u \z </w:instrText>
      </w:r>
      <w:r w:rsidRPr="00E325F6">
        <w:fldChar w:fldCharType="separate"/>
      </w:r>
      <w:hyperlink w:anchor="_Toc535226951" w:history="1">
        <w:r w:rsidR="00E325F6" w:rsidRPr="00E325F6">
          <w:rPr>
            <w:rStyle w:val="Hyperlink"/>
            <w:noProof/>
          </w:rPr>
          <w:t xml:space="preserve">SCHEDULE 2.1 </w:t>
        </w:r>
        <w:r w:rsidR="00E325F6" w:rsidRPr="00E325F6">
          <w:rPr>
            <w:rFonts w:asciiTheme="minorHAnsi" w:eastAsiaTheme="minorEastAsia" w:hAnsiTheme="minorHAnsi" w:cstheme="minorBidi"/>
            <w:noProof/>
          </w:rPr>
          <w:tab/>
        </w:r>
        <w:r w:rsidR="00E325F6" w:rsidRPr="00E325F6">
          <w:rPr>
            <w:rStyle w:val="Hyperlink"/>
            <w:noProof/>
          </w:rPr>
          <w:t>SPECIFICATION OF REQUIREMENTS</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_Toc535226951 \h </w:instrText>
        </w:r>
        <w:r w:rsidR="00E325F6" w:rsidRPr="00E325F6">
          <w:rPr>
            <w:noProof/>
            <w:webHidden/>
          </w:rPr>
        </w:r>
        <w:r w:rsidR="00E325F6" w:rsidRPr="00E325F6">
          <w:rPr>
            <w:noProof/>
            <w:webHidden/>
          </w:rPr>
          <w:fldChar w:fldCharType="separate"/>
        </w:r>
        <w:r w:rsidR="00E325F6" w:rsidRPr="00E325F6">
          <w:rPr>
            <w:noProof/>
            <w:webHidden/>
          </w:rPr>
          <w:t>1</w:t>
        </w:r>
        <w:r w:rsidR="00E325F6" w:rsidRPr="00E325F6">
          <w:rPr>
            <w:noProof/>
            <w:webHidden/>
          </w:rPr>
          <w:fldChar w:fldCharType="end"/>
        </w:r>
      </w:hyperlink>
    </w:p>
    <w:p w14:paraId="0EBDE7C2" w14:textId="77777777" w:rsidR="00E325F6" w:rsidRPr="00E325F6" w:rsidRDefault="00067CD5">
      <w:pPr>
        <w:pStyle w:val="TOC3"/>
        <w:tabs>
          <w:tab w:val="right" w:pos="8302"/>
        </w:tabs>
        <w:rPr>
          <w:rFonts w:asciiTheme="minorHAnsi" w:eastAsiaTheme="minorEastAsia" w:hAnsiTheme="minorHAnsi" w:cstheme="minorBidi"/>
          <w:noProof/>
        </w:rPr>
      </w:pPr>
      <w:hyperlink w:anchor="_Toc535226952" w:history="1">
        <w:r w:rsidR="00E325F6" w:rsidRPr="00E325F6">
          <w:rPr>
            <w:rStyle w:val="Hyperlink"/>
            <w:noProof/>
          </w:rPr>
          <w:t>CONTENTS PAGE</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_Toc535226952 \h </w:instrText>
        </w:r>
        <w:r w:rsidR="00E325F6" w:rsidRPr="00E325F6">
          <w:rPr>
            <w:noProof/>
            <w:webHidden/>
          </w:rPr>
        </w:r>
        <w:r w:rsidR="00E325F6" w:rsidRPr="00E325F6">
          <w:rPr>
            <w:noProof/>
            <w:webHidden/>
          </w:rPr>
          <w:fldChar w:fldCharType="separate"/>
        </w:r>
        <w:r w:rsidR="00E325F6" w:rsidRPr="00E325F6">
          <w:rPr>
            <w:noProof/>
            <w:webHidden/>
          </w:rPr>
          <w:t>1</w:t>
        </w:r>
        <w:r w:rsidR="00E325F6" w:rsidRPr="00E325F6">
          <w:rPr>
            <w:noProof/>
            <w:webHidden/>
          </w:rPr>
          <w:fldChar w:fldCharType="end"/>
        </w:r>
      </w:hyperlink>
    </w:p>
    <w:p w14:paraId="2670AB09" w14:textId="77777777" w:rsidR="00E325F6" w:rsidRPr="00E325F6" w:rsidRDefault="00067CD5">
      <w:pPr>
        <w:pStyle w:val="TOC3"/>
        <w:tabs>
          <w:tab w:val="left" w:pos="880"/>
          <w:tab w:val="right" w:pos="8302"/>
        </w:tabs>
        <w:rPr>
          <w:rFonts w:asciiTheme="minorHAnsi" w:eastAsiaTheme="minorEastAsia" w:hAnsiTheme="minorHAnsi" w:cstheme="minorBidi"/>
          <w:noProof/>
        </w:rPr>
      </w:pPr>
      <w:hyperlink w:anchor="_Toc535226953" w:history="1">
        <w:r w:rsidR="00E325F6" w:rsidRPr="00E325F6">
          <w:rPr>
            <w:rStyle w:val="Hyperlink"/>
            <w:noProof/>
          </w:rPr>
          <w:t>1</w:t>
        </w:r>
        <w:r w:rsidR="00E325F6" w:rsidRPr="00E325F6">
          <w:rPr>
            <w:rFonts w:asciiTheme="minorHAnsi" w:eastAsiaTheme="minorEastAsia" w:hAnsiTheme="minorHAnsi" w:cstheme="minorBidi"/>
            <w:noProof/>
          </w:rPr>
          <w:tab/>
        </w:r>
        <w:r w:rsidR="00E325F6" w:rsidRPr="00E325F6">
          <w:rPr>
            <w:rStyle w:val="Hyperlink"/>
            <w:noProof/>
          </w:rPr>
          <w:t>DEFINITIONS</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_Toc535226953 \h </w:instrText>
        </w:r>
        <w:r w:rsidR="00E325F6" w:rsidRPr="00E325F6">
          <w:rPr>
            <w:noProof/>
            <w:webHidden/>
          </w:rPr>
        </w:r>
        <w:r w:rsidR="00E325F6" w:rsidRPr="00E325F6">
          <w:rPr>
            <w:noProof/>
            <w:webHidden/>
          </w:rPr>
          <w:fldChar w:fldCharType="separate"/>
        </w:r>
        <w:r w:rsidR="00E325F6" w:rsidRPr="00E325F6">
          <w:rPr>
            <w:noProof/>
            <w:webHidden/>
          </w:rPr>
          <w:t>3</w:t>
        </w:r>
        <w:r w:rsidR="00E325F6" w:rsidRPr="00E325F6">
          <w:rPr>
            <w:noProof/>
            <w:webHidden/>
          </w:rPr>
          <w:fldChar w:fldCharType="end"/>
        </w:r>
      </w:hyperlink>
    </w:p>
    <w:p w14:paraId="4B5E3C87" w14:textId="77777777" w:rsidR="00E325F6" w:rsidRPr="00E325F6" w:rsidRDefault="00067CD5">
      <w:pPr>
        <w:pStyle w:val="TOC3"/>
        <w:tabs>
          <w:tab w:val="left" w:pos="880"/>
          <w:tab w:val="right" w:pos="8302"/>
        </w:tabs>
        <w:rPr>
          <w:rFonts w:asciiTheme="minorHAnsi" w:eastAsiaTheme="minorEastAsia" w:hAnsiTheme="minorHAnsi" w:cstheme="minorBidi"/>
          <w:noProof/>
        </w:rPr>
      </w:pPr>
      <w:hyperlink w:anchor="_Toc535226954" w:history="1">
        <w:r w:rsidR="00E325F6" w:rsidRPr="00E325F6">
          <w:rPr>
            <w:rStyle w:val="Hyperlink"/>
            <w:noProof/>
          </w:rPr>
          <w:t>2</w:t>
        </w:r>
        <w:r w:rsidR="00E325F6" w:rsidRPr="00E325F6">
          <w:rPr>
            <w:rFonts w:asciiTheme="minorHAnsi" w:eastAsiaTheme="minorEastAsia" w:hAnsiTheme="minorHAnsi" w:cstheme="minorBidi"/>
            <w:noProof/>
          </w:rPr>
          <w:tab/>
        </w:r>
        <w:r w:rsidR="00E325F6" w:rsidRPr="00E325F6">
          <w:rPr>
            <w:rStyle w:val="Hyperlink"/>
            <w:noProof/>
          </w:rPr>
          <w:t xml:space="preserve"> CONTRACT PERIOD</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_Toc535226954 \h </w:instrText>
        </w:r>
        <w:r w:rsidR="00E325F6" w:rsidRPr="00E325F6">
          <w:rPr>
            <w:noProof/>
            <w:webHidden/>
          </w:rPr>
        </w:r>
        <w:r w:rsidR="00E325F6" w:rsidRPr="00E325F6">
          <w:rPr>
            <w:noProof/>
            <w:webHidden/>
          </w:rPr>
          <w:fldChar w:fldCharType="separate"/>
        </w:r>
        <w:r w:rsidR="00E325F6" w:rsidRPr="00E325F6">
          <w:rPr>
            <w:noProof/>
            <w:webHidden/>
          </w:rPr>
          <w:t>5</w:t>
        </w:r>
        <w:r w:rsidR="00E325F6" w:rsidRPr="00E325F6">
          <w:rPr>
            <w:noProof/>
            <w:webHidden/>
          </w:rPr>
          <w:fldChar w:fldCharType="end"/>
        </w:r>
      </w:hyperlink>
    </w:p>
    <w:p w14:paraId="7944F316" w14:textId="77777777" w:rsidR="00E325F6" w:rsidRPr="00E325F6" w:rsidRDefault="00067CD5">
      <w:pPr>
        <w:pStyle w:val="TOC3"/>
        <w:tabs>
          <w:tab w:val="left" w:pos="880"/>
          <w:tab w:val="right" w:pos="8302"/>
        </w:tabs>
        <w:rPr>
          <w:rFonts w:asciiTheme="minorHAnsi" w:eastAsiaTheme="minorEastAsia" w:hAnsiTheme="minorHAnsi" w:cstheme="minorBidi"/>
          <w:noProof/>
        </w:rPr>
      </w:pPr>
      <w:hyperlink w:anchor="_Toc535226955" w:history="1">
        <w:r w:rsidR="00E325F6" w:rsidRPr="00E325F6">
          <w:rPr>
            <w:rStyle w:val="Hyperlink"/>
            <w:smallCaps/>
            <w:noProof/>
          </w:rPr>
          <w:t>3</w:t>
        </w:r>
        <w:r w:rsidR="00E325F6" w:rsidRPr="00E325F6">
          <w:rPr>
            <w:rFonts w:asciiTheme="minorHAnsi" w:eastAsiaTheme="minorEastAsia" w:hAnsiTheme="minorHAnsi" w:cstheme="minorBidi"/>
            <w:noProof/>
          </w:rPr>
          <w:tab/>
        </w:r>
        <w:r w:rsidR="00E325F6" w:rsidRPr="00E325F6">
          <w:rPr>
            <w:rStyle w:val="Hyperlink"/>
            <w:smallCaps/>
            <w:noProof/>
          </w:rPr>
          <w:t xml:space="preserve"> REQUIREMENT</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_Toc535226955 \h </w:instrText>
        </w:r>
        <w:r w:rsidR="00E325F6" w:rsidRPr="00E325F6">
          <w:rPr>
            <w:noProof/>
            <w:webHidden/>
          </w:rPr>
        </w:r>
        <w:r w:rsidR="00E325F6" w:rsidRPr="00E325F6">
          <w:rPr>
            <w:noProof/>
            <w:webHidden/>
          </w:rPr>
          <w:fldChar w:fldCharType="separate"/>
        </w:r>
        <w:r w:rsidR="00E325F6" w:rsidRPr="00E325F6">
          <w:rPr>
            <w:noProof/>
            <w:webHidden/>
          </w:rPr>
          <w:t>5</w:t>
        </w:r>
        <w:r w:rsidR="00E325F6" w:rsidRPr="00E325F6">
          <w:rPr>
            <w:noProof/>
            <w:webHidden/>
          </w:rPr>
          <w:fldChar w:fldCharType="end"/>
        </w:r>
      </w:hyperlink>
    </w:p>
    <w:p w14:paraId="652E9058"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6956" w:history="1">
        <w:r w:rsidR="00E325F6" w:rsidRPr="00E325F6">
          <w:rPr>
            <w:rStyle w:val="Hyperlink"/>
            <w:noProof/>
          </w:rPr>
          <w:t>3.1</w:t>
        </w:r>
        <w:r w:rsidR="00E325F6" w:rsidRPr="00E325F6">
          <w:rPr>
            <w:rFonts w:asciiTheme="minorHAnsi" w:eastAsiaTheme="minorEastAsia" w:hAnsiTheme="minorHAnsi" w:cstheme="minorBidi"/>
            <w:noProof/>
          </w:rPr>
          <w:tab/>
        </w:r>
        <w:r w:rsidR="00E325F6" w:rsidRPr="00E325F6">
          <w:rPr>
            <w:rStyle w:val="Hyperlink"/>
            <w:noProof/>
          </w:rPr>
          <w:t xml:space="preserve"> The Authority</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_Toc535226956 \h </w:instrText>
        </w:r>
        <w:r w:rsidR="00E325F6" w:rsidRPr="00E325F6">
          <w:rPr>
            <w:noProof/>
            <w:webHidden/>
          </w:rPr>
        </w:r>
        <w:r w:rsidR="00E325F6" w:rsidRPr="00E325F6">
          <w:rPr>
            <w:noProof/>
            <w:webHidden/>
          </w:rPr>
          <w:fldChar w:fldCharType="separate"/>
        </w:r>
        <w:r w:rsidR="00E325F6" w:rsidRPr="00E325F6">
          <w:rPr>
            <w:noProof/>
            <w:webHidden/>
          </w:rPr>
          <w:t>5</w:t>
        </w:r>
        <w:r w:rsidR="00E325F6" w:rsidRPr="00E325F6">
          <w:rPr>
            <w:noProof/>
            <w:webHidden/>
          </w:rPr>
          <w:fldChar w:fldCharType="end"/>
        </w:r>
      </w:hyperlink>
    </w:p>
    <w:p w14:paraId="46647BD3" w14:textId="77777777" w:rsidR="00E325F6" w:rsidRPr="00E325F6" w:rsidRDefault="00067CD5">
      <w:pPr>
        <w:pStyle w:val="TOC4"/>
        <w:tabs>
          <w:tab w:val="left" w:pos="1540"/>
          <w:tab w:val="right" w:pos="8302"/>
        </w:tabs>
        <w:rPr>
          <w:rFonts w:asciiTheme="minorHAnsi" w:eastAsiaTheme="minorEastAsia" w:hAnsiTheme="minorHAnsi" w:cstheme="minorBidi"/>
          <w:noProof/>
        </w:rPr>
      </w:pPr>
      <w:hyperlink w:anchor="_Toc535226957" w:history="1">
        <w:r w:rsidR="00E325F6" w:rsidRPr="00E325F6">
          <w:rPr>
            <w:rStyle w:val="Hyperlink"/>
            <w:noProof/>
          </w:rPr>
          <w:t>3.1.2</w:t>
        </w:r>
        <w:r w:rsidR="00E325F6" w:rsidRPr="00E325F6">
          <w:rPr>
            <w:rFonts w:asciiTheme="minorHAnsi" w:eastAsiaTheme="minorEastAsia" w:hAnsiTheme="minorHAnsi" w:cstheme="minorBidi"/>
            <w:noProof/>
          </w:rPr>
          <w:tab/>
        </w:r>
        <w:r w:rsidR="00E325F6" w:rsidRPr="00E325F6">
          <w:rPr>
            <w:rStyle w:val="Hyperlink"/>
            <w:noProof/>
          </w:rPr>
          <w:t xml:space="preserve"> Background to the Requirement</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_Toc535226957 \h </w:instrText>
        </w:r>
        <w:r w:rsidR="00E325F6" w:rsidRPr="00E325F6">
          <w:rPr>
            <w:noProof/>
            <w:webHidden/>
          </w:rPr>
        </w:r>
        <w:r w:rsidR="00E325F6" w:rsidRPr="00E325F6">
          <w:rPr>
            <w:noProof/>
            <w:webHidden/>
          </w:rPr>
          <w:fldChar w:fldCharType="separate"/>
        </w:r>
        <w:r w:rsidR="00E325F6" w:rsidRPr="00E325F6">
          <w:rPr>
            <w:noProof/>
            <w:webHidden/>
          </w:rPr>
          <w:t>5</w:t>
        </w:r>
        <w:r w:rsidR="00E325F6" w:rsidRPr="00E325F6">
          <w:rPr>
            <w:noProof/>
            <w:webHidden/>
          </w:rPr>
          <w:fldChar w:fldCharType="end"/>
        </w:r>
      </w:hyperlink>
    </w:p>
    <w:p w14:paraId="17EF3129" w14:textId="77777777" w:rsidR="00E325F6" w:rsidRPr="00E325F6" w:rsidRDefault="00067CD5">
      <w:pPr>
        <w:pStyle w:val="TOC4"/>
        <w:tabs>
          <w:tab w:val="left" w:pos="1540"/>
          <w:tab w:val="right" w:pos="8302"/>
        </w:tabs>
        <w:rPr>
          <w:rFonts w:asciiTheme="minorHAnsi" w:eastAsiaTheme="minorEastAsia" w:hAnsiTheme="minorHAnsi" w:cstheme="minorBidi"/>
          <w:noProof/>
        </w:rPr>
      </w:pPr>
      <w:hyperlink w:anchor="_Toc535226958" w:history="1">
        <w:r w:rsidR="00E325F6" w:rsidRPr="00E325F6">
          <w:rPr>
            <w:rStyle w:val="Hyperlink"/>
            <w:noProof/>
          </w:rPr>
          <w:t>3.1.3</w:t>
        </w:r>
        <w:r w:rsidR="00E325F6" w:rsidRPr="00E325F6">
          <w:rPr>
            <w:rFonts w:asciiTheme="minorHAnsi" w:eastAsiaTheme="minorEastAsia" w:hAnsiTheme="minorHAnsi" w:cstheme="minorBidi"/>
            <w:noProof/>
          </w:rPr>
          <w:tab/>
        </w:r>
        <w:r w:rsidR="00E325F6" w:rsidRPr="00E325F6">
          <w:rPr>
            <w:rStyle w:val="Hyperlink"/>
            <w:noProof/>
          </w:rPr>
          <w:t xml:space="preserve"> Scope of the Requirement</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_Toc535226958 \h </w:instrText>
        </w:r>
        <w:r w:rsidR="00E325F6" w:rsidRPr="00E325F6">
          <w:rPr>
            <w:noProof/>
            <w:webHidden/>
          </w:rPr>
        </w:r>
        <w:r w:rsidR="00E325F6" w:rsidRPr="00E325F6">
          <w:rPr>
            <w:noProof/>
            <w:webHidden/>
          </w:rPr>
          <w:fldChar w:fldCharType="separate"/>
        </w:r>
        <w:r w:rsidR="00E325F6" w:rsidRPr="00E325F6">
          <w:rPr>
            <w:noProof/>
            <w:webHidden/>
          </w:rPr>
          <w:t>7</w:t>
        </w:r>
        <w:r w:rsidR="00E325F6" w:rsidRPr="00E325F6">
          <w:rPr>
            <w:noProof/>
            <w:webHidden/>
          </w:rPr>
          <w:fldChar w:fldCharType="end"/>
        </w:r>
      </w:hyperlink>
    </w:p>
    <w:p w14:paraId="4E3DADC3" w14:textId="77777777" w:rsidR="00E325F6" w:rsidRPr="00E325F6" w:rsidRDefault="00067CD5">
      <w:pPr>
        <w:pStyle w:val="TOC4"/>
        <w:tabs>
          <w:tab w:val="left" w:pos="1540"/>
          <w:tab w:val="right" w:pos="8302"/>
        </w:tabs>
        <w:rPr>
          <w:rFonts w:asciiTheme="minorHAnsi" w:eastAsiaTheme="minorEastAsia" w:hAnsiTheme="minorHAnsi" w:cstheme="minorBidi"/>
          <w:noProof/>
        </w:rPr>
      </w:pPr>
      <w:hyperlink w:anchor="_Toc535226959" w:history="1">
        <w:r w:rsidR="00E325F6" w:rsidRPr="00E325F6">
          <w:rPr>
            <w:rStyle w:val="Hyperlink"/>
            <w:noProof/>
          </w:rPr>
          <w:t>3.1.4</w:t>
        </w:r>
        <w:r w:rsidR="00E325F6" w:rsidRPr="00E325F6">
          <w:rPr>
            <w:rFonts w:asciiTheme="minorHAnsi" w:eastAsiaTheme="minorEastAsia" w:hAnsiTheme="minorHAnsi" w:cstheme="minorBidi"/>
            <w:noProof/>
          </w:rPr>
          <w:tab/>
        </w:r>
        <w:r w:rsidR="00E325F6" w:rsidRPr="00E325F6">
          <w:rPr>
            <w:rStyle w:val="Hyperlink"/>
            <w:noProof/>
          </w:rPr>
          <w:t xml:space="preserve"> Responsibilities (for Phase 2 sites)</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_Toc535226959 \h </w:instrText>
        </w:r>
        <w:r w:rsidR="00E325F6" w:rsidRPr="00E325F6">
          <w:rPr>
            <w:noProof/>
            <w:webHidden/>
          </w:rPr>
        </w:r>
        <w:r w:rsidR="00E325F6" w:rsidRPr="00E325F6">
          <w:rPr>
            <w:noProof/>
            <w:webHidden/>
          </w:rPr>
          <w:fldChar w:fldCharType="separate"/>
        </w:r>
        <w:r w:rsidR="00E325F6" w:rsidRPr="00E325F6">
          <w:rPr>
            <w:noProof/>
            <w:webHidden/>
          </w:rPr>
          <w:t>8</w:t>
        </w:r>
        <w:r w:rsidR="00E325F6" w:rsidRPr="00E325F6">
          <w:rPr>
            <w:noProof/>
            <w:webHidden/>
          </w:rPr>
          <w:fldChar w:fldCharType="end"/>
        </w:r>
      </w:hyperlink>
    </w:p>
    <w:p w14:paraId="2F3FF0B3"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6960" w:history="1">
        <w:r w:rsidR="00E325F6" w:rsidRPr="00E325F6">
          <w:rPr>
            <w:rStyle w:val="Hyperlink"/>
            <w:noProof/>
          </w:rPr>
          <w:t>3.2</w:t>
        </w:r>
        <w:r w:rsidR="00E325F6" w:rsidRPr="00E325F6">
          <w:rPr>
            <w:rFonts w:asciiTheme="minorHAnsi" w:eastAsiaTheme="minorEastAsia" w:hAnsiTheme="minorHAnsi" w:cstheme="minorBidi"/>
            <w:noProof/>
          </w:rPr>
          <w:tab/>
        </w:r>
        <w:r w:rsidR="00E325F6" w:rsidRPr="00E325F6">
          <w:rPr>
            <w:rStyle w:val="Hyperlink"/>
            <w:noProof/>
          </w:rPr>
          <w:t xml:space="preserve"> SERVICE OVERVIEW</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_Toc535226960 \h </w:instrText>
        </w:r>
        <w:r w:rsidR="00E325F6" w:rsidRPr="00E325F6">
          <w:rPr>
            <w:noProof/>
            <w:webHidden/>
          </w:rPr>
        </w:r>
        <w:r w:rsidR="00E325F6" w:rsidRPr="00E325F6">
          <w:rPr>
            <w:noProof/>
            <w:webHidden/>
          </w:rPr>
          <w:fldChar w:fldCharType="separate"/>
        </w:r>
        <w:r w:rsidR="00E325F6" w:rsidRPr="00E325F6">
          <w:rPr>
            <w:noProof/>
            <w:webHidden/>
          </w:rPr>
          <w:t>10</w:t>
        </w:r>
        <w:r w:rsidR="00E325F6" w:rsidRPr="00E325F6">
          <w:rPr>
            <w:noProof/>
            <w:webHidden/>
          </w:rPr>
          <w:fldChar w:fldCharType="end"/>
        </w:r>
      </w:hyperlink>
    </w:p>
    <w:p w14:paraId="4301DB38" w14:textId="77777777" w:rsidR="00E325F6" w:rsidRPr="00E325F6" w:rsidRDefault="00067CD5">
      <w:pPr>
        <w:pStyle w:val="TOC5"/>
        <w:tabs>
          <w:tab w:val="left" w:pos="1760"/>
          <w:tab w:val="right" w:pos="8302"/>
        </w:tabs>
        <w:rPr>
          <w:rFonts w:asciiTheme="minorHAnsi" w:eastAsiaTheme="minorEastAsia" w:hAnsiTheme="minorHAnsi" w:cstheme="minorBidi"/>
          <w:noProof/>
        </w:rPr>
      </w:pPr>
      <w:hyperlink w:anchor="_Toc535226961" w:history="1">
        <w:r w:rsidR="00E325F6" w:rsidRPr="00E325F6">
          <w:rPr>
            <w:rStyle w:val="Hyperlink"/>
            <w:noProof/>
          </w:rPr>
          <w:t xml:space="preserve">3.2.1 </w:t>
        </w:r>
        <w:r w:rsidR="00E325F6" w:rsidRPr="00E325F6">
          <w:rPr>
            <w:rFonts w:asciiTheme="minorHAnsi" w:eastAsiaTheme="minorEastAsia" w:hAnsiTheme="minorHAnsi" w:cstheme="minorBidi"/>
            <w:noProof/>
          </w:rPr>
          <w:tab/>
        </w:r>
        <w:r w:rsidR="00E325F6" w:rsidRPr="00E325F6">
          <w:rPr>
            <w:rStyle w:val="Hyperlink"/>
            <w:noProof/>
          </w:rPr>
          <w:t xml:space="preserve"> Premises</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_Toc535226961 \h </w:instrText>
        </w:r>
        <w:r w:rsidR="00E325F6" w:rsidRPr="00E325F6">
          <w:rPr>
            <w:noProof/>
            <w:webHidden/>
          </w:rPr>
        </w:r>
        <w:r w:rsidR="00E325F6" w:rsidRPr="00E325F6">
          <w:rPr>
            <w:noProof/>
            <w:webHidden/>
          </w:rPr>
          <w:fldChar w:fldCharType="separate"/>
        </w:r>
        <w:r w:rsidR="00E325F6" w:rsidRPr="00E325F6">
          <w:rPr>
            <w:noProof/>
            <w:webHidden/>
          </w:rPr>
          <w:t>10</w:t>
        </w:r>
        <w:r w:rsidR="00E325F6" w:rsidRPr="00E325F6">
          <w:rPr>
            <w:noProof/>
            <w:webHidden/>
          </w:rPr>
          <w:fldChar w:fldCharType="end"/>
        </w:r>
      </w:hyperlink>
    </w:p>
    <w:p w14:paraId="3943C52B" w14:textId="77777777" w:rsidR="00E325F6" w:rsidRPr="00E325F6" w:rsidRDefault="00067CD5">
      <w:pPr>
        <w:pStyle w:val="TOC5"/>
        <w:tabs>
          <w:tab w:val="left" w:pos="1760"/>
          <w:tab w:val="right" w:pos="8302"/>
        </w:tabs>
        <w:rPr>
          <w:rFonts w:asciiTheme="minorHAnsi" w:eastAsiaTheme="minorEastAsia" w:hAnsiTheme="minorHAnsi" w:cstheme="minorBidi"/>
          <w:noProof/>
        </w:rPr>
      </w:pPr>
      <w:hyperlink w:anchor="_Toc535226962" w:history="1">
        <w:r w:rsidR="00E325F6" w:rsidRPr="00E325F6">
          <w:rPr>
            <w:rStyle w:val="Hyperlink"/>
            <w:noProof/>
          </w:rPr>
          <w:t>3.2.2</w:t>
        </w:r>
        <w:r w:rsidR="00E325F6" w:rsidRPr="00E325F6">
          <w:rPr>
            <w:rFonts w:asciiTheme="minorHAnsi" w:eastAsiaTheme="minorEastAsia" w:hAnsiTheme="minorHAnsi" w:cstheme="minorBidi"/>
            <w:noProof/>
          </w:rPr>
          <w:tab/>
        </w:r>
        <w:r w:rsidR="00E325F6" w:rsidRPr="00E325F6">
          <w:rPr>
            <w:rStyle w:val="Hyperlink"/>
            <w:noProof/>
          </w:rPr>
          <w:t xml:space="preserve"> Phase 2 Volumes</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_Toc535226962 \h </w:instrText>
        </w:r>
        <w:r w:rsidR="00E325F6" w:rsidRPr="00E325F6">
          <w:rPr>
            <w:noProof/>
            <w:webHidden/>
          </w:rPr>
        </w:r>
        <w:r w:rsidR="00E325F6" w:rsidRPr="00E325F6">
          <w:rPr>
            <w:noProof/>
            <w:webHidden/>
          </w:rPr>
          <w:fldChar w:fldCharType="separate"/>
        </w:r>
        <w:r w:rsidR="00E325F6" w:rsidRPr="00E325F6">
          <w:rPr>
            <w:noProof/>
            <w:webHidden/>
          </w:rPr>
          <w:t>10</w:t>
        </w:r>
        <w:r w:rsidR="00E325F6" w:rsidRPr="00E325F6">
          <w:rPr>
            <w:noProof/>
            <w:webHidden/>
          </w:rPr>
          <w:fldChar w:fldCharType="end"/>
        </w:r>
      </w:hyperlink>
    </w:p>
    <w:p w14:paraId="77EFC395" w14:textId="77777777" w:rsidR="00E325F6" w:rsidRPr="00E325F6" w:rsidRDefault="00067CD5">
      <w:pPr>
        <w:pStyle w:val="TOC5"/>
        <w:tabs>
          <w:tab w:val="left" w:pos="1760"/>
          <w:tab w:val="right" w:pos="8302"/>
        </w:tabs>
        <w:rPr>
          <w:rFonts w:asciiTheme="minorHAnsi" w:eastAsiaTheme="minorEastAsia" w:hAnsiTheme="minorHAnsi" w:cstheme="minorBidi"/>
          <w:noProof/>
        </w:rPr>
      </w:pPr>
      <w:hyperlink w:anchor="_Toc535226963" w:history="1">
        <w:r w:rsidR="00E325F6" w:rsidRPr="00E325F6">
          <w:rPr>
            <w:rStyle w:val="Hyperlink"/>
            <w:noProof/>
          </w:rPr>
          <w:t>3.2.3</w:t>
        </w:r>
        <w:r w:rsidR="00E325F6" w:rsidRPr="00E325F6">
          <w:rPr>
            <w:rFonts w:asciiTheme="minorHAnsi" w:eastAsiaTheme="minorEastAsia" w:hAnsiTheme="minorHAnsi" w:cstheme="minorBidi"/>
            <w:noProof/>
          </w:rPr>
          <w:tab/>
        </w:r>
        <w:r w:rsidR="00E325F6" w:rsidRPr="00E325F6">
          <w:rPr>
            <w:rStyle w:val="Hyperlink"/>
            <w:noProof/>
          </w:rPr>
          <w:t xml:space="preserve"> Operating Hours</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_Toc535226963 \h </w:instrText>
        </w:r>
        <w:r w:rsidR="00E325F6" w:rsidRPr="00E325F6">
          <w:rPr>
            <w:noProof/>
            <w:webHidden/>
          </w:rPr>
        </w:r>
        <w:r w:rsidR="00E325F6" w:rsidRPr="00E325F6">
          <w:rPr>
            <w:noProof/>
            <w:webHidden/>
          </w:rPr>
          <w:fldChar w:fldCharType="separate"/>
        </w:r>
        <w:r w:rsidR="00E325F6" w:rsidRPr="00E325F6">
          <w:rPr>
            <w:noProof/>
            <w:webHidden/>
          </w:rPr>
          <w:t>11</w:t>
        </w:r>
        <w:r w:rsidR="00E325F6" w:rsidRPr="00E325F6">
          <w:rPr>
            <w:noProof/>
            <w:webHidden/>
          </w:rPr>
          <w:fldChar w:fldCharType="end"/>
        </w:r>
      </w:hyperlink>
    </w:p>
    <w:p w14:paraId="442F177A" w14:textId="77777777" w:rsidR="00E325F6" w:rsidRPr="00E325F6" w:rsidRDefault="00067CD5">
      <w:pPr>
        <w:pStyle w:val="TOC5"/>
        <w:tabs>
          <w:tab w:val="left" w:pos="1760"/>
          <w:tab w:val="right" w:pos="8302"/>
        </w:tabs>
        <w:rPr>
          <w:rFonts w:asciiTheme="minorHAnsi" w:eastAsiaTheme="minorEastAsia" w:hAnsiTheme="minorHAnsi" w:cstheme="minorBidi"/>
          <w:noProof/>
        </w:rPr>
      </w:pPr>
      <w:hyperlink w:anchor="_Toc535226964" w:history="1">
        <w:r w:rsidR="00E325F6" w:rsidRPr="00E325F6">
          <w:rPr>
            <w:rStyle w:val="Hyperlink"/>
            <w:noProof/>
          </w:rPr>
          <w:t>3.2.4</w:t>
        </w:r>
        <w:r w:rsidR="00E325F6" w:rsidRPr="00E325F6">
          <w:rPr>
            <w:rFonts w:asciiTheme="minorHAnsi" w:eastAsiaTheme="minorEastAsia" w:hAnsiTheme="minorHAnsi" w:cstheme="minorBidi"/>
            <w:noProof/>
          </w:rPr>
          <w:tab/>
        </w:r>
        <w:r w:rsidR="00E325F6" w:rsidRPr="00E325F6">
          <w:rPr>
            <w:rStyle w:val="Hyperlink"/>
            <w:noProof/>
          </w:rPr>
          <w:t xml:space="preserve"> Minimum Requirements</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_Toc535226964 \h </w:instrText>
        </w:r>
        <w:r w:rsidR="00E325F6" w:rsidRPr="00E325F6">
          <w:rPr>
            <w:noProof/>
            <w:webHidden/>
          </w:rPr>
        </w:r>
        <w:r w:rsidR="00E325F6" w:rsidRPr="00E325F6">
          <w:rPr>
            <w:noProof/>
            <w:webHidden/>
          </w:rPr>
          <w:fldChar w:fldCharType="separate"/>
        </w:r>
        <w:r w:rsidR="00E325F6" w:rsidRPr="00E325F6">
          <w:rPr>
            <w:noProof/>
            <w:webHidden/>
          </w:rPr>
          <w:t>11</w:t>
        </w:r>
        <w:r w:rsidR="00E325F6" w:rsidRPr="00E325F6">
          <w:rPr>
            <w:noProof/>
            <w:webHidden/>
          </w:rPr>
          <w:fldChar w:fldCharType="end"/>
        </w:r>
      </w:hyperlink>
    </w:p>
    <w:p w14:paraId="5DA46FF8"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6965" w:history="1">
        <w:r w:rsidR="00E325F6" w:rsidRPr="00E325F6">
          <w:rPr>
            <w:rStyle w:val="Hyperlink"/>
            <w:noProof/>
          </w:rPr>
          <w:t>3.3</w:t>
        </w:r>
        <w:r w:rsidR="00E325F6" w:rsidRPr="00E325F6">
          <w:rPr>
            <w:rFonts w:asciiTheme="minorHAnsi" w:eastAsiaTheme="minorEastAsia" w:hAnsiTheme="minorHAnsi" w:cstheme="minorBidi"/>
            <w:noProof/>
          </w:rPr>
          <w:tab/>
        </w:r>
        <w:r w:rsidR="00E325F6" w:rsidRPr="00E325F6">
          <w:rPr>
            <w:rStyle w:val="Hyperlink"/>
            <w:noProof/>
          </w:rPr>
          <w:t xml:space="preserve"> SERVICE DETAIL</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_Toc535226965 \h </w:instrText>
        </w:r>
        <w:r w:rsidR="00E325F6" w:rsidRPr="00E325F6">
          <w:rPr>
            <w:noProof/>
            <w:webHidden/>
          </w:rPr>
        </w:r>
        <w:r w:rsidR="00E325F6" w:rsidRPr="00E325F6">
          <w:rPr>
            <w:noProof/>
            <w:webHidden/>
          </w:rPr>
          <w:fldChar w:fldCharType="separate"/>
        </w:r>
        <w:r w:rsidR="00E325F6" w:rsidRPr="00E325F6">
          <w:rPr>
            <w:noProof/>
            <w:webHidden/>
          </w:rPr>
          <w:t>12</w:t>
        </w:r>
        <w:r w:rsidR="00E325F6" w:rsidRPr="00E325F6">
          <w:rPr>
            <w:noProof/>
            <w:webHidden/>
          </w:rPr>
          <w:fldChar w:fldCharType="end"/>
        </w:r>
      </w:hyperlink>
    </w:p>
    <w:p w14:paraId="08687655" w14:textId="77777777" w:rsidR="00E325F6" w:rsidRPr="00E325F6" w:rsidRDefault="00067CD5">
      <w:pPr>
        <w:pStyle w:val="TOC5"/>
        <w:tabs>
          <w:tab w:val="left" w:pos="1760"/>
          <w:tab w:val="right" w:pos="8302"/>
        </w:tabs>
        <w:rPr>
          <w:rFonts w:asciiTheme="minorHAnsi" w:eastAsiaTheme="minorEastAsia" w:hAnsiTheme="minorHAnsi" w:cstheme="minorBidi"/>
          <w:noProof/>
        </w:rPr>
      </w:pPr>
      <w:hyperlink w:anchor="_Toc535226966" w:history="1">
        <w:r w:rsidR="00E325F6" w:rsidRPr="00E325F6">
          <w:rPr>
            <w:rStyle w:val="Hyperlink"/>
            <w:noProof/>
          </w:rPr>
          <w:t>3.3.1</w:t>
        </w:r>
        <w:r w:rsidR="00E325F6" w:rsidRPr="00E325F6">
          <w:rPr>
            <w:rFonts w:asciiTheme="minorHAnsi" w:eastAsiaTheme="minorEastAsia" w:hAnsiTheme="minorHAnsi" w:cstheme="minorBidi"/>
            <w:noProof/>
          </w:rPr>
          <w:tab/>
        </w:r>
        <w:r w:rsidR="00E325F6" w:rsidRPr="00E325F6">
          <w:rPr>
            <w:rStyle w:val="Hyperlink"/>
            <w:noProof/>
          </w:rPr>
          <w:t xml:space="preserve"> PROFILES &amp; PLANNING</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_Toc535226966 \h </w:instrText>
        </w:r>
        <w:r w:rsidR="00E325F6" w:rsidRPr="00E325F6">
          <w:rPr>
            <w:noProof/>
            <w:webHidden/>
          </w:rPr>
        </w:r>
        <w:r w:rsidR="00E325F6" w:rsidRPr="00E325F6">
          <w:rPr>
            <w:noProof/>
            <w:webHidden/>
          </w:rPr>
          <w:fldChar w:fldCharType="separate"/>
        </w:r>
        <w:r w:rsidR="00E325F6" w:rsidRPr="00E325F6">
          <w:rPr>
            <w:noProof/>
            <w:webHidden/>
          </w:rPr>
          <w:t>13</w:t>
        </w:r>
        <w:r w:rsidR="00E325F6" w:rsidRPr="00E325F6">
          <w:rPr>
            <w:noProof/>
            <w:webHidden/>
          </w:rPr>
          <w:fldChar w:fldCharType="end"/>
        </w:r>
      </w:hyperlink>
    </w:p>
    <w:p w14:paraId="2A904A4F" w14:textId="77777777" w:rsidR="00E325F6" w:rsidRPr="00E325F6" w:rsidRDefault="00067CD5">
      <w:pPr>
        <w:pStyle w:val="TOC6"/>
        <w:tabs>
          <w:tab w:val="left" w:pos="1993"/>
          <w:tab w:val="right" w:pos="8302"/>
        </w:tabs>
        <w:rPr>
          <w:rFonts w:asciiTheme="minorHAnsi" w:eastAsiaTheme="minorEastAsia" w:hAnsiTheme="minorHAnsi" w:cstheme="minorBidi"/>
          <w:noProof/>
        </w:rPr>
      </w:pPr>
      <w:hyperlink w:anchor="_Toc535226967" w:history="1">
        <w:r w:rsidR="00E325F6" w:rsidRPr="00E325F6">
          <w:rPr>
            <w:rStyle w:val="Hyperlink"/>
            <w:noProof/>
          </w:rPr>
          <w:t>3.3.1.1</w:t>
        </w:r>
        <w:r w:rsidR="00E325F6" w:rsidRPr="00E325F6">
          <w:rPr>
            <w:rFonts w:asciiTheme="minorHAnsi" w:eastAsiaTheme="minorEastAsia" w:hAnsiTheme="minorHAnsi" w:cstheme="minorBidi"/>
            <w:noProof/>
          </w:rPr>
          <w:tab/>
        </w:r>
        <w:r w:rsidR="00E325F6" w:rsidRPr="00E325F6">
          <w:rPr>
            <w:rStyle w:val="Hyperlink"/>
            <w:noProof/>
          </w:rPr>
          <w:t xml:space="preserve"> Profiles &amp; Planning – Information</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_Toc535226967 \h </w:instrText>
        </w:r>
        <w:r w:rsidR="00E325F6" w:rsidRPr="00E325F6">
          <w:rPr>
            <w:noProof/>
            <w:webHidden/>
          </w:rPr>
        </w:r>
        <w:r w:rsidR="00E325F6" w:rsidRPr="00E325F6">
          <w:rPr>
            <w:noProof/>
            <w:webHidden/>
          </w:rPr>
          <w:fldChar w:fldCharType="separate"/>
        </w:r>
        <w:r w:rsidR="00E325F6" w:rsidRPr="00E325F6">
          <w:rPr>
            <w:noProof/>
            <w:webHidden/>
          </w:rPr>
          <w:t>13</w:t>
        </w:r>
        <w:r w:rsidR="00E325F6" w:rsidRPr="00E325F6">
          <w:rPr>
            <w:noProof/>
            <w:webHidden/>
          </w:rPr>
          <w:fldChar w:fldCharType="end"/>
        </w:r>
      </w:hyperlink>
    </w:p>
    <w:p w14:paraId="7C7F91B6" w14:textId="77777777" w:rsidR="00E325F6" w:rsidRPr="00E325F6" w:rsidRDefault="00067CD5">
      <w:pPr>
        <w:pStyle w:val="TOC6"/>
        <w:tabs>
          <w:tab w:val="left" w:pos="1993"/>
          <w:tab w:val="right" w:pos="8302"/>
        </w:tabs>
        <w:rPr>
          <w:rFonts w:asciiTheme="minorHAnsi" w:eastAsiaTheme="minorEastAsia" w:hAnsiTheme="minorHAnsi" w:cstheme="minorBidi"/>
          <w:noProof/>
        </w:rPr>
      </w:pPr>
      <w:hyperlink w:anchor="_Toc535226968" w:history="1">
        <w:r w:rsidR="00E325F6" w:rsidRPr="00E325F6">
          <w:rPr>
            <w:rStyle w:val="Hyperlink"/>
            <w:noProof/>
          </w:rPr>
          <w:t>3.3.1.2</w:t>
        </w:r>
        <w:r w:rsidR="00E325F6" w:rsidRPr="00E325F6">
          <w:rPr>
            <w:rFonts w:asciiTheme="minorHAnsi" w:eastAsiaTheme="minorEastAsia" w:hAnsiTheme="minorHAnsi" w:cstheme="minorBidi"/>
            <w:noProof/>
          </w:rPr>
          <w:tab/>
        </w:r>
        <w:r w:rsidR="00E325F6" w:rsidRPr="00E325F6">
          <w:rPr>
            <w:rStyle w:val="Hyperlink"/>
            <w:noProof/>
          </w:rPr>
          <w:t xml:space="preserve"> Profiles &amp; Planning - Service</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_Toc535226968 \h </w:instrText>
        </w:r>
        <w:r w:rsidR="00E325F6" w:rsidRPr="00E325F6">
          <w:rPr>
            <w:noProof/>
            <w:webHidden/>
          </w:rPr>
        </w:r>
        <w:r w:rsidR="00E325F6" w:rsidRPr="00E325F6">
          <w:rPr>
            <w:noProof/>
            <w:webHidden/>
          </w:rPr>
          <w:fldChar w:fldCharType="separate"/>
        </w:r>
        <w:r w:rsidR="00E325F6" w:rsidRPr="00E325F6">
          <w:rPr>
            <w:noProof/>
            <w:webHidden/>
          </w:rPr>
          <w:t>14</w:t>
        </w:r>
        <w:r w:rsidR="00E325F6" w:rsidRPr="00E325F6">
          <w:rPr>
            <w:noProof/>
            <w:webHidden/>
          </w:rPr>
          <w:fldChar w:fldCharType="end"/>
        </w:r>
      </w:hyperlink>
    </w:p>
    <w:p w14:paraId="4505EB3A" w14:textId="77777777" w:rsidR="00E325F6" w:rsidRPr="00E325F6" w:rsidRDefault="00067CD5">
      <w:pPr>
        <w:pStyle w:val="TOC5"/>
        <w:tabs>
          <w:tab w:val="left" w:pos="1760"/>
          <w:tab w:val="right" w:pos="8302"/>
        </w:tabs>
        <w:rPr>
          <w:rFonts w:asciiTheme="minorHAnsi" w:eastAsiaTheme="minorEastAsia" w:hAnsiTheme="minorHAnsi" w:cstheme="minorBidi"/>
          <w:noProof/>
        </w:rPr>
      </w:pPr>
      <w:hyperlink w:anchor="_Toc535226969" w:history="1">
        <w:r w:rsidR="00E325F6" w:rsidRPr="00E325F6">
          <w:rPr>
            <w:rStyle w:val="Hyperlink"/>
            <w:noProof/>
          </w:rPr>
          <w:t>3.3.2</w:t>
        </w:r>
        <w:r w:rsidR="00E325F6" w:rsidRPr="00E325F6">
          <w:rPr>
            <w:rFonts w:asciiTheme="minorHAnsi" w:eastAsiaTheme="minorEastAsia" w:hAnsiTheme="minorHAnsi" w:cstheme="minorBidi"/>
            <w:noProof/>
          </w:rPr>
          <w:tab/>
        </w:r>
        <w:r w:rsidR="00E325F6" w:rsidRPr="00E325F6">
          <w:rPr>
            <w:rStyle w:val="Hyperlink"/>
            <w:noProof/>
          </w:rPr>
          <w:t xml:space="preserve"> INBOUND TRANSPORT</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_Toc535226969 \h </w:instrText>
        </w:r>
        <w:r w:rsidR="00E325F6" w:rsidRPr="00E325F6">
          <w:rPr>
            <w:noProof/>
            <w:webHidden/>
          </w:rPr>
        </w:r>
        <w:r w:rsidR="00E325F6" w:rsidRPr="00E325F6">
          <w:rPr>
            <w:noProof/>
            <w:webHidden/>
          </w:rPr>
          <w:fldChar w:fldCharType="separate"/>
        </w:r>
        <w:r w:rsidR="00E325F6" w:rsidRPr="00E325F6">
          <w:rPr>
            <w:noProof/>
            <w:webHidden/>
          </w:rPr>
          <w:t>15</w:t>
        </w:r>
        <w:r w:rsidR="00E325F6" w:rsidRPr="00E325F6">
          <w:rPr>
            <w:noProof/>
            <w:webHidden/>
          </w:rPr>
          <w:fldChar w:fldCharType="end"/>
        </w:r>
      </w:hyperlink>
    </w:p>
    <w:p w14:paraId="0F1DF082" w14:textId="77777777" w:rsidR="00E325F6" w:rsidRPr="00E325F6" w:rsidRDefault="00067CD5">
      <w:pPr>
        <w:pStyle w:val="TOC6"/>
        <w:tabs>
          <w:tab w:val="left" w:pos="1993"/>
          <w:tab w:val="right" w:pos="8302"/>
        </w:tabs>
        <w:rPr>
          <w:rFonts w:asciiTheme="minorHAnsi" w:eastAsiaTheme="minorEastAsia" w:hAnsiTheme="minorHAnsi" w:cstheme="minorBidi"/>
          <w:noProof/>
        </w:rPr>
      </w:pPr>
      <w:hyperlink w:anchor="_Toc535226970" w:history="1">
        <w:r w:rsidR="00E325F6" w:rsidRPr="00E325F6">
          <w:rPr>
            <w:rStyle w:val="Hyperlink"/>
            <w:noProof/>
          </w:rPr>
          <w:t>3.3.2.1</w:t>
        </w:r>
        <w:r w:rsidR="00E325F6" w:rsidRPr="00E325F6">
          <w:rPr>
            <w:rFonts w:asciiTheme="minorHAnsi" w:eastAsiaTheme="minorEastAsia" w:hAnsiTheme="minorHAnsi" w:cstheme="minorBidi"/>
            <w:noProof/>
          </w:rPr>
          <w:tab/>
        </w:r>
        <w:r w:rsidR="00E325F6" w:rsidRPr="00E325F6">
          <w:rPr>
            <w:rStyle w:val="Hyperlink"/>
            <w:noProof/>
          </w:rPr>
          <w:t xml:space="preserve"> Inbound Transport - Information</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_Toc535226970 \h </w:instrText>
        </w:r>
        <w:r w:rsidR="00E325F6" w:rsidRPr="00E325F6">
          <w:rPr>
            <w:noProof/>
            <w:webHidden/>
          </w:rPr>
        </w:r>
        <w:r w:rsidR="00E325F6" w:rsidRPr="00E325F6">
          <w:rPr>
            <w:noProof/>
            <w:webHidden/>
          </w:rPr>
          <w:fldChar w:fldCharType="separate"/>
        </w:r>
        <w:r w:rsidR="00E325F6" w:rsidRPr="00E325F6">
          <w:rPr>
            <w:noProof/>
            <w:webHidden/>
          </w:rPr>
          <w:t>15</w:t>
        </w:r>
        <w:r w:rsidR="00E325F6" w:rsidRPr="00E325F6">
          <w:rPr>
            <w:noProof/>
            <w:webHidden/>
          </w:rPr>
          <w:fldChar w:fldCharType="end"/>
        </w:r>
      </w:hyperlink>
    </w:p>
    <w:p w14:paraId="0AA055F0" w14:textId="77777777" w:rsidR="00E325F6" w:rsidRPr="00E325F6" w:rsidRDefault="00067CD5">
      <w:pPr>
        <w:pStyle w:val="TOC6"/>
        <w:tabs>
          <w:tab w:val="left" w:pos="1993"/>
          <w:tab w:val="right" w:pos="8302"/>
        </w:tabs>
        <w:rPr>
          <w:rFonts w:asciiTheme="minorHAnsi" w:eastAsiaTheme="minorEastAsia" w:hAnsiTheme="minorHAnsi" w:cstheme="minorBidi"/>
          <w:noProof/>
        </w:rPr>
      </w:pPr>
      <w:hyperlink w:anchor="_Toc535226971" w:history="1">
        <w:r w:rsidR="00E325F6" w:rsidRPr="00E325F6">
          <w:rPr>
            <w:rStyle w:val="Hyperlink"/>
            <w:noProof/>
          </w:rPr>
          <w:t>3.3.2.2</w:t>
        </w:r>
        <w:r w:rsidR="00E325F6" w:rsidRPr="00E325F6">
          <w:rPr>
            <w:rFonts w:asciiTheme="minorHAnsi" w:eastAsiaTheme="minorEastAsia" w:hAnsiTheme="minorHAnsi" w:cstheme="minorBidi"/>
            <w:noProof/>
          </w:rPr>
          <w:tab/>
        </w:r>
        <w:r w:rsidR="00E325F6" w:rsidRPr="00E325F6">
          <w:rPr>
            <w:rStyle w:val="Hyperlink"/>
            <w:noProof/>
          </w:rPr>
          <w:t xml:space="preserve"> Inbound Transport - Service</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_Toc535226971 \h </w:instrText>
        </w:r>
        <w:r w:rsidR="00E325F6" w:rsidRPr="00E325F6">
          <w:rPr>
            <w:noProof/>
            <w:webHidden/>
          </w:rPr>
        </w:r>
        <w:r w:rsidR="00E325F6" w:rsidRPr="00E325F6">
          <w:rPr>
            <w:noProof/>
            <w:webHidden/>
          </w:rPr>
          <w:fldChar w:fldCharType="separate"/>
        </w:r>
        <w:r w:rsidR="00E325F6" w:rsidRPr="00E325F6">
          <w:rPr>
            <w:noProof/>
            <w:webHidden/>
          </w:rPr>
          <w:t>15</w:t>
        </w:r>
        <w:r w:rsidR="00E325F6" w:rsidRPr="00E325F6">
          <w:rPr>
            <w:noProof/>
            <w:webHidden/>
          </w:rPr>
          <w:fldChar w:fldCharType="end"/>
        </w:r>
      </w:hyperlink>
    </w:p>
    <w:p w14:paraId="440DA032" w14:textId="77777777" w:rsidR="00E325F6" w:rsidRPr="00E325F6" w:rsidRDefault="00067CD5">
      <w:pPr>
        <w:pStyle w:val="TOC5"/>
        <w:tabs>
          <w:tab w:val="left" w:pos="1760"/>
          <w:tab w:val="right" w:pos="8302"/>
        </w:tabs>
        <w:rPr>
          <w:rFonts w:asciiTheme="minorHAnsi" w:eastAsiaTheme="minorEastAsia" w:hAnsiTheme="minorHAnsi" w:cstheme="minorBidi"/>
          <w:noProof/>
        </w:rPr>
      </w:pPr>
      <w:hyperlink w:anchor="_Toc535226972" w:history="1">
        <w:r w:rsidR="00E325F6" w:rsidRPr="00E325F6">
          <w:rPr>
            <w:rStyle w:val="Hyperlink"/>
            <w:noProof/>
          </w:rPr>
          <w:t>3.3.3</w:t>
        </w:r>
        <w:r w:rsidR="00E325F6" w:rsidRPr="00E325F6">
          <w:rPr>
            <w:rFonts w:asciiTheme="minorHAnsi" w:eastAsiaTheme="minorEastAsia" w:hAnsiTheme="minorHAnsi" w:cstheme="minorBidi"/>
            <w:noProof/>
          </w:rPr>
          <w:tab/>
        </w:r>
        <w:r w:rsidR="00E325F6" w:rsidRPr="00E325F6">
          <w:rPr>
            <w:rStyle w:val="Hyperlink"/>
            <w:noProof/>
          </w:rPr>
          <w:t xml:space="preserve"> INTAKE</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_Toc535226972 \h </w:instrText>
        </w:r>
        <w:r w:rsidR="00E325F6" w:rsidRPr="00E325F6">
          <w:rPr>
            <w:noProof/>
            <w:webHidden/>
          </w:rPr>
        </w:r>
        <w:r w:rsidR="00E325F6" w:rsidRPr="00E325F6">
          <w:rPr>
            <w:noProof/>
            <w:webHidden/>
          </w:rPr>
          <w:fldChar w:fldCharType="separate"/>
        </w:r>
        <w:r w:rsidR="00E325F6" w:rsidRPr="00E325F6">
          <w:rPr>
            <w:noProof/>
            <w:webHidden/>
          </w:rPr>
          <w:t>18</w:t>
        </w:r>
        <w:r w:rsidR="00E325F6" w:rsidRPr="00E325F6">
          <w:rPr>
            <w:noProof/>
            <w:webHidden/>
          </w:rPr>
          <w:fldChar w:fldCharType="end"/>
        </w:r>
      </w:hyperlink>
    </w:p>
    <w:p w14:paraId="59C766FE" w14:textId="77777777" w:rsidR="00E325F6" w:rsidRPr="00E325F6" w:rsidRDefault="00067CD5">
      <w:pPr>
        <w:pStyle w:val="TOC6"/>
        <w:tabs>
          <w:tab w:val="left" w:pos="1993"/>
          <w:tab w:val="right" w:pos="8302"/>
        </w:tabs>
        <w:rPr>
          <w:rFonts w:asciiTheme="minorHAnsi" w:eastAsiaTheme="minorEastAsia" w:hAnsiTheme="minorHAnsi" w:cstheme="minorBidi"/>
          <w:noProof/>
        </w:rPr>
      </w:pPr>
      <w:hyperlink w:anchor="_Toc535226973" w:history="1">
        <w:r w:rsidR="00E325F6" w:rsidRPr="00E325F6">
          <w:rPr>
            <w:rStyle w:val="Hyperlink"/>
            <w:noProof/>
          </w:rPr>
          <w:t>3.3.3.1</w:t>
        </w:r>
        <w:r w:rsidR="00E325F6" w:rsidRPr="00E325F6">
          <w:rPr>
            <w:rFonts w:asciiTheme="minorHAnsi" w:eastAsiaTheme="minorEastAsia" w:hAnsiTheme="minorHAnsi" w:cstheme="minorBidi"/>
            <w:noProof/>
          </w:rPr>
          <w:tab/>
        </w:r>
        <w:r w:rsidR="00E325F6" w:rsidRPr="00E325F6">
          <w:rPr>
            <w:rStyle w:val="Hyperlink"/>
            <w:noProof/>
          </w:rPr>
          <w:t xml:space="preserve"> Intake Information</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_Toc535226973 \h </w:instrText>
        </w:r>
        <w:r w:rsidR="00E325F6" w:rsidRPr="00E325F6">
          <w:rPr>
            <w:noProof/>
            <w:webHidden/>
          </w:rPr>
        </w:r>
        <w:r w:rsidR="00E325F6" w:rsidRPr="00E325F6">
          <w:rPr>
            <w:noProof/>
            <w:webHidden/>
          </w:rPr>
          <w:fldChar w:fldCharType="separate"/>
        </w:r>
        <w:r w:rsidR="00E325F6" w:rsidRPr="00E325F6">
          <w:rPr>
            <w:noProof/>
            <w:webHidden/>
          </w:rPr>
          <w:t>18</w:t>
        </w:r>
        <w:r w:rsidR="00E325F6" w:rsidRPr="00E325F6">
          <w:rPr>
            <w:noProof/>
            <w:webHidden/>
          </w:rPr>
          <w:fldChar w:fldCharType="end"/>
        </w:r>
      </w:hyperlink>
    </w:p>
    <w:p w14:paraId="51C70D64" w14:textId="77777777" w:rsidR="00E325F6" w:rsidRPr="00E325F6" w:rsidRDefault="00067CD5">
      <w:pPr>
        <w:pStyle w:val="TOC6"/>
        <w:tabs>
          <w:tab w:val="left" w:pos="1993"/>
          <w:tab w:val="right" w:pos="8302"/>
        </w:tabs>
        <w:rPr>
          <w:rFonts w:asciiTheme="minorHAnsi" w:eastAsiaTheme="minorEastAsia" w:hAnsiTheme="minorHAnsi" w:cstheme="minorBidi"/>
          <w:noProof/>
        </w:rPr>
      </w:pPr>
      <w:hyperlink w:anchor="_Toc535226974" w:history="1">
        <w:r w:rsidR="00E325F6" w:rsidRPr="00E325F6">
          <w:rPr>
            <w:rStyle w:val="Hyperlink"/>
            <w:noProof/>
          </w:rPr>
          <w:t>3.3.3.2</w:t>
        </w:r>
        <w:r w:rsidR="00E325F6" w:rsidRPr="00E325F6">
          <w:rPr>
            <w:rFonts w:asciiTheme="minorHAnsi" w:eastAsiaTheme="minorEastAsia" w:hAnsiTheme="minorHAnsi" w:cstheme="minorBidi"/>
            <w:noProof/>
          </w:rPr>
          <w:tab/>
        </w:r>
        <w:r w:rsidR="00E325F6" w:rsidRPr="00E325F6">
          <w:rPr>
            <w:rStyle w:val="Hyperlink"/>
            <w:noProof/>
          </w:rPr>
          <w:t xml:space="preserve"> Intake Service</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_Toc535226974 \h </w:instrText>
        </w:r>
        <w:r w:rsidR="00E325F6" w:rsidRPr="00E325F6">
          <w:rPr>
            <w:noProof/>
            <w:webHidden/>
          </w:rPr>
        </w:r>
        <w:r w:rsidR="00E325F6" w:rsidRPr="00E325F6">
          <w:rPr>
            <w:noProof/>
            <w:webHidden/>
          </w:rPr>
          <w:fldChar w:fldCharType="separate"/>
        </w:r>
        <w:r w:rsidR="00E325F6" w:rsidRPr="00E325F6">
          <w:rPr>
            <w:noProof/>
            <w:webHidden/>
          </w:rPr>
          <w:t>19</w:t>
        </w:r>
        <w:r w:rsidR="00E325F6" w:rsidRPr="00E325F6">
          <w:rPr>
            <w:noProof/>
            <w:webHidden/>
          </w:rPr>
          <w:fldChar w:fldCharType="end"/>
        </w:r>
      </w:hyperlink>
    </w:p>
    <w:p w14:paraId="5C599D7A" w14:textId="77777777" w:rsidR="00E325F6" w:rsidRPr="00E325F6" w:rsidRDefault="00067CD5">
      <w:pPr>
        <w:pStyle w:val="TOC5"/>
        <w:tabs>
          <w:tab w:val="left" w:pos="1760"/>
          <w:tab w:val="right" w:pos="8302"/>
        </w:tabs>
        <w:rPr>
          <w:rFonts w:asciiTheme="minorHAnsi" w:eastAsiaTheme="minorEastAsia" w:hAnsiTheme="minorHAnsi" w:cstheme="minorBidi"/>
          <w:noProof/>
        </w:rPr>
      </w:pPr>
      <w:hyperlink w:anchor="_Toc535226975" w:history="1">
        <w:r w:rsidR="00E325F6" w:rsidRPr="00E325F6">
          <w:rPr>
            <w:rStyle w:val="Hyperlink"/>
            <w:noProof/>
          </w:rPr>
          <w:t>3.3.4</w:t>
        </w:r>
        <w:r w:rsidR="00E325F6" w:rsidRPr="00E325F6">
          <w:rPr>
            <w:rFonts w:asciiTheme="minorHAnsi" w:eastAsiaTheme="minorEastAsia" w:hAnsiTheme="minorHAnsi" w:cstheme="minorBidi"/>
            <w:noProof/>
          </w:rPr>
          <w:tab/>
        </w:r>
        <w:r w:rsidR="00E325F6" w:rsidRPr="00E325F6">
          <w:rPr>
            <w:rStyle w:val="Hyperlink"/>
            <w:noProof/>
          </w:rPr>
          <w:t xml:space="preserve"> DE-STUFF AND PROPERTY PREPARATION</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_Toc535226975 \h </w:instrText>
        </w:r>
        <w:r w:rsidR="00E325F6" w:rsidRPr="00E325F6">
          <w:rPr>
            <w:noProof/>
            <w:webHidden/>
          </w:rPr>
        </w:r>
        <w:r w:rsidR="00E325F6" w:rsidRPr="00E325F6">
          <w:rPr>
            <w:noProof/>
            <w:webHidden/>
          </w:rPr>
          <w:fldChar w:fldCharType="separate"/>
        </w:r>
        <w:r w:rsidR="00E325F6" w:rsidRPr="00E325F6">
          <w:rPr>
            <w:noProof/>
            <w:webHidden/>
          </w:rPr>
          <w:t>20</w:t>
        </w:r>
        <w:r w:rsidR="00E325F6" w:rsidRPr="00E325F6">
          <w:rPr>
            <w:noProof/>
            <w:webHidden/>
          </w:rPr>
          <w:fldChar w:fldCharType="end"/>
        </w:r>
      </w:hyperlink>
    </w:p>
    <w:p w14:paraId="74FB3D97" w14:textId="77777777" w:rsidR="00E325F6" w:rsidRPr="00E325F6" w:rsidRDefault="00067CD5">
      <w:pPr>
        <w:pStyle w:val="TOC6"/>
        <w:tabs>
          <w:tab w:val="left" w:pos="1993"/>
          <w:tab w:val="right" w:pos="8302"/>
        </w:tabs>
        <w:rPr>
          <w:rFonts w:asciiTheme="minorHAnsi" w:eastAsiaTheme="minorEastAsia" w:hAnsiTheme="minorHAnsi" w:cstheme="minorBidi"/>
          <w:noProof/>
        </w:rPr>
      </w:pPr>
      <w:hyperlink w:anchor="_Toc535226976" w:history="1">
        <w:r w:rsidR="00E325F6" w:rsidRPr="00E325F6">
          <w:rPr>
            <w:rStyle w:val="Hyperlink"/>
            <w:noProof/>
          </w:rPr>
          <w:t>3.3.4.1</w:t>
        </w:r>
        <w:r w:rsidR="00E325F6" w:rsidRPr="00E325F6">
          <w:rPr>
            <w:rFonts w:asciiTheme="minorHAnsi" w:eastAsiaTheme="minorEastAsia" w:hAnsiTheme="minorHAnsi" w:cstheme="minorBidi"/>
            <w:noProof/>
          </w:rPr>
          <w:tab/>
        </w:r>
        <w:r w:rsidR="00E325F6" w:rsidRPr="00E325F6">
          <w:rPr>
            <w:rStyle w:val="Hyperlink"/>
            <w:noProof/>
          </w:rPr>
          <w:t xml:space="preserve"> De-stuff and Property Preparation - Information</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_Toc535226976 \h </w:instrText>
        </w:r>
        <w:r w:rsidR="00E325F6" w:rsidRPr="00E325F6">
          <w:rPr>
            <w:noProof/>
            <w:webHidden/>
          </w:rPr>
        </w:r>
        <w:r w:rsidR="00E325F6" w:rsidRPr="00E325F6">
          <w:rPr>
            <w:noProof/>
            <w:webHidden/>
          </w:rPr>
          <w:fldChar w:fldCharType="separate"/>
        </w:r>
        <w:r w:rsidR="00E325F6" w:rsidRPr="00E325F6">
          <w:rPr>
            <w:noProof/>
            <w:webHidden/>
          </w:rPr>
          <w:t>20</w:t>
        </w:r>
        <w:r w:rsidR="00E325F6" w:rsidRPr="00E325F6">
          <w:rPr>
            <w:noProof/>
            <w:webHidden/>
          </w:rPr>
          <w:fldChar w:fldCharType="end"/>
        </w:r>
      </w:hyperlink>
    </w:p>
    <w:p w14:paraId="6576B5C0" w14:textId="77777777" w:rsidR="00E325F6" w:rsidRPr="00E325F6" w:rsidRDefault="00067CD5">
      <w:pPr>
        <w:pStyle w:val="TOC6"/>
        <w:tabs>
          <w:tab w:val="left" w:pos="1993"/>
          <w:tab w:val="right" w:pos="8302"/>
        </w:tabs>
        <w:rPr>
          <w:rFonts w:asciiTheme="minorHAnsi" w:eastAsiaTheme="minorEastAsia" w:hAnsiTheme="minorHAnsi" w:cstheme="minorBidi"/>
          <w:noProof/>
        </w:rPr>
      </w:pPr>
      <w:hyperlink w:anchor="_Toc535226977" w:history="1">
        <w:r w:rsidR="00E325F6" w:rsidRPr="00E325F6">
          <w:rPr>
            <w:rStyle w:val="Hyperlink"/>
            <w:noProof/>
          </w:rPr>
          <w:t>3.3.4.2</w:t>
        </w:r>
        <w:r w:rsidR="00E325F6" w:rsidRPr="00E325F6">
          <w:rPr>
            <w:rFonts w:asciiTheme="minorHAnsi" w:eastAsiaTheme="minorEastAsia" w:hAnsiTheme="minorHAnsi" w:cstheme="minorBidi"/>
            <w:noProof/>
          </w:rPr>
          <w:tab/>
        </w:r>
        <w:r w:rsidR="00E325F6" w:rsidRPr="00E325F6">
          <w:rPr>
            <w:rStyle w:val="Hyperlink"/>
            <w:noProof/>
          </w:rPr>
          <w:t xml:space="preserve"> De-stuff and Property Preparation – Service</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_Toc535226977 \h </w:instrText>
        </w:r>
        <w:r w:rsidR="00E325F6" w:rsidRPr="00E325F6">
          <w:rPr>
            <w:noProof/>
            <w:webHidden/>
          </w:rPr>
        </w:r>
        <w:r w:rsidR="00E325F6" w:rsidRPr="00E325F6">
          <w:rPr>
            <w:noProof/>
            <w:webHidden/>
          </w:rPr>
          <w:fldChar w:fldCharType="separate"/>
        </w:r>
        <w:r w:rsidR="00E325F6" w:rsidRPr="00E325F6">
          <w:rPr>
            <w:noProof/>
            <w:webHidden/>
          </w:rPr>
          <w:t>21</w:t>
        </w:r>
        <w:r w:rsidR="00E325F6" w:rsidRPr="00E325F6">
          <w:rPr>
            <w:noProof/>
            <w:webHidden/>
          </w:rPr>
          <w:fldChar w:fldCharType="end"/>
        </w:r>
      </w:hyperlink>
    </w:p>
    <w:p w14:paraId="1627762C" w14:textId="77777777" w:rsidR="00E325F6" w:rsidRPr="00E325F6" w:rsidRDefault="00067CD5">
      <w:pPr>
        <w:pStyle w:val="TOC5"/>
        <w:tabs>
          <w:tab w:val="left" w:pos="1760"/>
          <w:tab w:val="right" w:pos="8302"/>
        </w:tabs>
        <w:rPr>
          <w:rFonts w:asciiTheme="minorHAnsi" w:eastAsiaTheme="minorEastAsia" w:hAnsiTheme="minorHAnsi" w:cstheme="minorBidi"/>
          <w:noProof/>
        </w:rPr>
      </w:pPr>
      <w:hyperlink w:anchor="_Toc535226978" w:history="1">
        <w:r w:rsidR="00E325F6" w:rsidRPr="00E325F6">
          <w:rPr>
            <w:rStyle w:val="Hyperlink"/>
            <w:noProof/>
          </w:rPr>
          <w:t>3.3.5</w:t>
        </w:r>
        <w:r w:rsidR="00E325F6" w:rsidRPr="00E325F6">
          <w:rPr>
            <w:rFonts w:asciiTheme="minorHAnsi" w:eastAsiaTheme="minorEastAsia" w:hAnsiTheme="minorHAnsi" w:cstheme="minorBidi"/>
            <w:noProof/>
          </w:rPr>
          <w:tab/>
        </w:r>
        <w:r w:rsidR="00E325F6" w:rsidRPr="00E325F6">
          <w:rPr>
            <w:rStyle w:val="Hyperlink"/>
            <w:noProof/>
          </w:rPr>
          <w:t xml:space="preserve"> INSPECTION</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_Toc535226978 \h </w:instrText>
        </w:r>
        <w:r w:rsidR="00E325F6" w:rsidRPr="00E325F6">
          <w:rPr>
            <w:noProof/>
            <w:webHidden/>
          </w:rPr>
        </w:r>
        <w:r w:rsidR="00E325F6" w:rsidRPr="00E325F6">
          <w:rPr>
            <w:noProof/>
            <w:webHidden/>
          </w:rPr>
          <w:fldChar w:fldCharType="separate"/>
        </w:r>
        <w:r w:rsidR="00E325F6" w:rsidRPr="00E325F6">
          <w:rPr>
            <w:noProof/>
            <w:webHidden/>
          </w:rPr>
          <w:t>21</w:t>
        </w:r>
        <w:r w:rsidR="00E325F6" w:rsidRPr="00E325F6">
          <w:rPr>
            <w:noProof/>
            <w:webHidden/>
          </w:rPr>
          <w:fldChar w:fldCharType="end"/>
        </w:r>
      </w:hyperlink>
    </w:p>
    <w:p w14:paraId="02ED2D49" w14:textId="77777777" w:rsidR="00E325F6" w:rsidRPr="00E325F6" w:rsidRDefault="00067CD5">
      <w:pPr>
        <w:pStyle w:val="TOC6"/>
        <w:tabs>
          <w:tab w:val="left" w:pos="1993"/>
          <w:tab w:val="right" w:pos="8302"/>
        </w:tabs>
        <w:rPr>
          <w:rFonts w:asciiTheme="minorHAnsi" w:eastAsiaTheme="minorEastAsia" w:hAnsiTheme="minorHAnsi" w:cstheme="minorBidi"/>
          <w:noProof/>
        </w:rPr>
      </w:pPr>
      <w:hyperlink w:anchor="_Toc535226979" w:history="1">
        <w:r w:rsidR="00E325F6" w:rsidRPr="00E325F6">
          <w:rPr>
            <w:rStyle w:val="Hyperlink"/>
            <w:noProof/>
          </w:rPr>
          <w:t>3.3.5.1</w:t>
        </w:r>
        <w:r w:rsidR="00E325F6" w:rsidRPr="00E325F6">
          <w:rPr>
            <w:rFonts w:asciiTheme="minorHAnsi" w:eastAsiaTheme="minorEastAsia" w:hAnsiTheme="minorHAnsi" w:cstheme="minorBidi"/>
            <w:noProof/>
          </w:rPr>
          <w:tab/>
        </w:r>
        <w:r w:rsidR="00E325F6" w:rsidRPr="00E325F6">
          <w:rPr>
            <w:rStyle w:val="Hyperlink"/>
            <w:noProof/>
          </w:rPr>
          <w:t xml:space="preserve"> Inspection Information</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_Toc535226979 \h </w:instrText>
        </w:r>
        <w:r w:rsidR="00E325F6" w:rsidRPr="00E325F6">
          <w:rPr>
            <w:noProof/>
            <w:webHidden/>
          </w:rPr>
        </w:r>
        <w:r w:rsidR="00E325F6" w:rsidRPr="00E325F6">
          <w:rPr>
            <w:noProof/>
            <w:webHidden/>
          </w:rPr>
          <w:fldChar w:fldCharType="separate"/>
        </w:r>
        <w:r w:rsidR="00E325F6" w:rsidRPr="00E325F6">
          <w:rPr>
            <w:noProof/>
            <w:webHidden/>
          </w:rPr>
          <w:t>21</w:t>
        </w:r>
        <w:r w:rsidR="00E325F6" w:rsidRPr="00E325F6">
          <w:rPr>
            <w:noProof/>
            <w:webHidden/>
          </w:rPr>
          <w:fldChar w:fldCharType="end"/>
        </w:r>
      </w:hyperlink>
    </w:p>
    <w:p w14:paraId="5FEEFEF1" w14:textId="77777777" w:rsidR="00E325F6" w:rsidRPr="00E325F6" w:rsidRDefault="00067CD5">
      <w:pPr>
        <w:pStyle w:val="TOC6"/>
        <w:tabs>
          <w:tab w:val="left" w:pos="1993"/>
          <w:tab w:val="right" w:pos="8302"/>
        </w:tabs>
        <w:rPr>
          <w:rFonts w:asciiTheme="minorHAnsi" w:eastAsiaTheme="minorEastAsia" w:hAnsiTheme="minorHAnsi" w:cstheme="minorBidi"/>
          <w:noProof/>
        </w:rPr>
      </w:pPr>
      <w:hyperlink w:anchor="_Toc535226980" w:history="1">
        <w:r w:rsidR="00E325F6" w:rsidRPr="00E325F6">
          <w:rPr>
            <w:rStyle w:val="Hyperlink"/>
            <w:noProof/>
          </w:rPr>
          <w:t>3.3.5.2</w:t>
        </w:r>
        <w:r w:rsidR="00E325F6" w:rsidRPr="00E325F6">
          <w:rPr>
            <w:rFonts w:asciiTheme="minorHAnsi" w:eastAsiaTheme="minorEastAsia" w:hAnsiTheme="minorHAnsi" w:cstheme="minorBidi"/>
            <w:noProof/>
          </w:rPr>
          <w:tab/>
        </w:r>
        <w:r w:rsidR="00E325F6" w:rsidRPr="00E325F6">
          <w:rPr>
            <w:rStyle w:val="Hyperlink"/>
            <w:noProof/>
          </w:rPr>
          <w:t xml:space="preserve"> Inspection Service</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_Toc535226980 \h </w:instrText>
        </w:r>
        <w:r w:rsidR="00E325F6" w:rsidRPr="00E325F6">
          <w:rPr>
            <w:noProof/>
            <w:webHidden/>
          </w:rPr>
        </w:r>
        <w:r w:rsidR="00E325F6" w:rsidRPr="00E325F6">
          <w:rPr>
            <w:noProof/>
            <w:webHidden/>
          </w:rPr>
          <w:fldChar w:fldCharType="separate"/>
        </w:r>
        <w:r w:rsidR="00E325F6" w:rsidRPr="00E325F6">
          <w:rPr>
            <w:noProof/>
            <w:webHidden/>
          </w:rPr>
          <w:t>22</w:t>
        </w:r>
        <w:r w:rsidR="00E325F6" w:rsidRPr="00E325F6">
          <w:rPr>
            <w:noProof/>
            <w:webHidden/>
          </w:rPr>
          <w:fldChar w:fldCharType="end"/>
        </w:r>
      </w:hyperlink>
    </w:p>
    <w:p w14:paraId="6EB750F2" w14:textId="77777777" w:rsidR="00E325F6" w:rsidRPr="00E325F6" w:rsidRDefault="00067CD5">
      <w:pPr>
        <w:pStyle w:val="TOC5"/>
        <w:tabs>
          <w:tab w:val="left" w:pos="1760"/>
          <w:tab w:val="right" w:pos="8302"/>
        </w:tabs>
        <w:rPr>
          <w:rFonts w:asciiTheme="minorHAnsi" w:eastAsiaTheme="minorEastAsia" w:hAnsiTheme="minorHAnsi" w:cstheme="minorBidi"/>
          <w:noProof/>
        </w:rPr>
      </w:pPr>
      <w:hyperlink w:anchor="_Toc535226981" w:history="1">
        <w:r w:rsidR="00E325F6" w:rsidRPr="00E325F6">
          <w:rPr>
            <w:rStyle w:val="Hyperlink"/>
            <w:noProof/>
          </w:rPr>
          <w:t>3.3.6</w:t>
        </w:r>
        <w:r w:rsidR="00E325F6" w:rsidRPr="00E325F6">
          <w:rPr>
            <w:rFonts w:asciiTheme="minorHAnsi" w:eastAsiaTheme="minorEastAsia" w:hAnsiTheme="minorHAnsi" w:cstheme="minorBidi"/>
            <w:noProof/>
          </w:rPr>
          <w:tab/>
        </w:r>
        <w:r w:rsidR="00E325F6" w:rsidRPr="00E325F6">
          <w:rPr>
            <w:rStyle w:val="Hyperlink"/>
            <w:noProof/>
          </w:rPr>
          <w:t xml:space="preserve"> RE-STUFF</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_Toc535226981 \h </w:instrText>
        </w:r>
        <w:r w:rsidR="00E325F6" w:rsidRPr="00E325F6">
          <w:rPr>
            <w:noProof/>
            <w:webHidden/>
          </w:rPr>
        </w:r>
        <w:r w:rsidR="00E325F6" w:rsidRPr="00E325F6">
          <w:rPr>
            <w:noProof/>
            <w:webHidden/>
          </w:rPr>
          <w:fldChar w:fldCharType="separate"/>
        </w:r>
        <w:r w:rsidR="00E325F6" w:rsidRPr="00E325F6">
          <w:rPr>
            <w:noProof/>
            <w:webHidden/>
          </w:rPr>
          <w:t>23</w:t>
        </w:r>
        <w:r w:rsidR="00E325F6" w:rsidRPr="00E325F6">
          <w:rPr>
            <w:noProof/>
            <w:webHidden/>
          </w:rPr>
          <w:fldChar w:fldCharType="end"/>
        </w:r>
      </w:hyperlink>
    </w:p>
    <w:p w14:paraId="09A94C41" w14:textId="77777777" w:rsidR="00E325F6" w:rsidRPr="00E325F6" w:rsidRDefault="00067CD5">
      <w:pPr>
        <w:pStyle w:val="TOC6"/>
        <w:tabs>
          <w:tab w:val="left" w:pos="1993"/>
          <w:tab w:val="right" w:pos="8302"/>
        </w:tabs>
        <w:rPr>
          <w:rFonts w:asciiTheme="minorHAnsi" w:eastAsiaTheme="minorEastAsia" w:hAnsiTheme="minorHAnsi" w:cstheme="minorBidi"/>
          <w:noProof/>
        </w:rPr>
      </w:pPr>
      <w:hyperlink w:anchor="_Toc535226982" w:history="1">
        <w:r w:rsidR="00E325F6" w:rsidRPr="00E325F6">
          <w:rPr>
            <w:rStyle w:val="Hyperlink"/>
            <w:noProof/>
          </w:rPr>
          <w:t>3.3.6.1</w:t>
        </w:r>
        <w:r w:rsidR="00E325F6" w:rsidRPr="00E325F6">
          <w:rPr>
            <w:rFonts w:asciiTheme="minorHAnsi" w:eastAsiaTheme="minorEastAsia" w:hAnsiTheme="minorHAnsi" w:cstheme="minorBidi"/>
            <w:noProof/>
          </w:rPr>
          <w:tab/>
        </w:r>
        <w:r w:rsidR="00E325F6" w:rsidRPr="00E325F6">
          <w:rPr>
            <w:rStyle w:val="Hyperlink"/>
            <w:noProof/>
          </w:rPr>
          <w:t xml:space="preserve"> Re-stuff - Information</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_Toc535226982 \h </w:instrText>
        </w:r>
        <w:r w:rsidR="00E325F6" w:rsidRPr="00E325F6">
          <w:rPr>
            <w:noProof/>
            <w:webHidden/>
          </w:rPr>
        </w:r>
        <w:r w:rsidR="00E325F6" w:rsidRPr="00E325F6">
          <w:rPr>
            <w:noProof/>
            <w:webHidden/>
          </w:rPr>
          <w:fldChar w:fldCharType="separate"/>
        </w:r>
        <w:r w:rsidR="00E325F6" w:rsidRPr="00E325F6">
          <w:rPr>
            <w:noProof/>
            <w:webHidden/>
          </w:rPr>
          <w:t>23</w:t>
        </w:r>
        <w:r w:rsidR="00E325F6" w:rsidRPr="00E325F6">
          <w:rPr>
            <w:noProof/>
            <w:webHidden/>
          </w:rPr>
          <w:fldChar w:fldCharType="end"/>
        </w:r>
      </w:hyperlink>
    </w:p>
    <w:p w14:paraId="3EDF024D" w14:textId="77777777" w:rsidR="00E325F6" w:rsidRPr="00E325F6" w:rsidRDefault="00067CD5">
      <w:pPr>
        <w:pStyle w:val="TOC6"/>
        <w:tabs>
          <w:tab w:val="left" w:pos="1993"/>
          <w:tab w:val="right" w:pos="8302"/>
        </w:tabs>
        <w:rPr>
          <w:rFonts w:asciiTheme="minorHAnsi" w:eastAsiaTheme="minorEastAsia" w:hAnsiTheme="minorHAnsi" w:cstheme="minorBidi"/>
          <w:noProof/>
        </w:rPr>
      </w:pPr>
      <w:hyperlink w:anchor="_Toc535226983" w:history="1">
        <w:r w:rsidR="00E325F6" w:rsidRPr="00E325F6">
          <w:rPr>
            <w:rStyle w:val="Hyperlink"/>
            <w:noProof/>
          </w:rPr>
          <w:t>3.3.6.2</w:t>
        </w:r>
        <w:r w:rsidR="00E325F6" w:rsidRPr="00E325F6">
          <w:rPr>
            <w:rFonts w:asciiTheme="minorHAnsi" w:eastAsiaTheme="minorEastAsia" w:hAnsiTheme="minorHAnsi" w:cstheme="minorBidi"/>
            <w:noProof/>
          </w:rPr>
          <w:tab/>
        </w:r>
        <w:r w:rsidR="00E325F6" w:rsidRPr="00E325F6">
          <w:rPr>
            <w:rStyle w:val="Hyperlink"/>
            <w:noProof/>
          </w:rPr>
          <w:t xml:space="preserve"> Re-stuff - Service</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_Toc535226983 \h </w:instrText>
        </w:r>
        <w:r w:rsidR="00E325F6" w:rsidRPr="00E325F6">
          <w:rPr>
            <w:noProof/>
            <w:webHidden/>
          </w:rPr>
        </w:r>
        <w:r w:rsidR="00E325F6" w:rsidRPr="00E325F6">
          <w:rPr>
            <w:noProof/>
            <w:webHidden/>
          </w:rPr>
          <w:fldChar w:fldCharType="separate"/>
        </w:r>
        <w:r w:rsidR="00E325F6" w:rsidRPr="00E325F6">
          <w:rPr>
            <w:noProof/>
            <w:webHidden/>
          </w:rPr>
          <w:t>24</w:t>
        </w:r>
        <w:r w:rsidR="00E325F6" w:rsidRPr="00E325F6">
          <w:rPr>
            <w:noProof/>
            <w:webHidden/>
          </w:rPr>
          <w:fldChar w:fldCharType="end"/>
        </w:r>
      </w:hyperlink>
    </w:p>
    <w:p w14:paraId="0C680FA7" w14:textId="77777777" w:rsidR="00E325F6" w:rsidRPr="00E325F6" w:rsidRDefault="00067CD5">
      <w:pPr>
        <w:pStyle w:val="TOC5"/>
        <w:tabs>
          <w:tab w:val="left" w:pos="1760"/>
          <w:tab w:val="right" w:pos="8302"/>
        </w:tabs>
        <w:rPr>
          <w:rFonts w:asciiTheme="minorHAnsi" w:eastAsiaTheme="minorEastAsia" w:hAnsiTheme="minorHAnsi" w:cstheme="minorBidi"/>
          <w:noProof/>
        </w:rPr>
      </w:pPr>
      <w:hyperlink w:anchor="_Toc535226984" w:history="1">
        <w:r w:rsidR="00E325F6" w:rsidRPr="00E325F6">
          <w:rPr>
            <w:rStyle w:val="Hyperlink"/>
            <w:noProof/>
          </w:rPr>
          <w:t>3.3.7</w:t>
        </w:r>
        <w:r w:rsidR="00E325F6" w:rsidRPr="00E325F6">
          <w:rPr>
            <w:rFonts w:asciiTheme="minorHAnsi" w:eastAsiaTheme="minorEastAsia" w:hAnsiTheme="minorHAnsi" w:cstheme="minorBidi"/>
            <w:noProof/>
          </w:rPr>
          <w:tab/>
        </w:r>
        <w:r w:rsidR="00E325F6" w:rsidRPr="00E325F6">
          <w:rPr>
            <w:rStyle w:val="Hyperlink"/>
            <w:noProof/>
          </w:rPr>
          <w:t xml:space="preserve"> STORAGE</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_Toc535226984 \h </w:instrText>
        </w:r>
        <w:r w:rsidR="00E325F6" w:rsidRPr="00E325F6">
          <w:rPr>
            <w:noProof/>
            <w:webHidden/>
          </w:rPr>
        </w:r>
        <w:r w:rsidR="00E325F6" w:rsidRPr="00E325F6">
          <w:rPr>
            <w:noProof/>
            <w:webHidden/>
          </w:rPr>
          <w:fldChar w:fldCharType="separate"/>
        </w:r>
        <w:r w:rsidR="00E325F6" w:rsidRPr="00E325F6">
          <w:rPr>
            <w:noProof/>
            <w:webHidden/>
          </w:rPr>
          <w:t>24</w:t>
        </w:r>
        <w:r w:rsidR="00E325F6" w:rsidRPr="00E325F6">
          <w:rPr>
            <w:noProof/>
            <w:webHidden/>
          </w:rPr>
          <w:fldChar w:fldCharType="end"/>
        </w:r>
      </w:hyperlink>
    </w:p>
    <w:p w14:paraId="0F2D3EAE" w14:textId="77777777" w:rsidR="00E325F6" w:rsidRPr="00E325F6" w:rsidRDefault="00067CD5">
      <w:pPr>
        <w:pStyle w:val="TOC6"/>
        <w:tabs>
          <w:tab w:val="left" w:pos="1993"/>
          <w:tab w:val="right" w:pos="8302"/>
        </w:tabs>
        <w:rPr>
          <w:rFonts w:asciiTheme="minorHAnsi" w:eastAsiaTheme="minorEastAsia" w:hAnsiTheme="minorHAnsi" w:cstheme="minorBidi"/>
          <w:noProof/>
        </w:rPr>
      </w:pPr>
      <w:hyperlink w:anchor="_Toc535226985" w:history="1">
        <w:r w:rsidR="00E325F6" w:rsidRPr="00E325F6">
          <w:rPr>
            <w:rStyle w:val="Hyperlink"/>
            <w:noProof/>
          </w:rPr>
          <w:t>3.3.7.1</w:t>
        </w:r>
        <w:r w:rsidR="00E325F6" w:rsidRPr="00E325F6">
          <w:rPr>
            <w:rFonts w:asciiTheme="minorHAnsi" w:eastAsiaTheme="minorEastAsia" w:hAnsiTheme="minorHAnsi" w:cstheme="minorBidi"/>
            <w:noProof/>
          </w:rPr>
          <w:tab/>
        </w:r>
        <w:r w:rsidR="00E325F6" w:rsidRPr="00E325F6">
          <w:rPr>
            <w:rStyle w:val="Hyperlink"/>
            <w:noProof/>
          </w:rPr>
          <w:t xml:space="preserve"> Storage - Information</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_Toc535226985 \h </w:instrText>
        </w:r>
        <w:r w:rsidR="00E325F6" w:rsidRPr="00E325F6">
          <w:rPr>
            <w:noProof/>
            <w:webHidden/>
          </w:rPr>
        </w:r>
        <w:r w:rsidR="00E325F6" w:rsidRPr="00E325F6">
          <w:rPr>
            <w:noProof/>
            <w:webHidden/>
          </w:rPr>
          <w:fldChar w:fldCharType="separate"/>
        </w:r>
        <w:r w:rsidR="00E325F6" w:rsidRPr="00E325F6">
          <w:rPr>
            <w:noProof/>
            <w:webHidden/>
          </w:rPr>
          <w:t>24</w:t>
        </w:r>
        <w:r w:rsidR="00E325F6" w:rsidRPr="00E325F6">
          <w:rPr>
            <w:noProof/>
            <w:webHidden/>
          </w:rPr>
          <w:fldChar w:fldCharType="end"/>
        </w:r>
      </w:hyperlink>
    </w:p>
    <w:p w14:paraId="55CA57DA" w14:textId="77777777" w:rsidR="00E325F6" w:rsidRPr="00E325F6" w:rsidRDefault="00067CD5">
      <w:pPr>
        <w:pStyle w:val="TOC6"/>
        <w:tabs>
          <w:tab w:val="left" w:pos="1993"/>
          <w:tab w:val="right" w:pos="8302"/>
        </w:tabs>
        <w:rPr>
          <w:rFonts w:asciiTheme="minorHAnsi" w:eastAsiaTheme="minorEastAsia" w:hAnsiTheme="minorHAnsi" w:cstheme="minorBidi"/>
          <w:noProof/>
        </w:rPr>
      </w:pPr>
      <w:hyperlink w:anchor="_Toc535226986" w:history="1">
        <w:r w:rsidR="00E325F6" w:rsidRPr="00E325F6">
          <w:rPr>
            <w:rStyle w:val="Hyperlink"/>
            <w:noProof/>
          </w:rPr>
          <w:t>3.3.7.2</w:t>
        </w:r>
        <w:r w:rsidR="00E325F6" w:rsidRPr="00E325F6">
          <w:rPr>
            <w:rFonts w:asciiTheme="minorHAnsi" w:eastAsiaTheme="minorEastAsia" w:hAnsiTheme="minorHAnsi" w:cstheme="minorBidi"/>
            <w:noProof/>
          </w:rPr>
          <w:tab/>
        </w:r>
        <w:r w:rsidR="00E325F6" w:rsidRPr="00E325F6">
          <w:rPr>
            <w:rStyle w:val="Hyperlink"/>
            <w:noProof/>
          </w:rPr>
          <w:t xml:space="preserve"> Storage - Service</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_Toc535226986 \h </w:instrText>
        </w:r>
        <w:r w:rsidR="00E325F6" w:rsidRPr="00E325F6">
          <w:rPr>
            <w:noProof/>
            <w:webHidden/>
          </w:rPr>
        </w:r>
        <w:r w:rsidR="00E325F6" w:rsidRPr="00E325F6">
          <w:rPr>
            <w:noProof/>
            <w:webHidden/>
          </w:rPr>
          <w:fldChar w:fldCharType="separate"/>
        </w:r>
        <w:r w:rsidR="00E325F6" w:rsidRPr="00E325F6">
          <w:rPr>
            <w:noProof/>
            <w:webHidden/>
          </w:rPr>
          <w:t>26</w:t>
        </w:r>
        <w:r w:rsidR="00E325F6" w:rsidRPr="00E325F6">
          <w:rPr>
            <w:noProof/>
            <w:webHidden/>
          </w:rPr>
          <w:fldChar w:fldCharType="end"/>
        </w:r>
      </w:hyperlink>
    </w:p>
    <w:p w14:paraId="4E991A57" w14:textId="77777777" w:rsidR="00E325F6" w:rsidRPr="00E325F6" w:rsidRDefault="00067CD5">
      <w:pPr>
        <w:pStyle w:val="TOC5"/>
        <w:tabs>
          <w:tab w:val="left" w:pos="1760"/>
          <w:tab w:val="right" w:pos="8302"/>
        </w:tabs>
        <w:rPr>
          <w:rFonts w:asciiTheme="minorHAnsi" w:eastAsiaTheme="minorEastAsia" w:hAnsiTheme="minorHAnsi" w:cstheme="minorBidi"/>
          <w:noProof/>
        </w:rPr>
      </w:pPr>
      <w:hyperlink w:anchor="_Toc535226987" w:history="1">
        <w:r w:rsidR="00E325F6" w:rsidRPr="00E325F6">
          <w:rPr>
            <w:rStyle w:val="Hyperlink"/>
            <w:noProof/>
          </w:rPr>
          <w:t>3.3.8</w:t>
        </w:r>
        <w:r w:rsidR="00E325F6" w:rsidRPr="00E325F6">
          <w:rPr>
            <w:rFonts w:asciiTheme="minorHAnsi" w:eastAsiaTheme="minorEastAsia" w:hAnsiTheme="minorHAnsi" w:cstheme="minorBidi"/>
            <w:noProof/>
          </w:rPr>
          <w:tab/>
        </w:r>
        <w:r w:rsidR="00E325F6" w:rsidRPr="00E325F6">
          <w:rPr>
            <w:rStyle w:val="Hyperlink"/>
            <w:noProof/>
          </w:rPr>
          <w:t xml:space="preserve"> OUTBOUND TRANSPORT</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_Toc535226987 \h </w:instrText>
        </w:r>
        <w:r w:rsidR="00E325F6" w:rsidRPr="00E325F6">
          <w:rPr>
            <w:noProof/>
            <w:webHidden/>
          </w:rPr>
        </w:r>
        <w:r w:rsidR="00E325F6" w:rsidRPr="00E325F6">
          <w:rPr>
            <w:noProof/>
            <w:webHidden/>
          </w:rPr>
          <w:fldChar w:fldCharType="separate"/>
        </w:r>
        <w:r w:rsidR="00E325F6" w:rsidRPr="00E325F6">
          <w:rPr>
            <w:noProof/>
            <w:webHidden/>
          </w:rPr>
          <w:t>27</w:t>
        </w:r>
        <w:r w:rsidR="00E325F6" w:rsidRPr="00E325F6">
          <w:rPr>
            <w:noProof/>
            <w:webHidden/>
          </w:rPr>
          <w:fldChar w:fldCharType="end"/>
        </w:r>
      </w:hyperlink>
    </w:p>
    <w:p w14:paraId="629454C5" w14:textId="77777777" w:rsidR="00E325F6" w:rsidRPr="00E325F6" w:rsidRDefault="00067CD5">
      <w:pPr>
        <w:pStyle w:val="TOC6"/>
        <w:tabs>
          <w:tab w:val="left" w:pos="1993"/>
          <w:tab w:val="right" w:pos="8302"/>
        </w:tabs>
        <w:rPr>
          <w:rFonts w:asciiTheme="minorHAnsi" w:eastAsiaTheme="minorEastAsia" w:hAnsiTheme="minorHAnsi" w:cstheme="minorBidi"/>
          <w:noProof/>
        </w:rPr>
      </w:pPr>
      <w:hyperlink w:anchor="_Toc535226988" w:history="1">
        <w:r w:rsidR="00E325F6" w:rsidRPr="00E325F6">
          <w:rPr>
            <w:rStyle w:val="Hyperlink"/>
            <w:noProof/>
          </w:rPr>
          <w:t>3.3.8.1</w:t>
        </w:r>
        <w:r w:rsidR="00E325F6" w:rsidRPr="00E325F6">
          <w:rPr>
            <w:rFonts w:asciiTheme="minorHAnsi" w:eastAsiaTheme="minorEastAsia" w:hAnsiTheme="minorHAnsi" w:cstheme="minorBidi"/>
            <w:noProof/>
          </w:rPr>
          <w:tab/>
        </w:r>
        <w:r w:rsidR="00E325F6" w:rsidRPr="00E325F6">
          <w:rPr>
            <w:rStyle w:val="Hyperlink"/>
            <w:noProof/>
          </w:rPr>
          <w:t xml:space="preserve"> Outbound Transport - Information</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_Toc535226988 \h </w:instrText>
        </w:r>
        <w:r w:rsidR="00E325F6" w:rsidRPr="00E325F6">
          <w:rPr>
            <w:noProof/>
            <w:webHidden/>
          </w:rPr>
        </w:r>
        <w:r w:rsidR="00E325F6" w:rsidRPr="00E325F6">
          <w:rPr>
            <w:noProof/>
            <w:webHidden/>
          </w:rPr>
          <w:fldChar w:fldCharType="separate"/>
        </w:r>
        <w:r w:rsidR="00E325F6" w:rsidRPr="00E325F6">
          <w:rPr>
            <w:noProof/>
            <w:webHidden/>
          </w:rPr>
          <w:t>27</w:t>
        </w:r>
        <w:r w:rsidR="00E325F6" w:rsidRPr="00E325F6">
          <w:rPr>
            <w:noProof/>
            <w:webHidden/>
          </w:rPr>
          <w:fldChar w:fldCharType="end"/>
        </w:r>
      </w:hyperlink>
    </w:p>
    <w:p w14:paraId="6F84E93F" w14:textId="77777777" w:rsidR="00E325F6" w:rsidRPr="00E325F6" w:rsidRDefault="00067CD5">
      <w:pPr>
        <w:pStyle w:val="TOC6"/>
        <w:tabs>
          <w:tab w:val="left" w:pos="1993"/>
          <w:tab w:val="right" w:pos="8302"/>
        </w:tabs>
        <w:rPr>
          <w:rFonts w:asciiTheme="minorHAnsi" w:eastAsiaTheme="minorEastAsia" w:hAnsiTheme="minorHAnsi" w:cstheme="minorBidi"/>
          <w:noProof/>
        </w:rPr>
      </w:pPr>
      <w:hyperlink w:anchor="_Toc535226989" w:history="1">
        <w:r w:rsidR="00E325F6" w:rsidRPr="00E325F6">
          <w:rPr>
            <w:rStyle w:val="Hyperlink"/>
            <w:noProof/>
          </w:rPr>
          <w:t>3.3.8.2</w:t>
        </w:r>
        <w:r w:rsidR="00E325F6" w:rsidRPr="00E325F6">
          <w:rPr>
            <w:rFonts w:asciiTheme="minorHAnsi" w:eastAsiaTheme="minorEastAsia" w:hAnsiTheme="minorHAnsi" w:cstheme="minorBidi"/>
            <w:noProof/>
          </w:rPr>
          <w:tab/>
        </w:r>
        <w:r w:rsidR="00E325F6" w:rsidRPr="00E325F6">
          <w:rPr>
            <w:rStyle w:val="Hyperlink"/>
            <w:noProof/>
          </w:rPr>
          <w:t xml:space="preserve"> Outbound Transport - Service</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_Toc535226989 \h </w:instrText>
        </w:r>
        <w:r w:rsidR="00E325F6" w:rsidRPr="00E325F6">
          <w:rPr>
            <w:noProof/>
            <w:webHidden/>
          </w:rPr>
        </w:r>
        <w:r w:rsidR="00E325F6" w:rsidRPr="00E325F6">
          <w:rPr>
            <w:noProof/>
            <w:webHidden/>
          </w:rPr>
          <w:fldChar w:fldCharType="separate"/>
        </w:r>
        <w:r w:rsidR="00E325F6" w:rsidRPr="00E325F6">
          <w:rPr>
            <w:noProof/>
            <w:webHidden/>
          </w:rPr>
          <w:t>28</w:t>
        </w:r>
        <w:r w:rsidR="00E325F6" w:rsidRPr="00E325F6">
          <w:rPr>
            <w:noProof/>
            <w:webHidden/>
          </w:rPr>
          <w:fldChar w:fldCharType="end"/>
        </w:r>
      </w:hyperlink>
    </w:p>
    <w:p w14:paraId="58F5145D"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6990" w:history="1">
        <w:r w:rsidR="00E325F6" w:rsidRPr="00E325F6">
          <w:rPr>
            <w:rStyle w:val="Hyperlink"/>
            <w:noProof/>
          </w:rPr>
          <w:t>3.4</w:t>
        </w:r>
        <w:r w:rsidR="00E325F6" w:rsidRPr="00E325F6">
          <w:rPr>
            <w:rFonts w:asciiTheme="minorHAnsi" w:eastAsiaTheme="minorEastAsia" w:hAnsiTheme="minorHAnsi" w:cstheme="minorBidi"/>
            <w:noProof/>
          </w:rPr>
          <w:tab/>
        </w:r>
        <w:r w:rsidR="00E325F6" w:rsidRPr="00E325F6">
          <w:rPr>
            <w:rStyle w:val="Hyperlink"/>
            <w:noProof/>
          </w:rPr>
          <w:t xml:space="preserve"> STOCK CONTROL AND MANAGEMENT</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_Toc535226990 \h </w:instrText>
        </w:r>
        <w:r w:rsidR="00E325F6" w:rsidRPr="00E325F6">
          <w:rPr>
            <w:noProof/>
            <w:webHidden/>
          </w:rPr>
        </w:r>
        <w:r w:rsidR="00E325F6" w:rsidRPr="00E325F6">
          <w:rPr>
            <w:noProof/>
            <w:webHidden/>
          </w:rPr>
          <w:fldChar w:fldCharType="separate"/>
        </w:r>
        <w:r w:rsidR="00E325F6" w:rsidRPr="00E325F6">
          <w:rPr>
            <w:noProof/>
            <w:webHidden/>
          </w:rPr>
          <w:t>29</w:t>
        </w:r>
        <w:r w:rsidR="00E325F6" w:rsidRPr="00E325F6">
          <w:rPr>
            <w:noProof/>
            <w:webHidden/>
          </w:rPr>
          <w:fldChar w:fldCharType="end"/>
        </w:r>
      </w:hyperlink>
    </w:p>
    <w:p w14:paraId="4D1B2500"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6991" w:history="1">
        <w:r w:rsidR="00E325F6" w:rsidRPr="00E325F6">
          <w:rPr>
            <w:rStyle w:val="Hyperlink"/>
            <w:noProof/>
          </w:rPr>
          <w:t>3.5</w:t>
        </w:r>
        <w:r w:rsidR="00E325F6" w:rsidRPr="00E325F6">
          <w:rPr>
            <w:rFonts w:asciiTheme="minorHAnsi" w:eastAsiaTheme="minorEastAsia" w:hAnsiTheme="minorHAnsi" w:cstheme="minorBidi"/>
            <w:noProof/>
          </w:rPr>
          <w:tab/>
        </w:r>
        <w:r w:rsidR="00E325F6" w:rsidRPr="00E325F6">
          <w:rPr>
            <w:rStyle w:val="Hyperlink"/>
            <w:noProof/>
          </w:rPr>
          <w:t xml:space="preserve"> GOODS AND EQUIPMENT</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_Toc535226991 \h </w:instrText>
        </w:r>
        <w:r w:rsidR="00E325F6" w:rsidRPr="00E325F6">
          <w:rPr>
            <w:noProof/>
            <w:webHidden/>
          </w:rPr>
        </w:r>
        <w:r w:rsidR="00E325F6" w:rsidRPr="00E325F6">
          <w:rPr>
            <w:noProof/>
            <w:webHidden/>
          </w:rPr>
          <w:fldChar w:fldCharType="separate"/>
        </w:r>
        <w:r w:rsidR="00E325F6" w:rsidRPr="00E325F6">
          <w:rPr>
            <w:noProof/>
            <w:webHidden/>
          </w:rPr>
          <w:t>31</w:t>
        </w:r>
        <w:r w:rsidR="00E325F6" w:rsidRPr="00E325F6">
          <w:rPr>
            <w:noProof/>
            <w:webHidden/>
          </w:rPr>
          <w:fldChar w:fldCharType="end"/>
        </w:r>
      </w:hyperlink>
    </w:p>
    <w:p w14:paraId="25675C73"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6992" w:history="1">
        <w:r w:rsidR="00E325F6" w:rsidRPr="00E325F6">
          <w:rPr>
            <w:rStyle w:val="Hyperlink"/>
            <w:noProof/>
          </w:rPr>
          <w:t>3.6</w:t>
        </w:r>
        <w:r w:rsidR="00E325F6" w:rsidRPr="00E325F6">
          <w:rPr>
            <w:rFonts w:asciiTheme="minorHAnsi" w:eastAsiaTheme="minorEastAsia" w:hAnsiTheme="minorHAnsi" w:cstheme="minorBidi"/>
            <w:noProof/>
          </w:rPr>
          <w:tab/>
        </w:r>
        <w:r w:rsidR="00E325F6" w:rsidRPr="00E325F6">
          <w:rPr>
            <w:rStyle w:val="Hyperlink"/>
            <w:noProof/>
          </w:rPr>
          <w:t xml:space="preserve"> SUPPLIERS STAFF</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_Toc535226992 \h </w:instrText>
        </w:r>
        <w:r w:rsidR="00E325F6" w:rsidRPr="00E325F6">
          <w:rPr>
            <w:noProof/>
            <w:webHidden/>
          </w:rPr>
        </w:r>
        <w:r w:rsidR="00E325F6" w:rsidRPr="00E325F6">
          <w:rPr>
            <w:noProof/>
            <w:webHidden/>
          </w:rPr>
          <w:fldChar w:fldCharType="separate"/>
        </w:r>
        <w:r w:rsidR="00E325F6" w:rsidRPr="00E325F6">
          <w:rPr>
            <w:noProof/>
            <w:webHidden/>
          </w:rPr>
          <w:t>32</w:t>
        </w:r>
        <w:r w:rsidR="00E325F6" w:rsidRPr="00E325F6">
          <w:rPr>
            <w:noProof/>
            <w:webHidden/>
          </w:rPr>
          <w:fldChar w:fldCharType="end"/>
        </w:r>
      </w:hyperlink>
    </w:p>
    <w:p w14:paraId="09526D64"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6993" w:history="1">
        <w:r w:rsidR="00E325F6" w:rsidRPr="00E325F6">
          <w:rPr>
            <w:rStyle w:val="Hyperlink"/>
            <w:noProof/>
          </w:rPr>
          <w:t>3.7</w:t>
        </w:r>
        <w:r w:rsidR="00E325F6" w:rsidRPr="00E325F6">
          <w:rPr>
            <w:rFonts w:asciiTheme="minorHAnsi" w:eastAsiaTheme="minorEastAsia" w:hAnsiTheme="minorHAnsi" w:cstheme="minorBidi"/>
            <w:noProof/>
          </w:rPr>
          <w:tab/>
        </w:r>
        <w:r w:rsidR="00E325F6" w:rsidRPr="00E325F6">
          <w:rPr>
            <w:rStyle w:val="Hyperlink"/>
            <w:noProof/>
          </w:rPr>
          <w:t xml:space="preserve"> HEALTH AND SAFETY</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_Toc535226993 \h </w:instrText>
        </w:r>
        <w:r w:rsidR="00E325F6" w:rsidRPr="00E325F6">
          <w:rPr>
            <w:noProof/>
            <w:webHidden/>
          </w:rPr>
        </w:r>
        <w:r w:rsidR="00E325F6" w:rsidRPr="00E325F6">
          <w:rPr>
            <w:noProof/>
            <w:webHidden/>
          </w:rPr>
          <w:fldChar w:fldCharType="separate"/>
        </w:r>
        <w:r w:rsidR="00E325F6" w:rsidRPr="00E325F6">
          <w:rPr>
            <w:noProof/>
            <w:webHidden/>
          </w:rPr>
          <w:t>35</w:t>
        </w:r>
        <w:r w:rsidR="00E325F6" w:rsidRPr="00E325F6">
          <w:rPr>
            <w:noProof/>
            <w:webHidden/>
          </w:rPr>
          <w:fldChar w:fldCharType="end"/>
        </w:r>
      </w:hyperlink>
    </w:p>
    <w:p w14:paraId="3A3B3EFD"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6994" w:history="1">
        <w:r w:rsidR="00E325F6" w:rsidRPr="00E325F6">
          <w:rPr>
            <w:rStyle w:val="Hyperlink"/>
            <w:noProof/>
          </w:rPr>
          <w:t>3.8</w:t>
        </w:r>
        <w:r w:rsidR="00E325F6" w:rsidRPr="00E325F6">
          <w:rPr>
            <w:rFonts w:asciiTheme="minorHAnsi" w:eastAsiaTheme="minorEastAsia" w:hAnsiTheme="minorHAnsi" w:cstheme="minorBidi"/>
            <w:noProof/>
          </w:rPr>
          <w:tab/>
        </w:r>
        <w:r w:rsidR="00E325F6" w:rsidRPr="00E325F6">
          <w:rPr>
            <w:rStyle w:val="Hyperlink"/>
            <w:noProof/>
          </w:rPr>
          <w:t xml:space="preserve"> AD HOC TRANSPORT</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_Toc535226994 \h </w:instrText>
        </w:r>
        <w:r w:rsidR="00E325F6" w:rsidRPr="00E325F6">
          <w:rPr>
            <w:noProof/>
            <w:webHidden/>
          </w:rPr>
        </w:r>
        <w:r w:rsidR="00E325F6" w:rsidRPr="00E325F6">
          <w:rPr>
            <w:noProof/>
            <w:webHidden/>
          </w:rPr>
          <w:fldChar w:fldCharType="separate"/>
        </w:r>
        <w:r w:rsidR="00E325F6" w:rsidRPr="00E325F6">
          <w:rPr>
            <w:noProof/>
            <w:webHidden/>
          </w:rPr>
          <w:t>35</w:t>
        </w:r>
        <w:r w:rsidR="00E325F6" w:rsidRPr="00E325F6">
          <w:rPr>
            <w:noProof/>
            <w:webHidden/>
          </w:rPr>
          <w:fldChar w:fldCharType="end"/>
        </w:r>
      </w:hyperlink>
    </w:p>
    <w:p w14:paraId="0DEC4974"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6995" w:history="1">
        <w:r w:rsidR="00E325F6" w:rsidRPr="00E325F6">
          <w:rPr>
            <w:rStyle w:val="Hyperlink"/>
            <w:noProof/>
          </w:rPr>
          <w:t>3.10</w:t>
        </w:r>
        <w:r w:rsidR="00E325F6" w:rsidRPr="00E325F6">
          <w:rPr>
            <w:rFonts w:asciiTheme="minorHAnsi" w:eastAsiaTheme="minorEastAsia" w:hAnsiTheme="minorHAnsi" w:cstheme="minorBidi"/>
            <w:noProof/>
          </w:rPr>
          <w:tab/>
        </w:r>
        <w:r w:rsidR="00E325F6" w:rsidRPr="00E325F6">
          <w:rPr>
            <w:rStyle w:val="Hyperlink"/>
            <w:noProof/>
          </w:rPr>
          <w:t xml:space="preserve"> LIABILITY AND RISK IN PROPERTY</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_Toc535226995 \h </w:instrText>
        </w:r>
        <w:r w:rsidR="00E325F6" w:rsidRPr="00E325F6">
          <w:rPr>
            <w:noProof/>
            <w:webHidden/>
          </w:rPr>
        </w:r>
        <w:r w:rsidR="00E325F6" w:rsidRPr="00E325F6">
          <w:rPr>
            <w:noProof/>
            <w:webHidden/>
          </w:rPr>
          <w:fldChar w:fldCharType="separate"/>
        </w:r>
        <w:r w:rsidR="00E325F6" w:rsidRPr="00E325F6">
          <w:rPr>
            <w:noProof/>
            <w:webHidden/>
          </w:rPr>
          <w:t>36</w:t>
        </w:r>
        <w:r w:rsidR="00E325F6" w:rsidRPr="00E325F6">
          <w:rPr>
            <w:noProof/>
            <w:webHidden/>
          </w:rPr>
          <w:fldChar w:fldCharType="end"/>
        </w:r>
      </w:hyperlink>
    </w:p>
    <w:p w14:paraId="3CCA9CF1"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6996" w:history="1">
        <w:r w:rsidR="00E325F6" w:rsidRPr="00E325F6">
          <w:rPr>
            <w:rStyle w:val="Hyperlink"/>
            <w:noProof/>
          </w:rPr>
          <w:t>3.11</w:t>
        </w:r>
        <w:r w:rsidR="00E325F6" w:rsidRPr="00E325F6">
          <w:rPr>
            <w:rFonts w:asciiTheme="minorHAnsi" w:eastAsiaTheme="minorEastAsia" w:hAnsiTheme="minorHAnsi" w:cstheme="minorBidi"/>
            <w:noProof/>
          </w:rPr>
          <w:tab/>
        </w:r>
        <w:r w:rsidR="00E325F6" w:rsidRPr="00E325F6">
          <w:rPr>
            <w:rStyle w:val="Hyperlink"/>
            <w:noProof/>
          </w:rPr>
          <w:t xml:space="preserve"> MANAGEMENT INFORMATION</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_Toc535226996 \h </w:instrText>
        </w:r>
        <w:r w:rsidR="00E325F6" w:rsidRPr="00E325F6">
          <w:rPr>
            <w:noProof/>
            <w:webHidden/>
          </w:rPr>
        </w:r>
        <w:r w:rsidR="00E325F6" w:rsidRPr="00E325F6">
          <w:rPr>
            <w:noProof/>
            <w:webHidden/>
          </w:rPr>
          <w:fldChar w:fldCharType="separate"/>
        </w:r>
        <w:r w:rsidR="00E325F6" w:rsidRPr="00E325F6">
          <w:rPr>
            <w:noProof/>
            <w:webHidden/>
          </w:rPr>
          <w:t>36</w:t>
        </w:r>
        <w:r w:rsidR="00E325F6" w:rsidRPr="00E325F6">
          <w:rPr>
            <w:noProof/>
            <w:webHidden/>
          </w:rPr>
          <w:fldChar w:fldCharType="end"/>
        </w:r>
      </w:hyperlink>
    </w:p>
    <w:p w14:paraId="43F38D10"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6997" w:history="1">
        <w:r w:rsidR="00E325F6" w:rsidRPr="00E325F6">
          <w:rPr>
            <w:rStyle w:val="Hyperlink"/>
            <w:noProof/>
          </w:rPr>
          <w:t>3.12</w:t>
        </w:r>
        <w:r w:rsidR="00E325F6" w:rsidRPr="00E325F6">
          <w:rPr>
            <w:rFonts w:asciiTheme="minorHAnsi" w:eastAsiaTheme="minorEastAsia" w:hAnsiTheme="minorHAnsi" w:cstheme="minorBidi"/>
            <w:noProof/>
          </w:rPr>
          <w:tab/>
        </w:r>
        <w:r w:rsidR="00E325F6" w:rsidRPr="00E325F6">
          <w:rPr>
            <w:rStyle w:val="Hyperlink"/>
            <w:noProof/>
          </w:rPr>
          <w:t xml:space="preserve"> SUPPLIER KEY PERSONNEL</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_Toc535226997 \h </w:instrText>
        </w:r>
        <w:r w:rsidR="00E325F6" w:rsidRPr="00E325F6">
          <w:rPr>
            <w:noProof/>
            <w:webHidden/>
          </w:rPr>
        </w:r>
        <w:r w:rsidR="00E325F6" w:rsidRPr="00E325F6">
          <w:rPr>
            <w:noProof/>
            <w:webHidden/>
          </w:rPr>
          <w:fldChar w:fldCharType="separate"/>
        </w:r>
        <w:r w:rsidR="00E325F6" w:rsidRPr="00E325F6">
          <w:rPr>
            <w:noProof/>
            <w:webHidden/>
          </w:rPr>
          <w:t>37</w:t>
        </w:r>
        <w:r w:rsidR="00E325F6" w:rsidRPr="00E325F6">
          <w:rPr>
            <w:noProof/>
            <w:webHidden/>
          </w:rPr>
          <w:fldChar w:fldCharType="end"/>
        </w:r>
      </w:hyperlink>
    </w:p>
    <w:p w14:paraId="71776B89"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6998" w:history="1">
        <w:r w:rsidR="00E325F6" w:rsidRPr="00E325F6">
          <w:rPr>
            <w:rStyle w:val="Hyperlink"/>
            <w:noProof/>
          </w:rPr>
          <w:t>3.13</w:t>
        </w:r>
        <w:r w:rsidR="00E325F6" w:rsidRPr="00E325F6">
          <w:rPr>
            <w:rFonts w:asciiTheme="minorHAnsi" w:eastAsiaTheme="minorEastAsia" w:hAnsiTheme="minorHAnsi" w:cstheme="minorBidi"/>
            <w:noProof/>
          </w:rPr>
          <w:tab/>
        </w:r>
        <w:r w:rsidR="00E325F6" w:rsidRPr="00E325F6">
          <w:rPr>
            <w:rStyle w:val="Hyperlink"/>
            <w:noProof/>
          </w:rPr>
          <w:t xml:space="preserve"> CONTINUOUS IMPROVEMENT</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_Toc535226998 \h </w:instrText>
        </w:r>
        <w:r w:rsidR="00E325F6" w:rsidRPr="00E325F6">
          <w:rPr>
            <w:noProof/>
            <w:webHidden/>
          </w:rPr>
        </w:r>
        <w:r w:rsidR="00E325F6" w:rsidRPr="00E325F6">
          <w:rPr>
            <w:noProof/>
            <w:webHidden/>
          </w:rPr>
          <w:fldChar w:fldCharType="separate"/>
        </w:r>
        <w:r w:rsidR="00E325F6" w:rsidRPr="00E325F6">
          <w:rPr>
            <w:noProof/>
            <w:webHidden/>
          </w:rPr>
          <w:t>37</w:t>
        </w:r>
        <w:r w:rsidR="00E325F6" w:rsidRPr="00E325F6">
          <w:rPr>
            <w:noProof/>
            <w:webHidden/>
          </w:rPr>
          <w:fldChar w:fldCharType="end"/>
        </w:r>
      </w:hyperlink>
    </w:p>
    <w:p w14:paraId="0D6566FA"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6999" w:history="1">
        <w:r w:rsidR="00E325F6" w:rsidRPr="00E325F6">
          <w:rPr>
            <w:rStyle w:val="Hyperlink"/>
            <w:noProof/>
          </w:rPr>
          <w:t>3.14</w:t>
        </w:r>
        <w:r w:rsidR="00E325F6" w:rsidRPr="00E325F6">
          <w:rPr>
            <w:rFonts w:asciiTheme="minorHAnsi" w:eastAsiaTheme="minorEastAsia" w:hAnsiTheme="minorHAnsi" w:cstheme="minorBidi"/>
            <w:noProof/>
          </w:rPr>
          <w:tab/>
        </w:r>
        <w:r w:rsidR="00E325F6" w:rsidRPr="00E325F6">
          <w:rPr>
            <w:rStyle w:val="Hyperlink"/>
            <w:noProof/>
          </w:rPr>
          <w:t xml:space="preserve"> LEGAL REQUIREMENTS</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_Toc535226999 \h </w:instrText>
        </w:r>
        <w:r w:rsidR="00E325F6" w:rsidRPr="00E325F6">
          <w:rPr>
            <w:noProof/>
            <w:webHidden/>
          </w:rPr>
        </w:r>
        <w:r w:rsidR="00E325F6" w:rsidRPr="00E325F6">
          <w:rPr>
            <w:noProof/>
            <w:webHidden/>
          </w:rPr>
          <w:fldChar w:fldCharType="separate"/>
        </w:r>
        <w:r w:rsidR="00E325F6" w:rsidRPr="00E325F6">
          <w:rPr>
            <w:noProof/>
            <w:webHidden/>
          </w:rPr>
          <w:t>38</w:t>
        </w:r>
        <w:r w:rsidR="00E325F6" w:rsidRPr="00E325F6">
          <w:rPr>
            <w:noProof/>
            <w:webHidden/>
          </w:rPr>
          <w:fldChar w:fldCharType="end"/>
        </w:r>
      </w:hyperlink>
    </w:p>
    <w:p w14:paraId="062C3035"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7000" w:history="1">
        <w:r w:rsidR="00E325F6" w:rsidRPr="00E325F6">
          <w:rPr>
            <w:rStyle w:val="Hyperlink"/>
            <w:noProof/>
          </w:rPr>
          <w:t>3.15</w:t>
        </w:r>
        <w:r w:rsidR="00E325F6" w:rsidRPr="00E325F6">
          <w:rPr>
            <w:rFonts w:asciiTheme="minorHAnsi" w:eastAsiaTheme="minorEastAsia" w:hAnsiTheme="minorHAnsi" w:cstheme="minorBidi"/>
            <w:noProof/>
          </w:rPr>
          <w:tab/>
        </w:r>
        <w:r w:rsidR="00E325F6" w:rsidRPr="00E325F6">
          <w:rPr>
            <w:rStyle w:val="Hyperlink"/>
            <w:noProof/>
          </w:rPr>
          <w:t xml:space="preserve"> INCIDENT REPORTING</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_Toc535227000 \h </w:instrText>
        </w:r>
        <w:r w:rsidR="00E325F6" w:rsidRPr="00E325F6">
          <w:rPr>
            <w:noProof/>
            <w:webHidden/>
          </w:rPr>
        </w:r>
        <w:r w:rsidR="00E325F6" w:rsidRPr="00E325F6">
          <w:rPr>
            <w:noProof/>
            <w:webHidden/>
          </w:rPr>
          <w:fldChar w:fldCharType="separate"/>
        </w:r>
        <w:r w:rsidR="00E325F6" w:rsidRPr="00E325F6">
          <w:rPr>
            <w:noProof/>
            <w:webHidden/>
          </w:rPr>
          <w:t>38</w:t>
        </w:r>
        <w:r w:rsidR="00E325F6" w:rsidRPr="00E325F6">
          <w:rPr>
            <w:noProof/>
            <w:webHidden/>
          </w:rPr>
          <w:fldChar w:fldCharType="end"/>
        </w:r>
      </w:hyperlink>
    </w:p>
    <w:p w14:paraId="68421B3F"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7001" w:history="1">
        <w:r w:rsidR="00E325F6" w:rsidRPr="00E325F6">
          <w:rPr>
            <w:rStyle w:val="Hyperlink"/>
            <w:noProof/>
          </w:rPr>
          <w:t>3.16</w:t>
        </w:r>
        <w:r w:rsidR="00E325F6" w:rsidRPr="00E325F6">
          <w:rPr>
            <w:rFonts w:asciiTheme="minorHAnsi" w:eastAsiaTheme="minorEastAsia" w:hAnsiTheme="minorHAnsi" w:cstheme="minorBidi"/>
            <w:noProof/>
          </w:rPr>
          <w:tab/>
        </w:r>
        <w:r w:rsidR="00E325F6" w:rsidRPr="00E325F6">
          <w:rPr>
            <w:rStyle w:val="Hyperlink"/>
            <w:noProof/>
          </w:rPr>
          <w:t xml:space="preserve"> SERVICE FAILURE</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_Toc535227001 \h </w:instrText>
        </w:r>
        <w:r w:rsidR="00E325F6" w:rsidRPr="00E325F6">
          <w:rPr>
            <w:noProof/>
            <w:webHidden/>
          </w:rPr>
        </w:r>
        <w:r w:rsidR="00E325F6" w:rsidRPr="00E325F6">
          <w:rPr>
            <w:noProof/>
            <w:webHidden/>
          </w:rPr>
          <w:fldChar w:fldCharType="separate"/>
        </w:r>
        <w:r w:rsidR="00E325F6" w:rsidRPr="00E325F6">
          <w:rPr>
            <w:noProof/>
            <w:webHidden/>
          </w:rPr>
          <w:t>40</w:t>
        </w:r>
        <w:r w:rsidR="00E325F6" w:rsidRPr="00E325F6">
          <w:rPr>
            <w:noProof/>
            <w:webHidden/>
          </w:rPr>
          <w:fldChar w:fldCharType="end"/>
        </w:r>
      </w:hyperlink>
    </w:p>
    <w:p w14:paraId="4B1C305B"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7002" w:history="1">
        <w:r w:rsidR="00E325F6" w:rsidRPr="00E325F6">
          <w:rPr>
            <w:rStyle w:val="Hyperlink"/>
            <w:noProof/>
          </w:rPr>
          <w:t>3.17</w:t>
        </w:r>
        <w:r w:rsidR="00E325F6" w:rsidRPr="00E325F6">
          <w:rPr>
            <w:rFonts w:asciiTheme="minorHAnsi" w:eastAsiaTheme="minorEastAsia" w:hAnsiTheme="minorHAnsi" w:cstheme="minorBidi"/>
            <w:noProof/>
          </w:rPr>
          <w:tab/>
        </w:r>
        <w:r w:rsidR="00E325F6" w:rsidRPr="00E325F6">
          <w:rPr>
            <w:rStyle w:val="Hyperlink"/>
            <w:noProof/>
          </w:rPr>
          <w:t xml:space="preserve"> CUSTOMER COMMUNICATION AND COMPLAINTS</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_Toc535227002 \h </w:instrText>
        </w:r>
        <w:r w:rsidR="00E325F6" w:rsidRPr="00E325F6">
          <w:rPr>
            <w:noProof/>
            <w:webHidden/>
          </w:rPr>
        </w:r>
        <w:r w:rsidR="00E325F6" w:rsidRPr="00E325F6">
          <w:rPr>
            <w:noProof/>
            <w:webHidden/>
          </w:rPr>
          <w:fldChar w:fldCharType="separate"/>
        </w:r>
        <w:r w:rsidR="00E325F6" w:rsidRPr="00E325F6">
          <w:rPr>
            <w:noProof/>
            <w:webHidden/>
          </w:rPr>
          <w:t>40</w:t>
        </w:r>
        <w:r w:rsidR="00E325F6" w:rsidRPr="00E325F6">
          <w:rPr>
            <w:noProof/>
            <w:webHidden/>
          </w:rPr>
          <w:fldChar w:fldCharType="end"/>
        </w:r>
      </w:hyperlink>
    </w:p>
    <w:p w14:paraId="1377DF30"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7003" w:history="1">
        <w:r w:rsidR="00E325F6" w:rsidRPr="00E325F6">
          <w:rPr>
            <w:rStyle w:val="Hyperlink"/>
            <w:noProof/>
          </w:rPr>
          <w:t>3.18</w:t>
        </w:r>
        <w:r w:rsidR="00E325F6" w:rsidRPr="00E325F6">
          <w:rPr>
            <w:rFonts w:asciiTheme="minorHAnsi" w:eastAsiaTheme="minorEastAsia" w:hAnsiTheme="minorHAnsi" w:cstheme="minorBidi"/>
            <w:noProof/>
          </w:rPr>
          <w:tab/>
        </w:r>
        <w:r w:rsidR="00E325F6" w:rsidRPr="00E325F6">
          <w:rPr>
            <w:rStyle w:val="Hyperlink"/>
            <w:noProof/>
          </w:rPr>
          <w:t xml:space="preserve"> SECURITY</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_Toc535227003 \h </w:instrText>
        </w:r>
        <w:r w:rsidR="00E325F6" w:rsidRPr="00E325F6">
          <w:rPr>
            <w:noProof/>
            <w:webHidden/>
          </w:rPr>
        </w:r>
        <w:r w:rsidR="00E325F6" w:rsidRPr="00E325F6">
          <w:rPr>
            <w:noProof/>
            <w:webHidden/>
          </w:rPr>
          <w:fldChar w:fldCharType="separate"/>
        </w:r>
        <w:r w:rsidR="00E325F6" w:rsidRPr="00E325F6">
          <w:rPr>
            <w:noProof/>
            <w:webHidden/>
          </w:rPr>
          <w:t>41</w:t>
        </w:r>
        <w:r w:rsidR="00E325F6" w:rsidRPr="00E325F6">
          <w:rPr>
            <w:noProof/>
            <w:webHidden/>
          </w:rPr>
          <w:fldChar w:fldCharType="end"/>
        </w:r>
      </w:hyperlink>
    </w:p>
    <w:p w14:paraId="78B9FCE4"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7004" w:history="1">
        <w:r w:rsidR="00E325F6" w:rsidRPr="00E325F6">
          <w:rPr>
            <w:rStyle w:val="Hyperlink"/>
            <w:noProof/>
          </w:rPr>
          <w:t>3.19</w:t>
        </w:r>
        <w:r w:rsidR="00E325F6" w:rsidRPr="00E325F6">
          <w:rPr>
            <w:rFonts w:asciiTheme="minorHAnsi" w:eastAsiaTheme="minorEastAsia" w:hAnsiTheme="minorHAnsi" w:cstheme="minorBidi"/>
            <w:noProof/>
          </w:rPr>
          <w:tab/>
        </w:r>
        <w:r w:rsidR="00E325F6" w:rsidRPr="00E325F6">
          <w:rPr>
            <w:rStyle w:val="Hyperlink"/>
            <w:noProof/>
          </w:rPr>
          <w:t xml:space="preserve"> RISK MANAGEMENT</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_Toc535227004 \h </w:instrText>
        </w:r>
        <w:r w:rsidR="00E325F6" w:rsidRPr="00E325F6">
          <w:rPr>
            <w:noProof/>
            <w:webHidden/>
          </w:rPr>
        </w:r>
        <w:r w:rsidR="00E325F6" w:rsidRPr="00E325F6">
          <w:rPr>
            <w:noProof/>
            <w:webHidden/>
          </w:rPr>
          <w:fldChar w:fldCharType="separate"/>
        </w:r>
        <w:r w:rsidR="00E325F6" w:rsidRPr="00E325F6">
          <w:rPr>
            <w:noProof/>
            <w:webHidden/>
          </w:rPr>
          <w:t>42</w:t>
        </w:r>
        <w:r w:rsidR="00E325F6" w:rsidRPr="00E325F6">
          <w:rPr>
            <w:noProof/>
            <w:webHidden/>
          </w:rPr>
          <w:fldChar w:fldCharType="end"/>
        </w:r>
      </w:hyperlink>
    </w:p>
    <w:p w14:paraId="1227A979"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7005" w:history="1">
        <w:r w:rsidR="00E325F6" w:rsidRPr="00E325F6">
          <w:rPr>
            <w:rStyle w:val="Hyperlink"/>
            <w:noProof/>
          </w:rPr>
          <w:t>3.20</w:t>
        </w:r>
        <w:r w:rsidR="00E325F6" w:rsidRPr="00E325F6">
          <w:rPr>
            <w:rFonts w:asciiTheme="minorHAnsi" w:eastAsiaTheme="minorEastAsia" w:hAnsiTheme="minorHAnsi" w:cstheme="minorBidi"/>
            <w:noProof/>
          </w:rPr>
          <w:tab/>
        </w:r>
        <w:r w:rsidR="00E325F6" w:rsidRPr="00E325F6">
          <w:rPr>
            <w:rStyle w:val="Hyperlink"/>
            <w:noProof/>
          </w:rPr>
          <w:t>BUSINESS CONTINUITY/CONTINGENCY AND DISASTER RECOVERY</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_Toc535227005 \h </w:instrText>
        </w:r>
        <w:r w:rsidR="00E325F6" w:rsidRPr="00E325F6">
          <w:rPr>
            <w:noProof/>
            <w:webHidden/>
          </w:rPr>
        </w:r>
        <w:r w:rsidR="00E325F6" w:rsidRPr="00E325F6">
          <w:rPr>
            <w:noProof/>
            <w:webHidden/>
          </w:rPr>
          <w:fldChar w:fldCharType="separate"/>
        </w:r>
        <w:r w:rsidR="00E325F6" w:rsidRPr="00E325F6">
          <w:rPr>
            <w:noProof/>
            <w:webHidden/>
          </w:rPr>
          <w:t>43</w:t>
        </w:r>
        <w:r w:rsidR="00E325F6" w:rsidRPr="00E325F6">
          <w:rPr>
            <w:noProof/>
            <w:webHidden/>
          </w:rPr>
          <w:fldChar w:fldCharType="end"/>
        </w:r>
      </w:hyperlink>
    </w:p>
    <w:p w14:paraId="169D3724"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7006" w:history="1">
        <w:r w:rsidR="00E325F6" w:rsidRPr="00E325F6">
          <w:rPr>
            <w:rStyle w:val="Hyperlink"/>
            <w:noProof/>
          </w:rPr>
          <w:t>3.21</w:t>
        </w:r>
        <w:r w:rsidR="00E325F6" w:rsidRPr="00E325F6">
          <w:rPr>
            <w:rFonts w:asciiTheme="minorHAnsi" w:eastAsiaTheme="minorEastAsia" w:hAnsiTheme="minorHAnsi" w:cstheme="minorBidi"/>
            <w:noProof/>
          </w:rPr>
          <w:tab/>
        </w:r>
        <w:r w:rsidR="00E325F6" w:rsidRPr="00E325F6">
          <w:rPr>
            <w:rStyle w:val="Hyperlink"/>
            <w:noProof/>
          </w:rPr>
          <w:t>MOBILISATION OF THE SERVICE</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_Toc535227006 \h </w:instrText>
        </w:r>
        <w:r w:rsidR="00E325F6" w:rsidRPr="00E325F6">
          <w:rPr>
            <w:noProof/>
            <w:webHidden/>
          </w:rPr>
        </w:r>
        <w:r w:rsidR="00E325F6" w:rsidRPr="00E325F6">
          <w:rPr>
            <w:noProof/>
            <w:webHidden/>
          </w:rPr>
          <w:fldChar w:fldCharType="separate"/>
        </w:r>
        <w:r w:rsidR="00E325F6" w:rsidRPr="00E325F6">
          <w:rPr>
            <w:noProof/>
            <w:webHidden/>
          </w:rPr>
          <w:t>44</w:t>
        </w:r>
        <w:r w:rsidR="00E325F6" w:rsidRPr="00E325F6">
          <w:rPr>
            <w:noProof/>
            <w:webHidden/>
          </w:rPr>
          <w:fldChar w:fldCharType="end"/>
        </w:r>
      </w:hyperlink>
    </w:p>
    <w:p w14:paraId="28590BB0" w14:textId="77777777" w:rsidR="00E325F6" w:rsidRPr="00E325F6" w:rsidRDefault="00067CD5">
      <w:pPr>
        <w:pStyle w:val="TOC4"/>
        <w:tabs>
          <w:tab w:val="left" w:pos="1540"/>
          <w:tab w:val="right" w:pos="8302"/>
        </w:tabs>
        <w:rPr>
          <w:rFonts w:asciiTheme="minorHAnsi" w:eastAsiaTheme="minorEastAsia" w:hAnsiTheme="minorHAnsi" w:cstheme="minorBidi"/>
          <w:noProof/>
        </w:rPr>
      </w:pPr>
      <w:hyperlink w:anchor="_Toc535227007" w:history="1">
        <w:r w:rsidR="00E325F6" w:rsidRPr="00E325F6">
          <w:rPr>
            <w:rStyle w:val="Hyperlink"/>
            <w:noProof/>
          </w:rPr>
          <w:t xml:space="preserve">3.22 </w:t>
        </w:r>
        <w:r w:rsidR="00E325F6" w:rsidRPr="00E325F6">
          <w:rPr>
            <w:rFonts w:asciiTheme="minorHAnsi" w:eastAsiaTheme="minorEastAsia" w:hAnsiTheme="minorHAnsi" w:cstheme="minorBidi"/>
            <w:noProof/>
          </w:rPr>
          <w:tab/>
        </w:r>
        <w:r w:rsidR="00E325F6" w:rsidRPr="00E325F6">
          <w:rPr>
            <w:rStyle w:val="Hyperlink"/>
            <w:noProof/>
          </w:rPr>
          <w:t xml:space="preserve"> TERMINATION/ EXIT PROVISIONS</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_Toc535227007 \h </w:instrText>
        </w:r>
        <w:r w:rsidR="00E325F6" w:rsidRPr="00E325F6">
          <w:rPr>
            <w:noProof/>
            <w:webHidden/>
          </w:rPr>
        </w:r>
        <w:r w:rsidR="00E325F6" w:rsidRPr="00E325F6">
          <w:rPr>
            <w:noProof/>
            <w:webHidden/>
          </w:rPr>
          <w:fldChar w:fldCharType="separate"/>
        </w:r>
        <w:r w:rsidR="00E325F6" w:rsidRPr="00E325F6">
          <w:rPr>
            <w:noProof/>
            <w:webHidden/>
          </w:rPr>
          <w:t>46</w:t>
        </w:r>
        <w:r w:rsidR="00E325F6" w:rsidRPr="00E325F6">
          <w:rPr>
            <w:noProof/>
            <w:webHidden/>
          </w:rPr>
          <w:fldChar w:fldCharType="end"/>
        </w:r>
      </w:hyperlink>
    </w:p>
    <w:p w14:paraId="7B222DD5"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7008" w:history="1">
        <w:r w:rsidR="00E325F6" w:rsidRPr="00E325F6">
          <w:rPr>
            <w:rStyle w:val="Hyperlink"/>
            <w:noProof/>
          </w:rPr>
          <w:t>3.23</w:t>
        </w:r>
        <w:r w:rsidR="00E325F6" w:rsidRPr="00E325F6">
          <w:rPr>
            <w:rFonts w:asciiTheme="minorHAnsi" w:eastAsiaTheme="minorEastAsia" w:hAnsiTheme="minorHAnsi" w:cstheme="minorBidi"/>
            <w:noProof/>
          </w:rPr>
          <w:tab/>
        </w:r>
        <w:r w:rsidR="00E325F6" w:rsidRPr="00E325F6">
          <w:rPr>
            <w:rStyle w:val="Hyperlink"/>
            <w:noProof/>
          </w:rPr>
          <w:t xml:space="preserve"> STANDARDS</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_Toc535227008 \h </w:instrText>
        </w:r>
        <w:r w:rsidR="00E325F6" w:rsidRPr="00E325F6">
          <w:rPr>
            <w:noProof/>
            <w:webHidden/>
          </w:rPr>
        </w:r>
        <w:r w:rsidR="00E325F6" w:rsidRPr="00E325F6">
          <w:rPr>
            <w:noProof/>
            <w:webHidden/>
          </w:rPr>
          <w:fldChar w:fldCharType="separate"/>
        </w:r>
        <w:r w:rsidR="00E325F6" w:rsidRPr="00E325F6">
          <w:rPr>
            <w:noProof/>
            <w:webHidden/>
          </w:rPr>
          <w:t>46</w:t>
        </w:r>
        <w:r w:rsidR="00E325F6" w:rsidRPr="00E325F6">
          <w:rPr>
            <w:noProof/>
            <w:webHidden/>
          </w:rPr>
          <w:fldChar w:fldCharType="end"/>
        </w:r>
      </w:hyperlink>
    </w:p>
    <w:p w14:paraId="69454ED8"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7009" w:history="1">
        <w:r w:rsidR="00E325F6" w:rsidRPr="00E325F6">
          <w:rPr>
            <w:rStyle w:val="Hyperlink"/>
            <w:noProof/>
          </w:rPr>
          <w:t>3.24</w:t>
        </w:r>
        <w:r w:rsidR="00E325F6" w:rsidRPr="00E325F6">
          <w:rPr>
            <w:rFonts w:asciiTheme="minorHAnsi" w:eastAsiaTheme="minorEastAsia" w:hAnsiTheme="minorHAnsi" w:cstheme="minorBidi"/>
            <w:noProof/>
          </w:rPr>
          <w:tab/>
        </w:r>
        <w:r w:rsidR="00E325F6" w:rsidRPr="00E325F6">
          <w:rPr>
            <w:rStyle w:val="Hyperlink"/>
            <w:noProof/>
          </w:rPr>
          <w:t xml:space="preserve"> SOCIAL VALUE AND COMMUNITY BENEFITS</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_Toc535227009 \h </w:instrText>
        </w:r>
        <w:r w:rsidR="00E325F6" w:rsidRPr="00E325F6">
          <w:rPr>
            <w:noProof/>
            <w:webHidden/>
          </w:rPr>
        </w:r>
        <w:r w:rsidR="00E325F6" w:rsidRPr="00E325F6">
          <w:rPr>
            <w:noProof/>
            <w:webHidden/>
          </w:rPr>
          <w:fldChar w:fldCharType="separate"/>
        </w:r>
        <w:r w:rsidR="00E325F6" w:rsidRPr="00E325F6">
          <w:rPr>
            <w:noProof/>
            <w:webHidden/>
          </w:rPr>
          <w:t>46</w:t>
        </w:r>
        <w:r w:rsidR="00E325F6" w:rsidRPr="00E325F6">
          <w:rPr>
            <w:noProof/>
            <w:webHidden/>
          </w:rPr>
          <w:fldChar w:fldCharType="end"/>
        </w:r>
      </w:hyperlink>
    </w:p>
    <w:p w14:paraId="22EEA816" w14:textId="77777777" w:rsidR="00E325F6" w:rsidRPr="00E325F6" w:rsidRDefault="00067CD5">
      <w:pPr>
        <w:pStyle w:val="TOC4"/>
        <w:tabs>
          <w:tab w:val="left" w:pos="1320"/>
          <w:tab w:val="right" w:pos="8302"/>
        </w:tabs>
        <w:rPr>
          <w:rFonts w:asciiTheme="minorHAnsi" w:eastAsiaTheme="minorEastAsia" w:hAnsiTheme="minorHAnsi" w:cstheme="minorBidi"/>
          <w:noProof/>
        </w:rPr>
      </w:pPr>
      <w:hyperlink w:anchor="_Toc535227010" w:history="1">
        <w:r w:rsidR="00E325F6" w:rsidRPr="00E325F6">
          <w:rPr>
            <w:rStyle w:val="Hyperlink"/>
            <w:noProof/>
          </w:rPr>
          <w:t>3.25</w:t>
        </w:r>
        <w:r w:rsidR="00E325F6" w:rsidRPr="00E325F6">
          <w:rPr>
            <w:rFonts w:asciiTheme="minorHAnsi" w:eastAsiaTheme="minorEastAsia" w:hAnsiTheme="minorHAnsi" w:cstheme="minorBidi"/>
            <w:noProof/>
          </w:rPr>
          <w:tab/>
        </w:r>
        <w:r w:rsidR="00E325F6" w:rsidRPr="00E325F6">
          <w:rPr>
            <w:rStyle w:val="Hyperlink"/>
            <w:noProof/>
          </w:rPr>
          <w:t xml:space="preserve"> ETHICAL WALL</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_Toc535227010 \h </w:instrText>
        </w:r>
        <w:r w:rsidR="00E325F6" w:rsidRPr="00E325F6">
          <w:rPr>
            <w:noProof/>
            <w:webHidden/>
          </w:rPr>
        </w:r>
        <w:r w:rsidR="00E325F6" w:rsidRPr="00E325F6">
          <w:rPr>
            <w:noProof/>
            <w:webHidden/>
          </w:rPr>
          <w:fldChar w:fldCharType="separate"/>
        </w:r>
        <w:r w:rsidR="00E325F6" w:rsidRPr="00E325F6">
          <w:rPr>
            <w:noProof/>
            <w:webHidden/>
          </w:rPr>
          <w:t>47</w:t>
        </w:r>
        <w:r w:rsidR="00E325F6" w:rsidRPr="00E325F6">
          <w:rPr>
            <w:noProof/>
            <w:webHidden/>
          </w:rPr>
          <w:fldChar w:fldCharType="end"/>
        </w:r>
      </w:hyperlink>
    </w:p>
    <w:p w14:paraId="38B311E2" w14:textId="77777777" w:rsidR="00E325F6" w:rsidRPr="00E325F6" w:rsidRDefault="00067CD5">
      <w:pPr>
        <w:pStyle w:val="TOC3"/>
        <w:tabs>
          <w:tab w:val="left" w:pos="880"/>
          <w:tab w:val="right" w:pos="8302"/>
        </w:tabs>
        <w:rPr>
          <w:rFonts w:asciiTheme="minorHAnsi" w:eastAsiaTheme="minorEastAsia" w:hAnsiTheme="minorHAnsi" w:cstheme="minorBidi"/>
          <w:noProof/>
        </w:rPr>
      </w:pPr>
      <w:hyperlink w:anchor="_Toc535227011" w:history="1">
        <w:r w:rsidR="00E325F6" w:rsidRPr="00E325F6">
          <w:rPr>
            <w:rStyle w:val="Hyperlink"/>
            <w:noProof/>
          </w:rPr>
          <w:t>4</w:t>
        </w:r>
        <w:r w:rsidR="00E325F6" w:rsidRPr="00E325F6">
          <w:rPr>
            <w:rFonts w:asciiTheme="minorHAnsi" w:eastAsiaTheme="minorEastAsia" w:hAnsiTheme="minorHAnsi" w:cstheme="minorBidi"/>
            <w:noProof/>
          </w:rPr>
          <w:tab/>
        </w:r>
        <w:r w:rsidR="00E325F6" w:rsidRPr="00E325F6">
          <w:rPr>
            <w:rStyle w:val="Hyperlink"/>
            <w:noProof/>
          </w:rPr>
          <w:t xml:space="preserve"> OPTIONAL SERVICES</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_Toc535227011 \h </w:instrText>
        </w:r>
        <w:r w:rsidR="00E325F6" w:rsidRPr="00E325F6">
          <w:rPr>
            <w:noProof/>
            <w:webHidden/>
          </w:rPr>
        </w:r>
        <w:r w:rsidR="00E325F6" w:rsidRPr="00E325F6">
          <w:rPr>
            <w:noProof/>
            <w:webHidden/>
          </w:rPr>
          <w:fldChar w:fldCharType="separate"/>
        </w:r>
        <w:r w:rsidR="00E325F6" w:rsidRPr="00E325F6">
          <w:rPr>
            <w:noProof/>
            <w:webHidden/>
          </w:rPr>
          <w:t>47</w:t>
        </w:r>
        <w:r w:rsidR="00E325F6" w:rsidRPr="00E325F6">
          <w:rPr>
            <w:noProof/>
            <w:webHidden/>
          </w:rPr>
          <w:fldChar w:fldCharType="end"/>
        </w:r>
      </w:hyperlink>
    </w:p>
    <w:p w14:paraId="48C1E64A" w14:textId="77777777" w:rsidR="00E325F6" w:rsidRPr="00E325F6" w:rsidRDefault="00067CD5">
      <w:pPr>
        <w:pStyle w:val="TOC3"/>
        <w:tabs>
          <w:tab w:val="left" w:pos="880"/>
          <w:tab w:val="right" w:pos="8302"/>
        </w:tabs>
        <w:rPr>
          <w:rFonts w:asciiTheme="minorHAnsi" w:eastAsiaTheme="minorEastAsia" w:hAnsiTheme="minorHAnsi" w:cstheme="minorBidi"/>
          <w:noProof/>
        </w:rPr>
      </w:pPr>
      <w:hyperlink w:anchor="_Toc535227012" w:history="1">
        <w:r w:rsidR="00E325F6" w:rsidRPr="00E325F6">
          <w:rPr>
            <w:rStyle w:val="Hyperlink"/>
            <w:noProof/>
          </w:rPr>
          <w:t>5</w:t>
        </w:r>
        <w:r w:rsidR="00E325F6" w:rsidRPr="00E325F6">
          <w:rPr>
            <w:rFonts w:asciiTheme="minorHAnsi" w:eastAsiaTheme="minorEastAsia" w:hAnsiTheme="minorHAnsi" w:cstheme="minorBidi"/>
            <w:noProof/>
          </w:rPr>
          <w:tab/>
        </w:r>
        <w:r w:rsidR="00E325F6" w:rsidRPr="00E325F6">
          <w:rPr>
            <w:rStyle w:val="Hyperlink"/>
            <w:noProof/>
          </w:rPr>
          <w:t xml:space="preserve"> SUPPLIER RESPONSIBILITIES</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_Toc535227012 \h </w:instrText>
        </w:r>
        <w:r w:rsidR="00E325F6" w:rsidRPr="00E325F6">
          <w:rPr>
            <w:noProof/>
            <w:webHidden/>
          </w:rPr>
        </w:r>
        <w:r w:rsidR="00E325F6" w:rsidRPr="00E325F6">
          <w:rPr>
            <w:noProof/>
            <w:webHidden/>
          </w:rPr>
          <w:fldChar w:fldCharType="separate"/>
        </w:r>
        <w:r w:rsidR="00E325F6" w:rsidRPr="00E325F6">
          <w:rPr>
            <w:noProof/>
            <w:webHidden/>
          </w:rPr>
          <w:t>48</w:t>
        </w:r>
        <w:r w:rsidR="00E325F6" w:rsidRPr="00E325F6">
          <w:rPr>
            <w:noProof/>
            <w:webHidden/>
          </w:rPr>
          <w:fldChar w:fldCharType="end"/>
        </w:r>
      </w:hyperlink>
    </w:p>
    <w:p w14:paraId="51AC80E5" w14:textId="77777777" w:rsidR="00E325F6" w:rsidRPr="00E325F6" w:rsidRDefault="00067CD5">
      <w:pPr>
        <w:pStyle w:val="TOC3"/>
        <w:tabs>
          <w:tab w:val="left" w:pos="880"/>
          <w:tab w:val="right" w:pos="8302"/>
        </w:tabs>
        <w:rPr>
          <w:rFonts w:asciiTheme="minorHAnsi" w:eastAsiaTheme="minorEastAsia" w:hAnsiTheme="minorHAnsi" w:cstheme="minorBidi"/>
          <w:noProof/>
        </w:rPr>
      </w:pPr>
      <w:hyperlink w:anchor="_Toc535227013" w:history="1">
        <w:r w:rsidR="00E325F6" w:rsidRPr="00E325F6">
          <w:rPr>
            <w:rStyle w:val="Hyperlink"/>
            <w:noProof/>
          </w:rPr>
          <w:t xml:space="preserve">6 </w:t>
        </w:r>
        <w:r w:rsidR="00E325F6" w:rsidRPr="00E325F6">
          <w:rPr>
            <w:rFonts w:asciiTheme="minorHAnsi" w:eastAsiaTheme="minorEastAsia" w:hAnsiTheme="minorHAnsi" w:cstheme="minorBidi"/>
            <w:noProof/>
          </w:rPr>
          <w:tab/>
        </w:r>
        <w:r w:rsidR="00E325F6" w:rsidRPr="00E325F6">
          <w:rPr>
            <w:rStyle w:val="Hyperlink"/>
            <w:noProof/>
          </w:rPr>
          <w:t>DEPENDENCIES</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_Toc535227013 \h </w:instrText>
        </w:r>
        <w:r w:rsidR="00E325F6" w:rsidRPr="00E325F6">
          <w:rPr>
            <w:noProof/>
            <w:webHidden/>
          </w:rPr>
        </w:r>
        <w:r w:rsidR="00E325F6" w:rsidRPr="00E325F6">
          <w:rPr>
            <w:noProof/>
            <w:webHidden/>
          </w:rPr>
          <w:fldChar w:fldCharType="separate"/>
        </w:r>
        <w:r w:rsidR="00E325F6" w:rsidRPr="00E325F6">
          <w:rPr>
            <w:noProof/>
            <w:webHidden/>
          </w:rPr>
          <w:t>51</w:t>
        </w:r>
        <w:r w:rsidR="00E325F6" w:rsidRPr="00E325F6">
          <w:rPr>
            <w:noProof/>
            <w:webHidden/>
          </w:rPr>
          <w:fldChar w:fldCharType="end"/>
        </w:r>
      </w:hyperlink>
    </w:p>
    <w:p w14:paraId="61D9AD20" w14:textId="77777777" w:rsidR="00E325F6" w:rsidRPr="00E325F6" w:rsidRDefault="00067CD5">
      <w:pPr>
        <w:pStyle w:val="TOC3"/>
        <w:tabs>
          <w:tab w:val="left" w:pos="2042"/>
          <w:tab w:val="right" w:pos="8302"/>
        </w:tabs>
        <w:rPr>
          <w:rFonts w:asciiTheme="minorHAnsi" w:eastAsiaTheme="minorEastAsia" w:hAnsiTheme="minorHAnsi" w:cstheme="minorBidi"/>
          <w:noProof/>
        </w:rPr>
      </w:pPr>
      <w:hyperlink w:anchor="_Toc535227014" w:history="1">
        <w:r w:rsidR="00E325F6" w:rsidRPr="00E325F6">
          <w:rPr>
            <w:rStyle w:val="Hyperlink"/>
            <w:noProof/>
          </w:rPr>
          <w:t xml:space="preserve">APPENDIX A </w:t>
        </w:r>
        <w:r w:rsidR="00E325F6" w:rsidRPr="00E325F6">
          <w:rPr>
            <w:rFonts w:asciiTheme="minorHAnsi" w:eastAsiaTheme="minorEastAsia" w:hAnsiTheme="minorHAnsi" w:cstheme="minorBidi"/>
            <w:noProof/>
          </w:rPr>
          <w:tab/>
        </w:r>
        <w:r w:rsidR="00E325F6" w:rsidRPr="00E325F6">
          <w:rPr>
            <w:rStyle w:val="Hyperlink"/>
            <w:noProof/>
          </w:rPr>
          <w:t>PROCESS MAP</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_Toc535227014 \h </w:instrText>
        </w:r>
        <w:r w:rsidR="00E325F6" w:rsidRPr="00E325F6">
          <w:rPr>
            <w:noProof/>
            <w:webHidden/>
          </w:rPr>
        </w:r>
        <w:r w:rsidR="00E325F6" w:rsidRPr="00E325F6">
          <w:rPr>
            <w:noProof/>
            <w:webHidden/>
          </w:rPr>
          <w:fldChar w:fldCharType="separate"/>
        </w:r>
        <w:r w:rsidR="00E325F6" w:rsidRPr="00E325F6">
          <w:rPr>
            <w:noProof/>
            <w:webHidden/>
          </w:rPr>
          <w:t>53</w:t>
        </w:r>
        <w:r w:rsidR="00E325F6" w:rsidRPr="00E325F6">
          <w:rPr>
            <w:noProof/>
            <w:webHidden/>
          </w:rPr>
          <w:fldChar w:fldCharType="end"/>
        </w:r>
      </w:hyperlink>
    </w:p>
    <w:p w14:paraId="76D39FF4" w14:textId="77777777" w:rsidR="00E325F6" w:rsidRPr="00E325F6" w:rsidRDefault="00067CD5">
      <w:pPr>
        <w:pStyle w:val="TOC3"/>
        <w:tabs>
          <w:tab w:val="left" w:pos="2042"/>
          <w:tab w:val="right" w:pos="8302"/>
        </w:tabs>
        <w:rPr>
          <w:rFonts w:asciiTheme="minorHAnsi" w:eastAsiaTheme="minorEastAsia" w:hAnsiTheme="minorHAnsi" w:cstheme="minorBidi"/>
          <w:noProof/>
        </w:rPr>
      </w:pPr>
      <w:hyperlink w:anchor="_Toc535227015" w:history="1">
        <w:r w:rsidR="00E325F6" w:rsidRPr="00E325F6">
          <w:rPr>
            <w:rStyle w:val="Hyperlink"/>
            <w:noProof/>
          </w:rPr>
          <w:t xml:space="preserve">APPENDIX B </w:t>
        </w:r>
        <w:r w:rsidR="00E325F6" w:rsidRPr="00E325F6">
          <w:rPr>
            <w:rFonts w:asciiTheme="minorHAnsi" w:eastAsiaTheme="minorEastAsia" w:hAnsiTheme="minorHAnsi" w:cstheme="minorBidi"/>
            <w:noProof/>
          </w:rPr>
          <w:tab/>
        </w:r>
        <w:r w:rsidR="00E325F6" w:rsidRPr="00E325F6">
          <w:rPr>
            <w:rStyle w:val="Hyperlink"/>
            <w:noProof/>
          </w:rPr>
          <w:t xml:space="preserve"> PREMISES AND FACILITIES MANAGEMENT</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_Toc535227015 \h </w:instrText>
        </w:r>
        <w:r w:rsidR="00E325F6" w:rsidRPr="00E325F6">
          <w:rPr>
            <w:noProof/>
            <w:webHidden/>
          </w:rPr>
        </w:r>
        <w:r w:rsidR="00E325F6" w:rsidRPr="00E325F6">
          <w:rPr>
            <w:noProof/>
            <w:webHidden/>
          </w:rPr>
          <w:fldChar w:fldCharType="separate"/>
        </w:r>
        <w:r w:rsidR="00E325F6" w:rsidRPr="00E325F6">
          <w:rPr>
            <w:noProof/>
            <w:webHidden/>
          </w:rPr>
          <w:t>54</w:t>
        </w:r>
        <w:r w:rsidR="00E325F6" w:rsidRPr="00E325F6">
          <w:rPr>
            <w:noProof/>
            <w:webHidden/>
          </w:rPr>
          <w:fldChar w:fldCharType="end"/>
        </w:r>
      </w:hyperlink>
    </w:p>
    <w:p w14:paraId="2FAC5318" w14:textId="77777777" w:rsidR="00E325F6" w:rsidRPr="00E325F6" w:rsidRDefault="00067CD5">
      <w:pPr>
        <w:pStyle w:val="TOC3"/>
        <w:tabs>
          <w:tab w:val="left" w:pos="2115"/>
          <w:tab w:val="right" w:pos="8302"/>
        </w:tabs>
        <w:rPr>
          <w:rFonts w:asciiTheme="minorHAnsi" w:eastAsiaTheme="minorEastAsia" w:hAnsiTheme="minorHAnsi" w:cstheme="minorBidi"/>
          <w:noProof/>
        </w:rPr>
      </w:pPr>
      <w:hyperlink w:anchor="_Toc535227016" w:history="1">
        <w:r w:rsidR="00E325F6" w:rsidRPr="00E325F6">
          <w:rPr>
            <w:rStyle w:val="Hyperlink"/>
            <w:noProof/>
          </w:rPr>
          <w:t xml:space="preserve">APPENDIX  C </w:t>
        </w:r>
        <w:r w:rsidR="00E325F6" w:rsidRPr="00E325F6">
          <w:rPr>
            <w:rFonts w:asciiTheme="minorHAnsi" w:eastAsiaTheme="minorEastAsia" w:hAnsiTheme="minorHAnsi" w:cstheme="minorBidi"/>
            <w:noProof/>
          </w:rPr>
          <w:tab/>
        </w:r>
        <w:r w:rsidR="00E325F6" w:rsidRPr="00E325F6">
          <w:rPr>
            <w:rStyle w:val="Hyperlink"/>
            <w:noProof/>
          </w:rPr>
          <w:t xml:space="preserve"> HMRC ESTATE CODE</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_Toc535227016 \h </w:instrText>
        </w:r>
        <w:r w:rsidR="00E325F6" w:rsidRPr="00E325F6">
          <w:rPr>
            <w:noProof/>
            <w:webHidden/>
          </w:rPr>
        </w:r>
        <w:r w:rsidR="00E325F6" w:rsidRPr="00E325F6">
          <w:rPr>
            <w:noProof/>
            <w:webHidden/>
          </w:rPr>
          <w:fldChar w:fldCharType="separate"/>
        </w:r>
        <w:r w:rsidR="00E325F6" w:rsidRPr="00E325F6">
          <w:rPr>
            <w:noProof/>
            <w:webHidden/>
          </w:rPr>
          <w:t>106</w:t>
        </w:r>
        <w:r w:rsidR="00E325F6" w:rsidRPr="00E325F6">
          <w:rPr>
            <w:noProof/>
            <w:webHidden/>
          </w:rPr>
          <w:fldChar w:fldCharType="end"/>
        </w:r>
      </w:hyperlink>
    </w:p>
    <w:p w14:paraId="00FC9883" w14:textId="77777777" w:rsidR="00E325F6" w:rsidRPr="00E325F6" w:rsidRDefault="00067CD5">
      <w:pPr>
        <w:pStyle w:val="TOC3"/>
        <w:tabs>
          <w:tab w:val="left" w:pos="1773"/>
          <w:tab w:val="right" w:pos="8302"/>
        </w:tabs>
        <w:rPr>
          <w:rFonts w:asciiTheme="minorHAnsi" w:eastAsiaTheme="minorEastAsia" w:hAnsiTheme="minorHAnsi" w:cstheme="minorBidi"/>
          <w:noProof/>
        </w:rPr>
      </w:pPr>
      <w:hyperlink w:anchor="_Toc535227017" w:history="1">
        <w:r w:rsidR="00E325F6" w:rsidRPr="00E325F6">
          <w:rPr>
            <w:rStyle w:val="Hyperlink"/>
            <w:noProof/>
          </w:rPr>
          <w:t>APPENDIX</w:t>
        </w:r>
        <w:r w:rsidR="00E325F6" w:rsidRPr="00E325F6">
          <w:rPr>
            <w:rFonts w:asciiTheme="minorHAnsi" w:eastAsiaTheme="minorEastAsia" w:hAnsiTheme="minorHAnsi" w:cstheme="minorBidi"/>
            <w:noProof/>
          </w:rPr>
          <w:tab/>
        </w:r>
        <w:r w:rsidR="00E325F6" w:rsidRPr="00E325F6">
          <w:rPr>
            <w:rStyle w:val="Hyperlink"/>
            <w:noProof/>
          </w:rPr>
          <w:t xml:space="preserve"> D  SERVICE LEVELS</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_Toc535227017 \h </w:instrText>
        </w:r>
        <w:r w:rsidR="00E325F6" w:rsidRPr="00E325F6">
          <w:rPr>
            <w:noProof/>
            <w:webHidden/>
          </w:rPr>
        </w:r>
        <w:r w:rsidR="00E325F6" w:rsidRPr="00E325F6">
          <w:rPr>
            <w:noProof/>
            <w:webHidden/>
          </w:rPr>
          <w:fldChar w:fldCharType="separate"/>
        </w:r>
        <w:r w:rsidR="00E325F6" w:rsidRPr="00E325F6">
          <w:rPr>
            <w:noProof/>
            <w:webHidden/>
          </w:rPr>
          <w:t>108</w:t>
        </w:r>
        <w:r w:rsidR="00E325F6" w:rsidRPr="00E325F6">
          <w:rPr>
            <w:noProof/>
            <w:webHidden/>
          </w:rPr>
          <w:fldChar w:fldCharType="end"/>
        </w:r>
      </w:hyperlink>
    </w:p>
    <w:p w14:paraId="7573966E" w14:textId="77777777" w:rsidR="00E325F6" w:rsidRPr="00E325F6" w:rsidRDefault="00067CD5">
      <w:pPr>
        <w:pStyle w:val="TOC3"/>
        <w:tabs>
          <w:tab w:val="right" w:pos="8302"/>
        </w:tabs>
        <w:rPr>
          <w:rFonts w:asciiTheme="minorHAnsi" w:eastAsiaTheme="minorEastAsia" w:hAnsiTheme="minorHAnsi" w:cstheme="minorBidi"/>
          <w:noProof/>
        </w:rPr>
      </w:pPr>
      <w:hyperlink w:anchor="_Toc535227018" w:history="1">
        <w:r w:rsidR="00E325F6" w:rsidRPr="00E325F6">
          <w:rPr>
            <w:rStyle w:val="Hyperlink"/>
            <w:noProof/>
          </w:rPr>
          <w:t>APPENDIX E  CLARIFICATION</w:t>
        </w:r>
        <w:r w:rsidR="00E325F6" w:rsidRPr="00E325F6">
          <w:rPr>
            <w:noProof/>
            <w:webHidden/>
          </w:rPr>
          <w:tab/>
        </w:r>
        <w:r w:rsidR="00E325F6" w:rsidRPr="00E325F6">
          <w:rPr>
            <w:noProof/>
            <w:webHidden/>
          </w:rPr>
          <w:fldChar w:fldCharType="begin"/>
        </w:r>
        <w:r w:rsidR="00E325F6" w:rsidRPr="00E325F6">
          <w:rPr>
            <w:noProof/>
            <w:webHidden/>
          </w:rPr>
          <w:instrText xml:space="preserve"> PAGEREF _Toc535227018 \h </w:instrText>
        </w:r>
        <w:r w:rsidR="00E325F6" w:rsidRPr="00E325F6">
          <w:rPr>
            <w:noProof/>
            <w:webHidden/>
          </w:rPr>
        </w:r>
        <w:r w:rsidR="00E325F6" w:rsidRPr="00E325F6">
          <w:rPr>
            <w:noProof/>
            <w:webHidden/>
          </w:rPr>
          <w:fldChar w:fldCharType="separate"/>
        </w:r>
        <w:r w:rsidR="00E325F6" w:rsidRPr="00E325F6">
          <w:rPr>
            <w:noProof/>
            <w:webHidden/>
          </w:rPr>
          <w:t>108</w:t>
        </w:r>
        <w:r w:rsidR="00E325F6" w:rsidRPr="00E325F6">
          <w:rPr>
            <w:noProof/>
            <w:webHidden/>
          </w:rPr>
          <w:fldChar w:fldCharType="end"/>
        </w:r>
      </w:hyperlink>
    </w:p>
    <w:p w14:paraId="61AF7506" w14:textId="49D31C39" w:rsidR="00C42647" w:rsidRDefault="00992387" w:rsidP="00E22D98">
      <w:pPr>
        <w:rPr>
          <w:b/>
          <w:color w:val="000000"/>
          <w:sz w:val="28"/>
          <w:szCs w:val="28"/>
        </w:rPr>
      </w:pPr>
      <w:r w:rsidRPr="00E325F6">
        <w:fldChar w:fldCharType="end"/>
      </w:r>
      <w:bookmarkStart w:id="8" w:name="_1fob9te" w:colFirst="0" w:colLast="0"/>
      <w:bookmarkStart w:id="9" w:name="_3znysh7" w:colFirst="0" w:colLast="0"/>
      <w:bookmarkEnd w:id="8"/>
      <w:bookmarkEnd w:id="9"/>
    </w:p>
    <w:p w14:paraId="2329407F" w14:textId="09085F36" w:rsidR="00C42647" w:rsidRDefault="00265E28">
      <w:pPr>
        <w:pStyle w:val="Heading3"/>
        <w:jc w:val="both"/>
      </w:pPr>
      <w:bookmarkStart w:id="10" w:name="_Toc535226953"/>
      <w:r>
        <w:lastRenderedPageBreak/>
        <w:t>1</w:t>
      </w:r>
      <w:r w:rsidR="008F7CFE">
        <w:tab/>
      </w:r>
      <w:r>
        <w:t>DEFINITIONS</w:t>
      </w:r>
      <w:bookmarkEnd w:id="10"/>
    </w:p>
    <w:p w14:paraId="009C0F66" w14:textId="74350123" w:rsidR="00265E28" w:rsidRPr="00265E28" w:rsidRDefault="00265E28" w:rsidP="00E22D98">
      <w:pPr>
        <w:ind w:left="720" w:hanging="720"/>
      </w:pPr>
      <w:r w:rsidRPr="00265E28">
        <w:t xml:space="preserve">In this </w:t>
      </w:r>
      <w:r w:rsidR="00927A76">
        <w:t>Schedule</w:t>
      </w:r>
      <w:r w:rsidRPr="00265E28">
        <w:t xml:space="preserve"> </w:t>
      </w:r>
      <w:r w:rsidR="000C3AB7">
        <w:t>the following definitions shall apply</w:t>
      </w:r>
      <w:r w:rsidRPr="00265E28">
        <w:t>:</w:t>
      </w:r>
    </w:p>
    <w:p w14:paraId="7E076590" w14:textId="607F0E7E" w:rsidR="00C42647" w:rsidRDefault="00C42647">
      <w:pPr>
        <w:pBdr>
          <w:top w:val="nil"/>
          <w:left w:val="nil"/>
          <w:bottom w:val="nil"/>
          <w:right w:val="nil"/>
          <w:between w:val="nil"/>
        </w:pBdr>
        <w:spacing w:before="40" w:line="240" w:lineRule="auto"/>
        <w:jc w:val="both"/>
        <w:rPr>
          <w:color w:val="000000"/>
        </w:rPr>
      </w:pPr>
    </w:p>
    <w:p w14:paraId="7CD03747" w14:textId="77777777" w:rsidR="00C42647" w:rsidRDefault="00992387">
      <w:pPr>
        <w:pBdr>
          <w:top w:val="nil"/>
          <w:left w:val="nil"/>
          <w:bottom w:val="nil"/>
          <w:right w:val="nil"/>
          <w:between w:val="nil"/>
        </w:pBdr>
        <w:spacing w:before="40" w:line="240" w:lineRule="auto"/>
        <w:jc w:val="both"/>
      </w:pPr>
      <w:r>
        <w:rPr>
          <w:b/>
        </w:rPr>
        <w:t>“Ad-hoc Services”</w:t>
      </w:r>
      <w:r>
        <w:t xml:space="preserve"> means a service which is required as the need arises.</w:t>
      </w:r>
    </w:p>
    <w:p w14:paraId="4A5B2D93" w14:textId="272C2399" w:rsidR="00C42647" w:rsidRDefault="00927A76">
      <w:pPr>
        <w:pBdr>
          <w:top w:val="nil"/>
          <w:left w:val="nil"/>
          <w:bottom w:val="nil"/>
          <w:right w:val="nil"/>
          <w:between w:val="nil"/>
        </w:pBdr>
        <w:spacing w:before="40" w:line="240" w:lineRule="auto"/>
        <w:jc w:val="both"/>
      </w:pPr>
      <w:r w:rsidDel="00927A76">
        <w:rPr>
          <w:b/>
        </w:rPr>
        <w:t xml:space="preserve"> </w:t>
      </w:r>
      <w:r w:rsidR="00992387">
        <w:rPr>
          <w:b/>
        </w:rPr>
        <w:t>“Business Continuity Disaster Recovery (BCDR)”</w:t>
      </w:r>
      <w:r w:rsidR="00992387">
        <w:t xml:space="preserve"> means the capability of an organisation to continue delivery of the required Services to acceptable levels following a disruptive event.</w:t>
      </w:r>
    </w:p>
    <w:p w14:paraId="26F04CAD" w14:textId="77777777" w:rsidR="00C42647" w:rsidRDefault="00992387">
      <w:pPr>
        <w:pBdr>
          <w:top w:val="nil"/>
          <w:left w:val="nil"/>
          <w:bottom w:val="nil"/>
          <w:right w:val="nil"/>
          <w:between w:val="nil"/>
        </w:pBdr>
        <w:spacing w:before="40" w:line="240" w:lineRule="auto"/>
        <w:jc w:val="both"/>
      </w:pPr>
      <w:r>
        <w:rPr>
          <w:b/>
        </w:rPr>
        <w:t>“Business Continuity Disaster Recovery (BCDR) Plan”</w:t>
      </w:r>
      <w:r>
        <w:t xml:space="preserve"> means the plan which sets out the required Services to be provided and the steps to be taken to remedy the different levels of failures of and disruption to the required Services.</w:t>
      </w:r>
    </w:p>
    <w:p w14:paraId="655DCEA8" w14:textId="4C9D6565" w:rsidR="00C42647" w:rsidRDefault="005E73BA">
      <w:pPr>
        <w:spacing w:before="40" w:line="240" w:lineRule="auto"/>
        <w:jc w:val="both"/>
      </w:pPr>
      <w:r>
        <w:t xml:space="preserve"> </w:t>
      </w:r>
      <w:r w:rsidR="00992387">
        <w:t>“</w:t>
      </w:r>
      <w:r w:rsidR="00992387">
        <w:rPr>
          <w:b/>
        </w:rPr>
        <w:t>Consignment</w:t>
      </w:r>
      <w:r w:rsidR="00992387">
        <w:t xml:space="preserve">” means a single shipment of goods associated with a Trader. A Consignment may take the form of a single Sea Container or Pallet or several Pallets arriving within a single shipment and associated with a single Trader.  </w:t>
      </w:r>
    </w:p>
    <w:p w14:paraId="5ACDE0C4" w14:textId="77777777" w:rsidR="00C42647" w:rsidRDefault="00992387">
      <w:pPr>
        <w:spacing w:before="40" w:line="240" w:lineRule="auto"/>
        <w:jc w:val="both"/>
      </w:pPr>
      <w:r>
        <w:t>“</w:t>
      </w:r>
      <w:r>
        <w:rPr>
          <w:b/>
        </w:rPr>
        <w:t>Contents</w:t>
      </w:r>
      <w:r>
        <w:t>” means any goods, materials or products including their packaging contained within any Sea Container.</w:t>
      </w:r>
    </w:p>
    <w:p w14:paraId="1C0E0E81" w14:textId="6BC09AD6" w:rsidR="00C42647" w:rsidRDefault="00992387">
      <w:pPr>
        <w:spacing w:before="40" w:line="240" w:lineRule="auto"/>
        <w:jc w:val="both"/>
      </w:pPr>
      <w:r>
        <w:t>“</w:t>
      </w:r>
      <w:r>
        <w:rPr>
          <w:b/>
        </w:rPr>
        <w:t>Dependencies</w:t>
      </w:r>
      <w:r>
        <w:t xml:space="preserve">” means the dependencies set out </w:t>
      </w:r>
      <w:r w:rsidR="000C3AB7">
        <w:t xml:space="preserve">below </w:t>
      </w:r>
      <w:r>
        <w:t xml:space="preserve">in </w:t>
      </w:r>
      <w:r w:rsidR="000C3AB7">
        <w:t>Section 3.3 and Section 4</w:t>
      </w:r>
      <w:r w:rsidR="001A54A9">
        <w:t xml:space="preserve">, </w:t>
      </w:r>
      <w:r w:rsidR="000C7321">
        <w:t>Section 5</w:t>
      </w:r>
      <w:r w:rsidR="001A54A9">
        <w:t>, Section 6</w:t>
      </w:r>
      <w:r w:rsidR="000C7321">
        <w:t xml:space="preserve"> and </w:t>
      </w:r>
      <w:r w:rsidR="000C3AB7">
        <w:t xml:space="preserve">in </w:t>
      </w:r>
      <w:r w:rsidRPr="00BA50B8">
        <w:t xml:space="preserve">Schedule </w:t>
      </w:r>
      <w:r w:rsidR="008F7CFE" w:rsidRPr="00E22D98">
        <w:t>3</w:t>
      </w:r>
      <w:r w:rsidRPr="008F7CFE">
        <w:t xml:space="preserve"> (</w:t>
      </w:r>
      <w:r w:rsidR="008F7CFE" w:rsidRPr="00E22D98">
        <w:t xml:space="preserve">Authority </w:t>
      </w:r>
      <w:r w:rsidRPr="008F7CFE">
        <w:t>Responsibilities)</w:t>
      </w:r>
      <w:r>
        <w:t xml:space="preserve"> and such further dependencies as may be agreed by the Parties and documented in the Exit Plan from time to time.</w:t>
      </w:r>
    </w:p>
    <w:p w14:paraId="624F18F1" w14:textId="52E93A97" w:rsidR="00C42647" w:rsidRDefault="00992387">
      <w:pPr>
        <w:spacing w:before="40" w:line="240" w:lineRule="auto"/>
        <w:jc w:val="both"/>
      </w:pPr>
      <w:r>
        <w:t>“</w:t>
      </w:r>
      <w:r>
        <w:rPr>
          <w:b/>
        </w:rPr>
        <w:t>Equipment</w:t>
      </w:r>
      <w:r>
        <w:t xml:space="preserve">” means the </w:t>
      </w:r>
      <w:r w:rsidR="002A087A">
        <w:t>Supplier</w:t>
      </w:r>
      <w:r>
        <w:t xml:space="preserve">’s equipment, plant, materials and such other items supplied and used by the </w:t>
      </w:r>
      <w:r w:rsidR="002A087A">
        <w:t>Supplier</w:t>
      </w:r>
      <w:r>
        <w:t xml:space="preserve"> in the performance of its obligations under the Contract.</w:t>
      </w:r>
    </w:p>
    <w:p w14:paraId="0F7CCA98" w14:textId="77777777" w:rsidR="00DE046E" w:rsidRDefault="00DE046E">
      <w:pPr>
        <w:spacing w:before="40" w:line="240" w:lineRule="auto"/>
        <w:jc w:val="both"/>
      </w:pPr>
      <w:r w:rsidRPr="00DE046E">
        <w:rPr>
          <w:b/>
        </w:rPr>
        <w:t>“Ethical Wall”</w:t>
      </w:r>
      <w:r>
        <w:t xml:space="preserve"> means </w:t>
      </w:r>
      <w:r w:rsidRPr="00DE046E">
        <w:t>an infor</w:t>
      </w:r>
      <w:r>
        <w:t>mation barrier within an organis</w:t>
      </w:r>
      <w:r w:rsidRPr="00DE046E">
        <w:t>ation that was erected to prevent exchanges or communication that could lead to conflicts of interest.</w:t>
      </w:r>
    </w:p>
    <w:p w14:paraId="4174D20E" w14:textId="77777777" w:rsidR="00C42647" w:rsidRDefault="00992387">
      <w:pPr>
        <w:spacing w:before="40" w:line="240" w:lineRule="auto"/>
        <w:jc w:val="both"/>
      </w:pPr>
      <w:r>
        <w:rPr>
          <w:b/>
        </w:rPr>
        <w:t>“External Temporary Storage Facility (ETSF)”</w:t>
      </w:r>
      <w:r>
        <w:t xml:space="preserve"> means an approved area situated outside the appointed area of an approved port or airport where Non-Union goods are held in Temporary Storage until they are placed under a customs procedure or re-exported in accordance with Article 149 of EU Regulation 952/2013.</w:t>
      </w:r>
    </w:p>
    <w:p w14:paraId="39AB3CB3" w14:textId="77777777" w:rsidR="00C42647" w:rsidRDefault="00992387">
      <w:pPr>
        <w:spacing w:before="40" w:line="240" w:lineRule="auto"/>
        <w:jc w:val="both"/>
      </w:pPr>
      <w:r>
        <w:rPr>
          <w:b/>
        </w:rPr>
        <w:t>“Fit Out”</w:t>
      </w:r>
      <w:r>
        <w:t xml:space="preserve"> means the process of making interior spaces suitable for occupation.</w:t>
      </w:r>
    </w:p>
    <w:p w14:paraId="649A793B" w14:textId="4D813305" w:rsidR="00F8734C" w:rsidRPr="00F8734C" w:rsidRDefault="00F8734C">
      <w:pPr>
        <w:spacing w:before="40" w:line="240" w:lineRule="auto"/>
        <w:jc w:val="both"/>
        <w:rPr>
          <w:b/>
        </w:rPr>
      </w:pPr>
      <w:r w:rsidRPr="00A92A73">
        <w:rPr>
          <w:b/>
        </w:rPr>
        <w:t>“</w:t>
      </w:r>
      <w:r w:rsidR="00A92A73" w:rsidRPr="00A92A73">
        <w:rPr>
          <w:b/>
        </w:rPr>
        <w:t xml:space="preserve">Full Operational Capability </w:t>
      </w:r>
      <w:r w:rsidRPr="00A92A73">
        <w:rPr>
          <w:b/>
        </w:rPr>
        <w:t xml:space="preserve">date” </w:t>
      </w:r>
      <w:r w:rsidRPr="00A92A73">
        <w:t xml:space="preserve">means the </w:t>
      </w:r>
      <w:r w:rsidR="00120EB5" w:rsidRPr="00A92A73">
        <w:t>date by which the</w:t>
      </w:r>
      <w:r w:rsidR="003451BF" w:rsidRPr="00A92A73">
        <w:t xml:space="preserve"> </w:t>
      </w:r>
      <w:r w:rsidR="002A087A">
        <w:t>Supplier</w:t>
      </w:r>
      <w:r w:rsidR="003451BF" w:rsidRPr="00A92A73">
        <w:t xml:space="preserve"> shall </w:t>
      </w:r>
      <w:r w:rsidR="00A92A73" w:rsidRPr="00A92A73">
        <w:t>perform the Minimum Requirements of the Service in full.</w:t>
      </w:r>
      <w:r w:rsidR="00A92A73">
        <w:t xml:space="preserve"> </w:t>
      </w:r>
    </w:p>
    <w:p w14:paraId="79448228" w14:textId="708F2D64" w:rsidR="00C42647" w:rsidRDefault="00992387">
      <w:pPr>
        <w:spacing w:before="40" w:line="240" w:lineRule="auto"/>
        <w:jc w:val="both"/>
      </w:pPr>
      <w:r>
        <w:rPr>
          <w:b/>
        </w:rPr>
        <w:t>“Gas Check”</w:t>
      </w:r>
      <w:r>
        <w:t xml:space="preserve"> means the technical inspection of a Sea Container in accordance with the guidance and standards provided to the </w:t>
      </w:r>
      <w:r w:rsidR="002A087A">
        <w:t>Supplier</w:t>
      </w:r>
      <w:r>
        <w:t xml:space="preserve"> by the Authority </w:t>
      </w:r>
      <w:r w:rsidR="00787771">
        <w:t xml:space="preserve">or Border Force </w:t>
      </w:r>
      <w:r>
        <w:t>prior to opening to check for the presence of noxious gases and thus verify whether a Sea Container may safely be opened.</w:t>
      </w:r>
    </w:p>
    <w:p w14:paraId="52E7A0D2" w14:textId="0D9BBE26" w:rsidR="00C42647" w:rsidRDefault="00992387">
      <w:pPr>
        <w:spacing w:before="40" w:line="240" w:lineRule="auto"/>
        <w:jc w:val="both"/>
      </w:pPr>
      <w:r>
        <w:rPr>
          <w:b/>
        </w:rPr>
        <w:t>“Immediately”</w:t>
      </w:r>
      <w:r>
        <w:t xml:space="preserve"> means in an immediate manner; instantly or without delay</w:t>
      </w:r>
    </w:p>
    <w:p w14:paraId="1B11737B" w14:textId="417F0391" w:rsidR="00C42647" w:rsidRDefault="00992387">
      <w:pPr>
        <w:spacing w:before="40" w:line="240" w:lineRule="auto"/>
        <w:jc w:val="both"/>
      </w:pPr>
      <w:r>
        <w:rPr>
          <w:b/>
        </w:rPr>
        <w:t>“Inspection”</w:t>
      </w:r>
      <w:r>
        <w:t xml:space="preserve"> means the inspection of the Property by Authority and Border Force Staff to determine whether the Property has been appropriately declared by the Trader and what action(s) need to be taken as a consequence of such inspection.</w:t>
      </w:r>
      <w:r w:rsidR="00390FBD">
        <w:t xml:space="preserve"> </w:t>
      </w:r>
      <w:r>
        <w:t>“</w:t>
      </w:r>
      <w:r>
        <w:rPr>
          <w:b/>
        </w:rPr>
        <w:t>Law</w:t>
      </w:r>
      <w:r>
        <w:t xml:space="preserve">”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w:t>
      </w:r>
      <w:r>
        <w:lastRenderedPageBreak/>
        <w:t xml:space="preserve">or directives or requirements or any Regulatory Body with which the </w:t>
      </w:r>
      <w:r w:rsidR="002A087A">
        <w:t>Supplier</w:t>
      </w:r>
      <w:r>
        <w:t xml:space="preserve"> is bound to comply. </w:t>
      </w:r>
    </w:p>
    <w:p w14:paraId="644B443D" w14:textId="01A4E22E" w:rsidR="00A92A73" w:rsidRDefault="00A92A73">
      <w:pPr>
        <w:spacing w:before="40" w:line="240" w:lineRule="auto"/>
        <w:jc w:val="both"/>
      </w:pPr>
      <w:r w:rsidRPr="00A92A73">
        <w:rPr>
          <w:b/>
        </w:rPr>
        <w:t>“Initial Operating Capability”</w:t>
      </w:r>
      <w:r>
        <w:t xml:space="preserve"> means the operating capacity of the operation at the Service Commencement Date.  </w:t>
      </w:r>
    </w:p>
    <w:p w14:paraId="0787EB56" w14:textId="77777777" w:rsidR="00C42647" w:rsidRDefault="00992387">
      <w:pPr>
        <w:spacing w:before="40" w:line="240" w:lineRule="auto"/>
        <w:jc w:val="both"/>
      </w:pPr>
      <w:r>
        <w:rPr>
          <w:b/>
        </w:rPr>
        <w:t>“Landlord”</w:t>
      </w:r>
      <w:r>
        <w:t xml:space="preserve"> means the owner of the land or real estate which is rented or leased to the Authority, who will be the tenant (also a lessee or renter). </w:t>
      </w:r>
    </w:p>
    <w:p w14:paraId="045BF7D2" w14:textId="40B8B6C1" w:rsidR="00C42647" w:rsidRDefault="00992387">
      <w:pPr>
        <w:spacing w:before="40" w:line="240" w:lineRule="auto"/>
        <w:jc w:val="both"/>
      </w:pPr>
      <w:r>
        <w:rPr>
          <w:b/>
        </w:rPr>
        <w:t xml:space="preserve">“MHE” </w:t>
      </w:r>
      <w:r>
        <w:t xml:space="preserve">means all materials handling equipment to be supplied by the </w:t>
      </w:r>
      <w:r w:rsidR="002A087A">
        <w:t>Supplier</w:t>
      </w:r>
      <w:r>
        <w:t xml:space="preserve"> under this Agreement, including, without limitation fork lift trucks, shelf pickers, pallet trucks, conveyors, sea container straddle lifts and other equipment required for the safe and effective handling of goods and containers at the Premises.</w:t>
      </w:r>
    </w:p>
    <w:p w14:paraId="573EE1E5" w14:textId="2631B71E" w:rsidR="00C42647" w:rsidRDefault="00992387">
      <w:pPr>
        <w:spacing w:before="40" w:line="240" w:lineRule="auto"/>
        <w:jc w:val="both"/>
      </w:pPr>
      <w:r>
        <w:rPr>
          <w:b/>
        </w:rPr>
        <w:t>“Mobilisation Period”</w:t>
      </w:r>
      <w:r>
        <w:t xml:space="preserve"> means the period between the Commencement Date of the contract and the Service Commencement Date and/or the period agreed between the Authority and the </w:t>
      </w:r>
      <w:r w:rsidR="002A087A">
        <w:t>Supplier</w:t>
      </w:r>
      <w:r>
        <w:t xml:space="preserve"> between the notification by the Authority to the </w:t>
      </w:r>
      <w:r w:rsidR="002A087A">
        <w:t>Supplier</w:t>
      </w:r>
      <w:r>
        <w:t xml:space="preserve"> in the form of a Contract Variation of its agreement to extend the Services to any additional Premises and the date of commencement of delivery of the Services at such additional Premises.</w:t>
      </w:r>
    </w:p>
    <w:p w14:paraId="3BDC8040" w14:textId="5832E403" w:rsidR="00C42647" w:rsidRDefault="000D3F7B">
      <w:pPr>
        <w:spacing w:before="40" w:line="276" w:lineRule="auto"/>
        <w:jc w:val="both"/>
        <w:rPr>
          <w:b/>
        </w:rPr>
      </w:pPr>
      <w:r>
        <w:rPr>
          <w:b/>
        </w:rPr>
        <w:t xml:space="preserve"> </w:t>
      </w:r>
      <w:r w:rsidR="00992387">
        <w:rPr>
          <w:b/>
        </w:rPr>
        <w:t>“Operational Management”</w:t>
      </w:r>
      <w:r w:rsidR="00992387">
        <w:t xml:space="preserve"> means the day to day management of the </w:t>
      </w:r>
      <w:r w:rsidR="002A087A">
        <w:t>Supplier</w:t>
      </w:r>
      <w:r w:rsidR="00992387">
        <w:t xml:space="preserve">s operation on the Premises.  </w:t>
      </w:r>
    </w:p>
    <w:p w14:paraId="1530E1BB" w14:textId="77777777" w:rsidR="00C42647" w:rsidRDefault="00992387">
      <w:pPr>
        <w:spacing w:before="40" w:line="240" w:lineRule="auto"/>
        <w:jc w:val="both"/>
      </w:pPr>
      <w:r>
        <w:t>“</w:t>
      </w:r>
      <w:r>
        <w:rPr>
          <w:b/>
        </w:rPr>
        <w:t>Pallet</w:t>
      </w:r>
      <w:r>
        <w:t>” means any industry standard pallet on which Contents may be stored or transported.</w:t>
      </w:r>
    </w:p>
    <w:p w14:paraId="20060759" w14:textId="2ADA727A" w:rsidR="006435DA" w:rsidRDefault="006435DA">
      <w:pPr>
        <w:spacing w:before="40" w:line="240" w:lineRule="auto"/>
        <w:jc w:val="both"/>
      </w:pPr>
      <w:r w:rsidRPr="006435DA">
        <w:rPr>
          <w:b/>
        </w:rPr>
        <w:t>“Phase 1”</w:t>
      </w:r>
      <w:r>
        <w:t xml:space="preserve"> means </w:t>
      </w:r>
      <w:r w:rsidRPr="006435DA">
        <w:t>the</w:t>
      </w:r>
      <w:r>
        <w:t xml:space="preserve"> current</w:t>
      </w:r>
      <w:r w:rsidRPr="006435DA">
        <w:t xml:space="preserve"> Test and Learn project</w:t>
      </w:r>
      <w:r>
        <w:t xml:space="preserve">/operation </w:t>
      </w:r>
    </w:p>
    <w:p w14:paraId="2254AF7C" w14:textId="77777777" w:rsidR="006435DA" w:rsidRDefault="006435DA">
      <w:pPr>
        <w:spacing w:before="40" w:line="240" w:lineRule="auto"/>
        <w:jc w:val="both"/>
      </w:pPr>
      <w:r>
        <w:rPr>
          <w:b/>
        </w:rPr>
        <w:t>“Phase 2</w:t>
      </w:r>
      <w:r w:rsidR="00992387">
        <w:rPr>
          <w:b/>
        </w:rPr>
        <w:t>”</w:t>
      </w:r>
      <w:r w:rsidR="00992387">
        <w:t xml:space="preserve"> means the first phase of the expansion of the inland Pre Clearance operation following the Test and Learn project.</w:t>
      </w:r>
    </w:p>
    <w:p w14:paraId="25DCECD5" w14:textId="77777777" w:rsidR="00C42647" w:rsidRDefault="006435DA">
      <w:pPr>
        <w:spacing w:before="40" w:line="240" w:lineRule="auto"/>
        <w:jc w:val="both"/>
      </w:pPr>
      <w:r w:rsidRPr="006435DA">
        <w:rPr>
          <w:b/>
        </w:rPr>
        <w:t>“Phase 3”</w:t>
      </w:r>
      <w:r>
        <w:t xml:space="preserve"> means any future expansion of the Service </w:t>
      </w:r>
      <w:r w:rsidR="00992387">
        <w:t xml:space="preserve"> </w:t>
      </w:r>
    </w:p>
    <w:p w14:paraId="732654CB" w14:textId="702CC6D6" w:rsidR="0035757F" w:rsidRDefault="0035757F">
      <w:pPr>
        <w:spacing w:before="40" w:line="240" w:lineRule="auto"/>
        <w:jc w:val="both"/>
      </w:pPr>
      <w:r w:rsidRPr="0035757F">
        <w:rPr>
          <w:b/>
        </w:rPr>
        <w:t>“Port”</w:t>
      </w:r>
      <w:r>
        <w:t xml:space="preserve"> means any port of entry</w:t>
      </w:r>
      <w:r w:rsidR="007976C5">
        <w:t>/importation</w:t>
      </w:r>
      <w:r>
        <w:t xml:space="preserve"> where Property arrives into the UK. </w:t>
      </w:r>
    </w:p>
    <w:p w14:paraId="2776777B" w14:textId="0A4B67F6" w:rsidR="00C42647" w:rsidRDefault="00992387">
      <w:pPr>
        <w:spacing w:before="40" w:line="276" w:lineRule="auto"/>
        <w:jc w:val="both"/>
      </w:pPr>
      <w:r>
        <w:rPr>
          <w:b/>
        </w:rPr>
        <w:t>“PPE”</w:t>
      </w:r>
      <w:r>
        <w:t xml:space="preserve"> means all personal protective equipment to be supplied by the Authority</w:t>
      </w:r>
      <w:r w:rsidR="00787771">
        <w:t xml:space="preserve">, Border Force, </w:t>
      </w:r>
      <w:r>
        <w:t xml:space="preserve">or the </w:t>
      </w:r>
      <w:r w:rsidR="002A087A">
        <w:t>Supplier</w:t>
      </w:r>
      <w:r>
        <w:t>, as relevant, to ensure the safe operation of the Services at the Premises.</w:t>
      </w:r>
    </w:p>
    <w:p w14:paraId="06D263D5" w14:textId="77777777" w:rsidR="00C42647" w:rsidRDefault="00992387">
      <w:pPr>
        <w:spacing w:before="40" w:line="240" w:lineRule="auto"/>
        <w:jc w:val="both"/>
      </w:pPr>
      <w:r>
        <w:t>“</w:t>
      </w:r>
      <w:r>
        <w:rPr>
          <w:b/>
        </w:rPr>
        <w:t>Premises</w:t>
      </w:r>
      <w:r>
        <w:t>” means the location(s) where the Services are to be supplied from time to time</w:t>
      </w:r>
      <w:r w:rsidR="00604265">
        <w:t xml:space="preserve"> including Inspection and storage sites</w:t>
      </w:r>
      <w:r>
        <w:t xml:space="preserve">.  </w:t>
      </w:r>
    </w:p>
    <w:p w14:paraId="504C940E" w14:textId="09E00750" w:rsidR="00C42647" w:rsidRDefault="00992387">
      <w:pPr>
        <w:spacing w:before="40" w:line="240" w:lineRule="auto"/>
        <w:jc w:val="both"/>
      </w:pPr>
      <w:r>
        <w:t>“</w:t>
      </w:r>
      <w:r>
        <w:rPr>
          <w:b/>
        </w:rPr>
        <w:t>Property</w:t>
      </w:r>
      <w:r>
        <w:t xml:space="preserve">” means the property, including Sea Containers, pallets and other containers of any type and their respective contents and/or loads, which HMRC instructs the </w:t>
      </w:r>
      <w:r w:rsidR="002A087A">
        <w:t>Supplier</w:t>
      </w:r>
      <w:r>
        <w:t xml:space="preserve"> to collect, transport, stuff, destuff, store, destroy and/or deliver under the Contract.</w:t>
      </w:r>
    </w:p>
    <w:p w14:paraId="24D8C756" w14:textId="72852B5A" w:rsidR="00C42647" w:rsidRDefault="00992387">
      <w:pPr>
        <w:spacing w:before="40" w:line="276" w:lineRule="auto"/>
        <w:jc w:val="both"/>
      </w:pPr>
      <w:r>
        <w:t>“</w:t>
      </w:r>
      <w:r>
        <w:rPr>
          <w:b/>
        </w:rPr>
        <w:t>Sample</w:t>
      </w:r>
      <w:r>
        <w:t>” means an exemplary sample of the Property that is detained by the Authority and/or Border Force in order to provide supporting evidence as to the Authority and/or Border Force’s assessment of the status and/or valuation of the Property.</w:t>
      </w:r>
    </w:p>
    <w:p w14:paraId="2B63F773" w14:textId="782F8B3E" w:rsidR="00C42647" w:rsidRDefault="00992387">
      <w:pPr>
        <w:spacing w:before="40" w:line="240" w:lineRule="auto"/>
        <w:jc w:val="both"/>
      </w:pPr>
      <w:r>
        <w:t>“</w:t>
      </w:r>
      <w:r>
        <w:rPr>
          <w:b/>
        </w:rPr>
        <w:t>Sea Container</w:t>
      </w:r>
      <w:r>
        <w:t xml:space="preserve">” shall have the meaning set out in </w:t>
      </w:r>
      <w:r w:rsidR="00763FF7">
        <w:t>Schedule 2.1</w:t>
      </w:r>
      <w:r>
        <w:t xml:space="preserve"> (Specification of Requirements), paragraph A4.1.</w:t>
      </w:r>
    </w:p>
    <w:p w14:paraId="1E933F00" w14:textId="19666E6A" w:rsidR="00C42647" w:rsidRDefault="00992387">
      <w:pPr>
        <w:spacing w:before="40" w:line="240" w:lineRule="auto"/>
        <w:jc w:val="both"/>
      </w:pPr>
      <w:r>
        <w:rPr>
          <w:b/>
        </w:rPr>
        <w:t>“Service(s) Commencement Date”</w:t>
      </w:r>
      <w:r>
        <w:t xml:space="preserve"> means the day the Service</w:t>
      </w:r>
      <w:r w:rsidR="00120EB5">
        <w:t>s</w:t>
      </w:r>
      <w:r>
        <w:t xml:space="preserve"> will begin.</w:t>
      </w:r>
    </w:p>
    <w:p w14:paraId="02505A18" w14:textId="516D313E" w:rsidR="008F7CFE" w:rsidRDefault="008F7CFE">
      <w:pPr>
        <w:spacing w:before="40" w:line="240" w:lineRule="auto"/>
        <w:jc w:val="both"/>
      </w:pPr>
      <w:r w:rsidRPr="00E22D98">
        <w:rPr>
          <w:b/>
        </w:rPr>
        <w:t>“Specification of Requirements”</w:t>
      </w:r>
      <w:r>
        <w:t xml:space="preserve"> means Services Description.</w:t>
      </w:r>
    </w:p>
    <w:p w14:paraId="62134001" w14:textId="576DB26F" w:rsidR="00C42647" w:rsidRDefault="00992387">
      <w:pPr>
        <w:spacing w:before="40" w:line="240" w:lineRule="auto"/>
        <w:jc w:val="both"/>
      </w:pPr>
      <w:r>
        <w:rPr>
          <w:b/>
        </w:rPr>
        <w:lastRenderedPageBreak/>
        <w:t>“Stock Inventory System”</w:t>
      </w:r>
      <w:r>
        <w:t xml:space="preserve"> means the computer system to be provided by the </w:t>
      </w:r>
      <w:r w:rsidR="002A087A">
        <w:t>Supplier</w:t>
      </w:r>
      <w:r>
        <w:t xml:space="preserve"> to ensure the effective control and efficient management of Sea Containers, Pallets and Property being transported, held in storage and / or in the process of Inspection by the Authority</w:t>
      </w:r>
      <w:r w:rsidR="00927A76">
        <w:t xml:space="preserve"> or Border Force</w:t>
      </w:r>
      <w:r>
        <w:t>.</w:t>
      </w:r>
    </w:p>
    <w:p w14:paraId="58834A83" w14:textId="2663238B" w:rsidR="00C42647" w:rsidRDefault="00C84718" w:rsidP="005E4020">
      <w:pPr>
        <w:pBdr>
          <w:top w:val="nil"/>
          <w:left w:val="nil"/>
          <w:bottom w:val="nil"/>
          <w:right w:val="nil"/>
          <w:between w:val="nil"/>
        </w:pBdr>
        <w:tabs>
          <w:tab w:val="left" w:pos="-720"/>
          <w:tab w:val="left" w:pos="0"/>
        </w:tabs>
        <w:spacing w:before="40" w:line="240" w:lineRule="auto"/>
        <w:jc w:val="both"/>
      </w:pPr>
      <w:r w:rsidDel="00C84718">
        <w:rPr>
          <w:color w:val="000000"/>
        </w:rPr>
        <w:t xml:space="preserve"> </w:t>
      </w:r>
      <w:r w:rsidR="00992387">
        <w:rPr>
          <w:b/>
        </w:rPr>
        <w:t>“Test and Learn”</w:t>
      </w:r>
      <w:r w:rsidR="00992387">
        <w:t xml:space="preserve"> means the limited Test and Learn operation which has been in place since October 2017 to assess the capacity requirements and operational constraints of an Inland Pre Clearance operation</w:t>
      </w:r>
      <w:r w:rsidR="006435DA">
        <w:t xml:space="preserve"> also referred to as Phase 1</w:t>
      </w:r>
      <w:r w:rsidR="00992387">
        <w:t>.</w:t>
      </w:r>
    </w:p>
    <w:p w14:paraId="30712133" w14:textId="03699523" w:rsidR="005E4020" w:rsidRDefault="00992387" w:rsidP="005E4020">
      <w:pPr>
        <w:pBdr>
          <w:top w:val="nil"/>
          <w:left w:val="nil"/>
          <w:bottom w:val="nil"/>
          <w:right w:val="nil"/>
          <w:between w:val="nil"/>
        </w:pBdr>
        <w:tabs>
          <w:tab w:val="left" w:pos="-720"/>
          <w:tab w:val="left" w:pos="0"/>
        </w:tabs>
        <w:spacing w:before="40" w:line="240" w:lineRule="auto"/>
        <w:jc w:val="both"/>
        <w:rPr>
          <w:color w:val="000000"/>
          <w:sz w:val="24"/>
          <w:szCs w:val="24"/>
        </w:rPr>
      </w:pPr>
      <w:r>
        <w:rPr>
          <w:color w:val="000000"/>
        </w:rPr>
        <w:t>“</w:t>
      </w:r>
      <w:r>
        <w:rPr>
          <w:b/>
          <w:color w:val="000000"/>
        </w:rPr>
        <w:t>Trader</w:t>
      </w:r>
      <w:r>
        <w:rPr>
          <w:color w:val="000000"/>
        </w:rPr>
        <w:t>” means an individual or organisation importing goods into the UK.</w:t>
      </w:r>
      <w:r w:rsidR="005E4020" w:rsidRPr="005E4020">
        <w:rPr>
          <w:b/>
          <w:color w:val="000000"/>
        </w:rPr>
        <w:t>“Volumes”</w:t>
      </w:r>
      <w:r w:rsidR="005E4020">
        <w:rPr>
          <w:color w:val="000000"/>
        </w:rPr>
        <w:t xml:space="preserve"> means the indicative number of Inspections or Consignments.  </w:t>
      </w:r>
    </w:p>
    <w:p w14:paraId="6D475B15" w14:textId="47209FE7" w:rsidR="00C42647" w:rsidRDefault="00992387">
      <w:pPr>
        <w:spacing w:before="40" w:line="240" w:lineRule="auto"/>
        <w:jc w:val="both"/>
      </w:pPr>
      <w:r w:rsidRPr="00E22D98">
        <w:rPr>
          <w:b/>
        </w:rPr>
        <w:t>“</w:t>
      </w:r>
      <w:r w:rsidR="002860B0" w:rsidRPr="00E22D98">
        <w:rPr>
          <w:b/>
        </w:rPr>
        <w:t xml:space="preserve">Operational </w:t>
      </w:r>
      <w:r w:rsidRPr="00D2254B">
        <w:rPr>
          <w:b/>
        </w:rPr>
        <w:t>Working Day</w:t>
      </w:r>
      <w:r w:rsidR="00D2254B" w:rsidRPr="00D2254B">
        <w:t>” means any day that the Service is being performed in line with the</w:t>
      </w:r>
      <w:r w:rsidRPr="00D2254B">
        <w:t xml:space="preserve"> </w:t>
      </w:r>
      <w:r w:rsidR="00D2254B" w:rsidRPr="00D2254B">
        <w:t>Opera</w:t>
      </w:r>
      <w:r w:rsidR="00524CE7">
        <w:t xml:space="preserve">ting Hours provided in Section </w:t>
      </w:r>
      <w:r w:rsidR="00D2254B" w:rsidRPr="00D2254B">
        <w:t>2.3.</w:t>
      </w:r>
      <w:r w:rsidR="00D2254B">
        <w:t xml:space="preserve"> </w:t>
      </w:r>
    </w:p>
    <w:p w14:paraId="2B5C9555" w14:textId="2FA92BCF" w:rsidR="00C42647" w:rsidRDefault="00992387" w:rsidP="00E22D98">
      <w:pPr>
        <w:pBdr>
          <w:top w:val="nil"/>
          <w:left w:val="nil"/>
          <w:bottom w:val="nil"/>
          <w:right w:val="nil"/>
          <w:between w:val="nil"/>
        </w:pBdr>
        <w:spacing w:after="0" w:line="240" w:lineRule="auto"/>
        <w:ind w:left="1440" w:hanging="1440"/>
      </w:pPr>
      <w:r>
        <w:rPr>
          <w:color w:val="000000"/>
        </w:rPr>
        <w:tab/>
      </w:r>
    </w:p>
    <w:p w14:paraId="4CD6D5E6" w14:textId="08027979" w:rsidR="000C3AB7" w:rsidRPr="000C3AB7" w:rsidRDefault="00265E28">
      <w:pPr>
        <w:pStyle w:val="Heading3"/>
        <w:jc w:val="both"/>
      </w:pPr>
      <w:bookmarkStart w:id="11" w:name="_Toc535226954"/>
      <w:r>
        <w:t>2</w:t>
      </w:r>
      <w:r>
        <w:tab/>
      </w:r>
      <w:r>
        <w:tab/>
        <w:t>CONTRACT PERIOD</w:t>
      </w:r>
      <w:bookmarkEnd w:id="11"/>
    </w:p>
    <w:p w14:paraId="4C818C85" w14:textId="08002EB3" w:rsidR="00992387" w:rsidRDefault="00992387" w:rsidP="00562B88">
      <w:pPr>
        <w:ind w:left="1440" w:hanging="1440"/>
      </w:pPr>
      <w:r>
        <w:t>2.1</w:t>
      </w:r>
      <w:r>
        <w:tab/>
        <w:t>HMRC envisages an i</w:t>
      </w:r>
      <w:r w:rsidR="00714843">
        <w:t xml:space="preserve">nitial contract term of </w:t>
      </w:r>
      <w:r w:rsidR="00714843" w:rsidRPr="00FB220F">
        <w:t>five (5)</w:t>
      </w:r>
      <w:r w:rsidRPr="00FB220F">
        <w:t xml:space="preserve"> years,</w:t>
      </w:r>
      <w:r>
        <w:t xml:space="preserve"> with the potential to e</w:t>
      </w:r>
      <w:r w:rsidR="00714843">
        <w:t>xtend this term by up to two (2)</w:t>
      </w:r>
      <w:r>
        <w:t xml:space="preserve"> consecutive years.</w:t>
      </w:r>
      <w:r w:rsidR="00714843">
        <w:t xml:space="preserve">  </w:t>
      </w:r>
    </w:p>
    <w:p w14:paraId="20F8B265" w14:textId="0A0C2E6C" w:rsidR="00992387" w:rsidRDefault="00992387">
      <w:pPr>
        <w:ind w:left="1440" w:hanging="1440"/>
      </w:pPr>
      <w:r>
        <w:t>2.2</w:t>
      </w:r>
      <w:r>
        <w:tab/>
        <w:t>The scale and scope of operations will, however, need to be reviewed on a regular basis to reflect the level of fiscal risk, targeted operations and operational performance.</w:t>
      </w:r>
    </w:p>
    <w:p w14:paraId="7FE08BA1" w14:textId="77777777" w:rsidR="00992387" w:rsidRPr="00992387" w:rsidRDefault="00992387" w:rsidP="00992387"/>
    <w:p w14:paraId="335CC1EB" w14:textId="51489255" w:rsidR="00C42647" w:rsidRPr="00931BD7" w:rsidRDefault="00992387" w:rsidP="00112239">
      <w:pPr>
        <w:pStyle w:val="Heading3"/>
        <w:rPr>
          <w:b w:val="0"/>
          <w:smallCaps/>
          <w:sz w:val="24"/>
          <w:szCs w:val="24"/>
        </w:rPr>
      </w:pPr>
      <w:bookmarkStart w:id="12" w:name="_Toc535226955"/>
      <w:r>
        <w:rPr>
          <w:b w:val="0"/>
          <w:smallCaps/>
          <w:sz w:val="24"/>
          <w:szCs w:val="24"/>
        </w:rPr>
        <w:t>3</w:t>
      </w:r>
      <w:r>
        <w:rPr>
          <w:smallCaps/>
          <w:sz w:val="24"/>
          <w:szCs w:val="24"/>
        </w:rPr>
        <w:tab/>
      </w:r>
      <w:r>
        <w:rPr>
          <w:smallCaps/>
          <w:sz w:val="24"/>
          <w:szCs w:val="24"/>
        </w:rPr>
        <w:tab/>
      </w:r>
      <w:r w:rsidR="00E310CF" w:rsidRPr="00E310CF">
        <w:rPr>
          <w:smallCaps/>
          <w:sz w:val="24"/>
          <w:szCs w:val="24"/>
        </w:rPr>
        <w:t>REQUIREMENT</w:t>
      </w:r>
      <w:bookmarkEnd w:id="12"/>
      <w:r w:rsidR="00E310CF">
        <w:rPr>
          <w:b w:val="0"/>
          <w:smallCaps/>
          <w:sz w:val="24"/>
          <w:szCs w:val="24"/>
        </w:rPr>
        <w:t xml:space="preserve"> </w:t>
      </w:r>
      <w:r>
        <w:rPr>
          <w:b w:val="0"/>
          <w:smallCaps/>
          <w:sz w:val="24"/>
          <w:szCs w:val="24"/>
        </w:rPr>
        <w:t xml:space="preserve"> </w:t>
      </w:r>
    </w:p>
    <w:p w14:paraId="08882F43" w14:textId="03719545" w:rsidR="00C42647" w:rsidRDefault="00992387" w:rsidP="00112239">
      <w:pPr>
        <w:pStyle w:val="Heading4"/>
        <w:rPr>
          <w:b/>
        </w:rPr>
      </w:pPr>
      <w:bookmarkStart w:id="13" w:name="_Toc535226956"/>
      <w:r>
        <w:rPr>
          <w:b/>
        </w:rPr>
        <w:t>3.1</w:t>
      </w:r>
      <w:r w:rsidR="008F7CFE">
        <w:rPr>
          <w:b/>
        </w:rPr>
        <w:tab/>
      </w:r>
      <w:r>
        <w:rPr>
          <w:b/>
        </w:rPr>
        <w:tab/>
        <w:t>The Authority</w:t>
      </w:r>
      <w:bookmarkEnd w:id="13"/>
      <w:r>
        <w:rPr>
          <w:b/>
        </w:rPr>
        <w:t xml:space="preserve"> </w:t>
      </w:r>
    </w:p>
    <w:p w14:paraId="6B89DD7A" w14:textId="62133CE8" w:rsidR="00C42647" w:rsidRDefault="00992387" w:rsidP="00112239">
      <w:pPr>
        <w:ind w:left="1440" w:hanging="1440"/>
      </w:pPr>
      <w:r>
        <w:t>3.1.1.</w:t>
      </w:r>
      <w:r>
        <w:tab/>
      </w:r>
      <w:r w:rsidR="00B76131">
        <w:t xml:space="preserve">As part of its functions </w:t>
      </w:r>
      <w:r>
        <w:t xml:space="preserve">HMRC is responsible for </w:t>
      </w:r>
      <w:r w:rsidR="00435255">
        <w:t xml:space="preserve">certain </w:t>
      </w:r>
      <w:r>
        <w:t xml:space="preserve">customs matters </w:t>
      </w:r>
      <w:r w:rsidR="00B76131">
        <w:t>including</w:t>
      </w:r>
      <w:r>
        <w:t xml:space="preserve"> </w:t>
      </w:r>
      <w:r w:rsidR="005070CD">
        <w:t>the clearance of goods entering the UK by B</w:t>
      </w:r>
      <w:r>
        <w:t>order Force</w:t>
      </w:r>
      <w:r w:rsidR="005070CD">
        <w:t>.</w:t>
      </w:r>
    </w:p>
    <w:p w14:paraId="23027DBE" w14:textId="17148B51" w:rsidR="00C42647" w:rsidRDefault="00992387" w:rsidP="00112239">
      <w:pPr>
        <w:pStyle w:val="Heading4"/>
      </w:pPr>
      <w:bookmarkStart w:id="14" w:name="_Toc535226957"/>
      <w:r>
        <w:rPr>
          <w:b/>
        </w:rPr>
        <w:t>3.1.2</w:t>
      </w:r>
      <w:r>
        <w:rPr>
          <w:b/>
        </w:rPr>
        <w:tab/>
      </w:r>
      <w:r>
        <w:rPr>
          <w:b/>
        </w:rPr>
        <w:tab/>
        <w:t>Background to the Requirement</w:t>
      </w:r>
      <w:bookmarkEnd w:id="14"/>
      <w:r>
        <w:rPr>
          <w:b/>
        </w:rPr>
        <w:t xml:space="preserve"> </w:t>
      </w:r>
    </w:p>
    <w:p w14:paraId="319EB592" w14:textId="747520A6" w:rsidR="00C42647" w:rsidRDefault="00992387" w:rsidP="00112239">
      <w:pPr>
        <w:ind w:left="1440" w:hanging="1440"/>
      </w:pPr>
      <w:r>
        <w:t>3.1.2.1</w:t>
      </w:r>
      <w:r>
        <w:tab/>
        <w:t xml:space="preserve">The Authority </w:t>
      </w:r>
      <w:r w:rsidR="00B76131">
        <w:t xml:space="preserve">seeks to </w:t>
      </w:r>
      <w:r>
        <w:t>address customs undervaluation fraud</w:t>
      </w:r>
      <w:r w:rsidR="00B76131">
        <w:t>,</w:t>
      </w:r>
      <w:r w:rsidR="001A54A9">
        <w:t xml:space="preserve"> </w:t>
      </w:r>
      <w:r w:rsidR="00B76131">
        <w:t>a</w:t>
      </w:r>
      <w:r>
        <w:t xml:space="preserve"> key element of </w:t>
      </w:r>
      <w:r w:rsidR="00B76131">
        <w:t xml:space="preserve">which </w:t>
      </w:r>
      <w:r>
        <w:t xml:space="preserve">is the provision of pre-clearance checks on goods entered to customs procedure </w:t>
      </w:r>
      <w:r w:rsidR="00B76131">
        <w:t>“</w:t>
      </w:r>
      <w:r>
        <w:t>onward supply relief and home use</w:t>
      </w:r>
      <w:r w:rsidR="00B76131">
        <w:t>”</w:t>
      </w:r>
      <w:r>
        <w:t xml:space="preserve"> for the remission of customs duty and import VAT.</w:t>
      </w:r>
    </w:p>
    <w:p w14:paraId="30A869D2" w14:textId="4C727664" w:rsidR="00C42647" w:rsidRDefault="00992387" w:rsidP="00112239">
      <w:pPr>
        <w:ind w:left="1440" w:hanging="1440"/>
      </w:pPr>
      <w:r>
        <w:t>3.1.2.2</w:t>
      </w:r>
      <w:r>
        <w:tab/>
        <w:t>Property is directed securely to the Premises for a detailed inspection and assessment as to their compliance with customs declarations.  The Property may then subsequently be wholly or partially released for onward distribution, detained and stored pending further examination/legal proceedings and/or ultimately seized, disposed of or destroyed.</w:t>
      </w:r>
    </w:p>
    <w:p w14:paraId="47F07794" w14:textId="5E34BE5B" w:rsidR="00C42647" w:rsidRDefault="00992387" w:rsidP="00112239">
      <w:pPr>
        <w:ind w:left="1440" w:hanging="1440"/>
      </w:pPr>
      <w:r>
        <w:t>3.1.2.3</w:t>
      </w:r>
      <w:r>
        <w:tab/>
        <w:t>Capacity for carrying out pre-clearance checks at the main points of entry is limited. The Authority has therefore been conducting a limited “Test and Learn” operation since October 2017</w:t>
      </w:r>
      <w:r w:rsidR="00F043E8">
        <w:t xml:space="preserve"> (Phase 1)</w:t>
      </w:r>
      <w:r>
        <w:t xml:space="preserve"> to assess the capacity requirements and operational constraints to address potential importation irregularities. </w:t>
      </w:r>
    </w:p>
    <w:p w14:paraId="6F283DE2" w14:textId="287795B5" w:rsidR="00C42647" w:rsidRDefault="00992387" w:rsidP="00112239">
      <w:pPr>
        <w:ind w:left="1440" w:hanging="1440"/>
      </w:pPr>
      <w:r>
        <w:t>3.1.2.4</w:t>
      </w:r>
      <w:r>
        <w:tab/>
        <w:t>This operation has demonstrated the need to implement a long-term solution that will provide the appropriate pre-clearance checks using alternative sites.</w:t>
      </w:r>
    </w:p>
    <w:p w14:paraId="75DAEE20" w14:textId="662B1CFC" w:rsidR="00C42647" w:rsidRDefault="00992387" w:rsidP="00112239">
      <w:pPr>
        <w:ind w:left="1440" w:hanging="1440"/>
      </w:pPr>
      <w:r>
        <w:lastRenderedPageBreak/>
        <w:t>3.1.2.5</w:t>
      </w:r>
      <w:r>
        <w:tab/>
      </w:r>
      <w:r w:rsidR="005E4020">
        <w:t>Volumes</w:t>
      </w:r>
      <w:r>
        <w:t xml:space="preserve"> at the “Test and Learn”</w:t>
      </w:r>
      <w:r w:rsidR="006435DA">
        <w:t xml:space="preserve"> Phase 1</w:t>
      </w:r>
      <w:r>
        <w:t xml:space="preserve"> sites will be ramped down </w:t>
      </w:r>
      <w:r w:rsidR="00452632">
        <w:t>and the</w:t>
      </w:r>
      <w:r>
        <w:t xml:space="preserve"> current operational sites planned for closure in Q4 2018.  Existing </w:t>
      </w:r>
      <w:r w:rsidR="005E4020">
        <w:t>Volumes</w:t>
      </w:r>
      <w:r>
        <w:t xml:space="preserve"> plus the additional requir</w:t>
      </w:r>
      <w:r w:rsidR="00931BD7">
        <w:t>ements will be provided</w:t>
      </w:r>
      <w:r w:rsidR="005E4020">
        <w:t xml:space="preserve"> for</w:t>
      </w:r>
      <w:r w:rsidR="00931BD7">
        <w:t xml:space="preserve"> under </w:t>
      </w:r>
      <w:r w:rsidR="00B76131">
        <w:t>this Agreement</w:t>
      </w:r>
      <w:r>
        <w:t>.</w:t>
      </w:r>
    </w:p>
    <w:p w14:paraId="6AEE3889" w14:textId="72B8A573" w:rsidR="00C42647" w:rsidRDefault="00992387" w:rsidP="00112239">
      <w:pPr>
        <w:ind w:left="1440" w:hanging="1440"/>
      </w:pPr>
      <w:r>
        <w:t>3.1.2.6</w:t>
      </w:r>
      <w:r>
        <w:tab/>
        <w:t xml:space="preserve">The Authority is seeking to engage a </w:t>
      </w:r>
      <w:r w:rsidR="002A087A">
        <w:t>Supplier</w:t>
      </w:r>
      <w:r>
        <w:t xml:space="preserve"> to operate new clearance facilities at a number of UK inland locations on a permanent basis.</w:t>
      </w:r>
    </w:p>
    <w:p w14:paraId="4FFBC3CC" w14:textId="30B0177A" w:rsidR="00C42647" w:rsidRDefault="00992387" w:rsidP="00112239">
      <w:pPr>
        <w:ind w:left="1440" w:hanging="1440"/>
      </w:pPr>
      <w:r>
        <w:t>3.1.2.7</w:t>
      </w:r>
      <w:r>
        <w:tab/>
        <w:t>New sites will be brought on line in a p</w:t>
      </w:r>
      <w:r w:rsidR="006435DA">
        <w:t>hased approach.  For phase 2</w:t>
      </w:r>
      <w:r>
        <w:t>, HMRC has shortlisted two sites to cover the requireme</w:t>
      </w:r>
      <w:r w:rsidR="00A8451A">
        <w:t>nt</w:t>
      </w:r>
      <w:r>
        <w:t xml:space="preserve">. </w:t>
      </w:r>
      <w:r>
        <w:rPr>
          <w:highlight w:val="white"/>
        </w:rPr>
        <w:t xml:space="preserve"> Details of the shortlisted sites are included in </w:t>
      </w:r>
      <w:r w:rsidR="0085763D" w:rsidRPr="007A47AB">
        <w:t>Appendix B</w:t>
      </w:r>
      <w:r w:rsidRPr="007A47AB">
        <w:t xml:space="preserve"> – </w:t>
      </w:r>
      <w:r w:rsidR="00A8451A" w:rsidRPr="007A47AB">
        <w:t>Premises and Facilities Management</w:t>
      </w:r>
      <w:r w:rsidRPr="007A47AB">
        <w:t>.</w:t>
      </w:r>
      <w:r>
        <w:t xml:space="preserve"> </w:t>
      </w:r>
    </w:p>
    <w:p w14:paraId="089355D6" w14:textId="76B17653" w:rsidR="00C42647" w:rsidRDefault="00992387" w:rsidP="00112239">
      <w:pPr>
        <w:ind w:left="1440" w:hanging="1440"/>
      </w:pPr>
      <w:r>
        <w:t>3.1.2.8</w:t>
      </w:r>
      <w:r>
        <w:tab/>
        <w:t xml:space="preserve">The Authority will secure the leases for the sites in phase </w:t>
      </w:r>
      <w:r w:rsidR="006435DA">
        <w:t>2</w:t>
      </w:r>
      <w:r>
        <w:t xml:space="preserve"> in parallel with the tender activity.  </w:t>
      </w:r>
      <w:r w:rsidR="00931BD7">
        <w:t xml:space="preserve">As far as </w:t>
      </w:r>
      <w:r w:rsidR="00406A2B">
        <w:t xml:space="preserve">possible all participating </w:t>
      </w:r>
      <w:r w:rsidR="002A087A">
        <w:t>Supplier</w:t>
      </w:r>
      <w:r w:rsidR="00406A2B">
        <w:t>s will be consulted</w:t>
      </w:r>
      <w:r w:rsidR="00931BD7">
        <w:t xml:space="preserve"> </w:t>
      </w:r>
      <w:r w:rsidR="004E0CE4">
        <w:t>o</w:t>
      </w:r>
      <w:r w:rsidR="00931BD7">
        <w:t>n the, design</w:t>
      </w:r>
      <w:r w:rsidR="004E0CE4">
        <w:t xml:space="preserve"> of</w:t>
      </w:r>
      <w:r w:rsidR="00931BD7">
        <w:t xml:space="preserve"> the Premises</w:t>
      </w:r>
      <w:r>
        <w:t xml:space="preserve"> to ensure that the Premises are optimised for the performance of the required Services.  </w:t>
      </w:r>
    </w:p>
    <w:p w14:paraId="1750955D" w14:textId="6C95FADF" w:rsidR="00C42647" w:rsidRDefault="00992387" w:rsidP="00112239">
      <w:pPr>
        <w:ind w:left="1440" w:hanging="1440"/>
        <w:rPr>
          <w:highlight w:val="white"/>
        </w:rPr>
      </w:pPr>
      <w:r>
        <w:t>3.1.2.9</w:t>
      </w:r>
      <w:r>
        <w:tab/>
        <w:t xml:space="preserve">Site fit out - The Inspection Premises will be in varying states of readiness at Contract Commencement date. Due to the timescales of the project the Authority has engaged an external designer to plan and undertake the hard fit out of the site. </w:t>
      </w:r>
      <w:r>
        <w:rPr>
          <w:highlight w:val="white"/>
        </w:rPr>
        <w:t xml:space="preserve"> </w:t>
      </w:r>
      <w:r>
        <w:t>Plans, timelines and the facilities management requirements for each of the sites can be located in</w:t>
      </w:r>
      <w:r>
        <w:rPr>
          <w:highlight w:val="yellow"/>
        </w:rPr>
        <w:t xml:space="preserve"> </w:t>
      </w:r>
      <w:r w:rsidR="0085763D" w:rsidRPr="007A47AB">
        <w:t>Appendix B</w:t>
      </w:r>
      <w:r w:rsidRPr="007A47AB">
        <w:t xml:space="preserve"> – </w:t>
      </w:r>
      <w:r w:rsidR="00A8451A" w:rsidRPr="007A47AB">
        <w:t xml:space="preserve">Premises and Facilities </w:t>
      </w:r>
      <w:r w:rsidR="007A47AB" w:rsidRPr="007A47AB">
        <w:t xml:space="preserve">Management. </w:t>
      </w:r>
      <w:r w:rsidRPr="007A47AB">
        <w:t>The</w:t>
      </w:r>
      <w:r>
        <w:t xml:space="preserve"> Authority however acknowledges that the </w:t>
      </w:r>
      <w:r w:rsidR="002A087A">
        <w:t>Supplier</w:t>
      </w:r>
      <w:r>
        <w:t xml:space="preserve"> will have specialist knowledge in this area and is keen for the </w:t>
      </w:r>
      <w:r w:rsidR="002A087A">
        <w:t>Supplier</w:t>
      </w:r>
      <w:r>
        <w:t xml:space="preserve"> to have an opportunity to input into this initial design and fit out phase. The </w:t>
      </w:r>
      <w:r w:rsidR="002A087A">
        <w:t>Supplier</w:t>
      </w:r>
      <w:r>
        <w:t xml:space="preserve"> shall be expected to work </w:t>
      </w:r>
      <w:r w:rsidR="00927A76">
        <w:t xml:space="preserve">with </w:t>
      </w:r>
      <w:r>
        <w:t xml:space="preserve">the Authority </w:t>
      </w:r>
      <w:r w:rsidR="00927A76">
        <w:t xml:space="preserve">and Border Force </w:t>
      </w:r>
      <w:r>
        <w:t>following Contract Award and in the lead up to and where required, beyond the Service Commencement date</w:t>
      </w:r>
      <w:r w:rsidR="004E0CE4">
        <w:t>,</w:t>
      </w:r>
      <w:r>
        <w:t xml:space="preserve"> to bring the Inspection Premises up to fully operational standard and </w:t>
      </w:r>
      <w:r w:rsidR="004E0CE4">
        <w:t xml:space="preserve">ensure </w:t>
      </w:r>
      <w:r>
        <w:t xml:space="preserve">capacity in line with the Authority’s expectations set out in this Specification of Requirements.       </w:t>
      </w:r>
    </w:p>
    <w:p w14:paraId="097EC11E" w14:textId="5EE2676A" w:rsidR="00C42647" w:rsidRPr="007A47AB" w:rsidRDefault="00992387" w:rsidP="00112239">
      <w:pPr>
        <w:ind w:left="1440" w:hanging="1440"/>
      </w:pPr>
      <w:r>
        <w:rPr>
          <w:highlight w:val="white"/>
        </w:rPr>
        <w:t>3.1.2.10</w:t>
      </w:r>
      <w:r>
        <w:rPr>
          <w:highlight w:val="white"/>
        </w:rPr>
        <w:tab/>
        <w:t xml:space="preserve">Offsite storage - The </w:t>
      </w:r>
      <w:r w:rsidR="002A087A">
        <w:rPr>
          <w:highlight w:val="white"/>
        </w:rPr>
        <w:t>Supplier</w:t>
      </w:r>
      <w:r>
        <w:rPr>
          <w:highlight w:val="white"/>
        </w:rPr>
        <w:t xml:space="preserve"> shall be expected to provide off site storage for both Containers and</w:t>
      </w:r>
      <w:r w:rsidR="000977C2">
        <w:rPr>
          <w:highlight w:val="white"/>
        </w:rPr>
        <w:t xml:space="preserve"> if required P</w:t>
      </w:r>
      <w:r>
        <w:rPr>
          <w:highlight w:val="white"/>
        </w:rPr>
        <w:t xml:space="preserve">alletised Property. This requirement is detailed </w:t>
      </w:r>
      <w:r w:rsidRPr="007A47AB">
        <w:t xml:space="preserve">in </w:t>
      </w:r>
      <w:r w:rsidR="0085763D" w:rsidRPr="007A47AB">
        <w:t>Appendix B</w:t>
      </w:r>
      <w:r w:rsidRPr="007A47AB">
        <w:t xml:space="preserve"> – </w:t>
      </w:r>
      <w:r w:rsidR="00A8451A" w:rsidRPr="007A47AB">
        <w:t>Premises and Facilities Management</w:t>
      </w:r>
      <w:r w:rsidRPr="007A47AB">
        <w:t xml:space="preserve">.     </w:t>
      </w:r>
    </w:p>
    <w:p w14:paraId="5EC35571" w14:textId="58C6F94F" w:rsidR="00C42647" w:rsidRDefault="00992387" w:rsidP="00112239">
      <w:pPr>
        <w:ind w:left="1440" w:hanging="1440"/>
      </w:pPr>
      <w:r>
        <w:t>3.1.2.11</w:t>
      </w:r>
      <w:r>
        <w:tab/>
        <w:t>The initial contract award</w:t>
      </w:r>
      <w:r w:rsidR="006435DA">
        <w:t xml:space="preserve"> is for operation of the Phase 2</w:t>
      </w:r>
      <w:r>
        <w:t xml:space="preserve"> sites. Additional sites will be added subject to mutual agreement and </w:t>
      </w:r>
      <w:r w:rsidR="002A087A">
        <w:t>Supplier</w:t>
      </w:r>
      <w:r>
        <w:t xml:space="preserve"> performance</w:t>
      </w:r>
      <w:r w:rsidR="006435DA">
        <w:t xml:space="preserve"> (This will be referred to as Phase 3)</w:t>
      </w:r>
      <w:r>
        <w:t xml:space="preserve">. Options for lease, including the potential for the </w:t>
      </w:r>
      <w:r w:rsidR="002A087A">
        <w:t>Supplier</w:t>
      </w:r>
      <w:r>
        <w:t xml:space="preserve"> to act as lessor</w:t>
      </w:r>
      <w:r w:rsidR="004E0CE4">
        <w:t xml:space="preserve"> for the</w:t>
      </w:r>
      <w:r>
        <w:t xml:space="preserve"> provision of additional sites will be discussed at the time.</w:t>
      </w:r>
    </w:p>
    <w:p w14:paraId="06B1BD13" w14:textId="64572B3B" w:rsidR="00C42647" w:rsidRDefault="00992387" w:rsidP="00112239">
      <w:pPr>
        <w:ind w:left="1440" w:hanging="1440"/>
      </w:pPr>
      <w:r>
        <w:t>3.1.2.12</w:t>
      </w:r>
      <w:r>
        <w:tab/>
        <w:t>Commercial Principles – The Services will be provided on an open book / cost pass-through basis with additional transport management and operational management fees.</w:t>
      </w:r>
    </w:p>
    <w:p w14:paraId="6BAF4064" w14:textId="7F2266F9" w:rsidR="00C42647" w:rsidRDefault="00992387" w:rsidP="00112239">
      <w:pPr>
        <w:ind w:left="1440" w:hanging="1440"/>
      </w:pPr>
      <w:r>
        <w:t>3.1.2.13</w:t>
      </w:r>
      <w:r>
        <w:tab/>
        <w:t>Efficiency and cost reduction targets will form part of the contract KPIs with a 50/50 year 1 gain share mechanism in place to incentivise both parties to collaborate on efficiency initiatives.</w:t>
      </w:r>
    </w:p>
    <w:p w14:paraId="3D4628E6" w14:textId="65D557EA" w:rsidR="00C42647" w:rsidRDefault="00992387" w:rsidP="00112239">
      <w:pPr>
        <w:pStyle w:val="Heading4"/>
      </w:pPr>
      <w:bookmarkStart w:id="15" w:name="_Toc535226958"/>
      <w:r>
        <w:rPr>
          <w:b/>
        </w:rPr>
        <w:lastRenderedPageBreak/>
        <w:t>3.1.3</w:t>
      </w:r>
      <w:r>
        <w:rPr>
          <w:b/>
        </w:rPr>
        <w:tab/>
      </w:r>
      <w:r>
        <w:rPr>
          <w:b/>
        </w:rPr>
        <w:tab/>
        <w:t>Scope of the Requirement</w:t>
      </w:r>
      <w:bookmarkEnd w:id="15"/>
    </w:p>
    <w:p w14:paraId="479BE109" w14:textId="0D055D8D" w:rsidR="00C42647" w:rsidRDefault="00992387" w:rsidP="00112239">
      <w:pPr>
        <w:pBdr>
          <w:top w:val="nil"/>
          <w:left w:val="nil"/>
          <w:bottom w:val="nil"/>
          <w:right w:val="nil"/>
          <w:between w:val="nil"/>
        </w:pBdr>
        <w:spacing w:line="240" w:lineRule="auto"/>
        <w:ind w:left="1440" w:hanging="1440"/>
        <w:jc w:val="both"/>
        <w:rPr>
          <w:color w:val="000000"/>
        </w:rPr>
      </w:pPr>
      <w:r>
        <w:rPr>
          <w:color w:val="000000"/>
        </w:rPr>
        <w:t>3.1.3</w:t>
      </w:r>
      <w:r w:rsidR="00F043E8">
        <w:rPr>
          <w:color w:val="000000"/>
        </w:rPr>
        <w:t>.1</w:t>
      </w:r>
      <w:r w:rsidR="00F043E8">
        <w:rPr>
          <w:color w:val="000000"/>
        </w:rPr>
        <w:tab/>
        <w:t xml:space="preserve">The </w:t>
      </w:r>
      <w:r w:rsidR="002A087A">
        <w:rPr>
          <w:color w:val="000000"/>
        </w:rPr>
        <w:t>Supplier</w:t>
      </w:r>
      <w:r w:rsidR="00F043E8">
        <w:rPr>
          <w:color w:val="000000"/>
        </w:rPr>
        <w:t xml:space="preserve"> will operate I</w:t>
      </w:r>
      <w:r>
        <w:rPr>
          <w:color w:val="000000"/>
        </w:rPr>
        <w:t xml:space="preserve">nland </w:t>
      </w:r>
      <w:r w:rsidR="00F043E8">
        <w:rPr>
          <w:color w:val="000000"/>
        </w:rPr>
        <w:t>Pre Clearance</w:t>
      </w:r>
      <w:r>
        <w:rPr>
          <w:color w:val="000000"/>
        </w:rPr>
        <w:t xml:space="preserve"> and storage locations at the </w:t>
      </w:r>
      <w:r>
        <w:t>Premises</w:t>
      </w:r>
      <w:r>
        <w:rPr>
          <w:color w:val="000000"/>
        </w:rPr>
        <w:t xml:space="preserve"> for sea, air, road and rail freight. </w:t>
      </w:r>
    </w:p>
    <w:p w14:paraId="4214FC2C" w14:textId="0E022B1E" w:rsidR="00C42647" w:rsidRDefault="00992387" w:rsidP="00112239">
      <w:pPr>
        <w:spacing w:before="40" w:line="240" w:lineRule="auto"/>
        <w:ind w:left="1440" w:hanging="1440"/>
        <w:jc w:val="both"/>
        <w:rPr>
          <w:color w:val="000000"/>
        </w:rPr>
      </w:pPr>
      <w:r>
        <w:rPr>
          <w:color w:val="000000"/>
        </w:rPr>
        <w:t>3.1.3.2</w:t>
      </w:r>
      <w:r>
        <w:rPr>
          <w:color w:val="000000"/>
        </w:rPr>
        <w:tab/>
        <w:t xml:space="preserve">The </w:t>
      </w:r>
      <w:r w:rsidR="002A087A">
        <w:rPr>
          <w:color w:val="000000"/>
        </w:rPr>
        <w:t>Supplier</w:t>
      </w:r>
      <w:r>
        <w:rPr>
          <w:color w:val="000000"/>
        </w:rPr>
        <w:t xml:space="preserve"> will provide haulage and transport management services for the Property and associated with the provision of Services from the </w:t>
      </w:r>
      <w:r>
        <w:t>Premises</w:t>
      </w:r>
    </w:p>
    <w:p w14:paraId="3A1AFF06" w14:textId="2B4D6C27" w:rsidR="00C42647" w:rsidRDefault="00992387" w:rsidP="00112239">
      <w:pPr>
        <w:spacing w:before="40" w:line="240" w:lineRule="auto"/>
        <w:ind w:left="1440" w:hanging="1440"/>
        <w:jc w:val="both"/>
        <w:rPr>
          <w:color w:val="000000"/>
        </w:rPr>
      </w:pPr>
      <w:r>
        <w:rPr>
          <w:color w:val="000000"/>
        </w:rPr>
        <w:t>3.1.3.3</w:t>
      </w:r>
      <w:r>
        <w:rPr>
          <w:color w:val="000000"/>
        </w:rPr>
        <w:tab/>
        <w:t xml:space="preserve">The </w:t>
      </w:r>
      <w:r w:rsidR="002A087A">
        <w:rPr>
          <w:color w:val="000000"/>
        </w:rPr>
        <w:t>Supplier</w:t>
      </w:r>
      <w:r>
        <w:rPr>
          <w:color w:val="000000"/>
        </w:rPr>
        <w:t xml:space="preserve"> will provide full stock management of Property at all storage locations under their control. </w:t>
      </w:r>
    </w:p>
    <w:p w14:paraId="38B65741" w14:textId="729EA1D8" w:rsidR="00C42647" w:rsidRDefault="00992387" w:rsidP="00112239">
      <w:pPr>
        <w:spacing w:before="40" w:line="240" w:lineRule="auto"/>
        <w:ind w:left="1440" w:hanging="1440"/>
        <w:jc w:val="both"/>
        <w:rPr>
          <w:color w:val="000000"/>
        </w:rPr>
      </w:pPr>
      <w:r>
        <w:rPr>
          <w:color w:val="000000"/>
        </w:rPr>
        <w:t>3.1.3.4</w:t>
      </w:r>
      <w:r>
        <w:rPr>
          <w:color w:val="000000"/>
        </w:rPr>
        <w:tab/>
        <w:t xml:space="preserve">The </w:t>
      </w:r>
      <w:r w:rsidR="002A087A">
        <w:rPr>
          <w:color w:val="000000"/>
        </w:rPr>
        <w:t>Supplier</w:t>
      </w:r>
      <w:r>
        <w:rPr>
          <w:color w:val="000000"/>
        </w:rPr>
        <w:t xml:space="preserve"> will provid</w:t>
      </w:r>
      <w:r>
        <w:t>e Fit Out and Facilities Management Services</w:t>
      </w:r>
      <w:r w:rsidR="00452632">
        <w:t xml:space="preserve"> as required</w:t>
      </w:r>
      <w:r>
        <w:t xml:space="preserve">. </w:t>
      </w:r>
      <w:r>
        <w:rPr>
          <w:color w:val="000000"/>
        </w:rPr>
        <w:t xml:space="preserve">  </w:t>
      </w:r>
    </w:p>
    <w:p w14:paraId="463E3CCB" w14:textId="1860D9FD" w:rsidR="00C42647" w:rsidRDefault="00992387" w:rsidP="00112239">
      <w:pPr>
        <w:pBdr>
          <w:top w:val="nil"/>
          <w:left w:val="nil"/>
          <w:bottom w:val="nil"/>
          <w:right w:val="nil"/>
          <w:between w:val="nil"/>
        </w:pBdr>
        <w:spacing w:before="40" w:line="240" w:lineRule="auto"/>
        <w:jc w:val="both"/>
        <w:rPr>
          <w:color w:val="000000"/>
          <w:highlight w:val="white"/>
        </w:rPr>
      </w:pPr>
      <w:r>
        <w:rPr>
          <w:color w:val="000000"/>
        </w:rPr>
        <w:t>3.1.3.5</w:t>
      </w:r>
      <w:r w:rsidR="00084DC4">
        <w:rPr>
          <w:color w:val="000000"/>
        </w:rPr>
        <w:tab/>
      </w:r>
      <w:r w:rsidR="00084DC4">
        <w:rPr>
          <w:color w:val="000000"/>
        </w:rPr>
        <w:tab/>
      </w:r>
      <w:r>
        <w:rPr>
          <w:color w:val="000000"/>
        </w:rPr>
        <w:t xml:space="preserve">The </w:t>
      </w:r>
      <w:r w:rsidR="002A087A">
        <w:rPr>
          <w:color w:val="000000"/>
        </w:rPr>
        <w:t>Supplier</w:t>
      </w:r>
      <w:r>
        <w:rPr>
          <w:color w:val="000000"/>
        </w:rPr>
        <w:t xml:space="preserve"> will provid</w:t>
      </w:r>
      <w:r>
        <w:rPr>
          <w:color w:val="000000"/>
          <w:highlight w:val="white"/>
        </w:rPr>
        <w:t xml:space="preserve">e </w:t>
      </w:r>
      <w:r>
        <w:rPr>
          <w:highlight w:val="white"/>
        </w:rPr>
        <w:t>Offsite Storage</w:t>
      </w:r>
      <w:r w:rsidR="004E0CE4">
        <w:rPr>
          <w:highlight w:val="white"/>
        </w:rPr>
        <w:t>.</w:t>
      </w:r>
      <w:r>
        <w:rPr>
          <w:highlight w:val="white"/>
        </w:rPr>
        <w:t xml:space="preserve"> </w:t>
      </w:r>
    </w:p>
    <w:p w14:paraId="5CAF0BF7" w14:textId="6ACB007A" w:rsidR="00C42647" w:rsidRDefault="00992387" w:rsidP="00112239">
      <w:pPr>
        <w:pBdr>
          <w:top w:val="nil"/>
          <w:left w:val="nil"/>
          <w:bottom w:val="nil"/>
          <w:right w:val="nil"/>
          <w:between w:val="nil"/>
        </w:pBdr>
        <w:spacing w:before="40" w:line="240" w:lineRule="auto"/>
        <w:ind w:left="1440" w:hanging="1440"/>
        <w:jc w:val="both"/>
        <w:rPr>
          <w:color w:val="000000"/>
        </w:rPr>
      </w:pPr>
      <w:r>
        <w:rPr>
          <w:color w:val="000000"/>
        </w:rPr>
        <w:t>3.1.3.6</w:t>
      </w:r>
      <w:r>
        <w:rPr>
          <w:color w:val="000000"/>
        </w:rPr>
        <w:tab/>
        <w:t>The Property may come from any source and any point of entry into the Unite</w:t>
      </w:r>
      <w:r w:rsidR="007976C5">
        <w:rPr>
          <w:color w:val="000000"/>
        </w:rPr>
        <w:t>d Kingdom. Initially, the main P</w:t>
      </w:r>
      <w:r>
        <w:rPr>
          <w:color w:val="000000"/>
        </w:rPr>
        <w:t xml:space="preserve">orts of import for suspect goods during the Test and Learn were identified by </w:t>
      </w:r>
      <w:r>
        <w:t>the Authority</w:t>
      </w:r>
      <w:r>
        <w:rPr>
          <w:color w:val="000000"/>
        </w:rPr>
        <w:t xml:space="preserve"> as Felixstowe (sea freight) and London Heathrow (air freight) but subsequent investigations and actions have led to Property being r</w:t>
      </w:r>
      <w:r w:rsidR="007976C5">
        <w:rPr>
          <w:color w:val="000000"/>
        </w:rPr>
        <w:t>eviewed from a number of other P</w:t>
      </w:r>
      <w:r>
        <w:rPr>
          <w:color w:val="000000"/>
        </w:rPr>
        <w:t>orts of import including Southampton, London Gateway, Dover, Folkestone, Immingham and London Stansted, Manchester and East Midlands airports.</w:t>
      </w:r>
    </w:p>
    <w:p w14:paraId="426AE2DD" w14:textId="4D7AE916" w:rsidR="00C42647" w:rsidRDefault="00992387" w:rsidP="00112239">
      <w:pPr>
        <w:ind w:left="1440" w:hanging="1440"/>
      </w:pPr>
      <w:r>
        <w:t>3.1.3.7</w:t>
      </w:r>
      <w:r>
        <w:tab/>
        <w:t>The Consignments will include the full gamut of goods</w:t>
      </w:r>
      <w:r w:rsidR="004E0CE4">
        <w:t>,</w:t>
      </w:r>
      <w:r>
        <w:t xml:space="preserve"> which may include in a small number of cases those that require specialist consideration</w:t>
      </w:r>
      <w:r w:rsidR="004E0CE4">
        <w:t>,</w:t>
      </w:r>
      <w:r>
        <w:t xml:space="preserve"> e.g., illicit goods and goods that could be potentially hazardous. For the purpose of this requirement we have split these goods into three types</w:t>
      </w:r>
      <w:r w:rsidR="005D3B4B">
        <w:t>:</w:t>
      </w:r>
      <w:r>
        <w:t xml:space="preserve">  </w:t>
      </w:r>
    </w:p>
    <w:p w14:paraId="198E13DA" w14:textId="75C72049" w:rsidR="00C42647" w:rsidRDefault="00992387" w:rsidP="00112239">
      <w:pPr>
        <w:numPr>
          <w:ilvl w:val="0"/>
          <w:numId w:val="60"/>
        </w:numPr>
        <w:spacing w:after="0" w:line="240" w:lineRule="auto"/>
        <w:contextualSpacing/>
        <w:jc w:val="both"/>
      </w:pPr>
      <w:r>
        <w:t>Core goods - ambient non-perishable, palletised and non-palletised or bailed goods</w:t>
      </w:r>
      <w:r w:rsidR="005D3B4B">
        <w:t>.</w:t>
      </w:r>
    </w:p>
    <w:p w14:paraId="7A9C4452" w14:textId="732E87E1" w:rsidR="00C42647" w:rsidRDefault="00992387" w:rsidP="00112239">
      <w:pPr>
        <w:numPr>
          <w:ilvl w:val="0"/>
          <w:numId w:val="60"/>
        </w:numPr>
        <w:spacing w:after="0" w:line="240" w:lineRule="auto"/>
        <w:contextualSpacing/>
        <w:jc w:val="both"/>
      </w:pPr>
      <w:r>
        <w:t>Extended goods (that may be handled from time to time) - bulk goods, refrigerated containers and trailers containing perishable goods, bulk powders and liquids</w:t>
      </w:r>
      <w:r w:rsidR="005D3B4B">
        <w:t>.</w:t>
      </w:r>
    </w:p>
    <w:p w14:paraId="57F5EB7C" w14:textId="7F4CCB5A" w:rsidR="00C42647" w:rsidRDefault="00992387" w:rsidP="00112239">
      <w:pPr>
        <w:numPr>
          <w:ilvl w:val="0"/>
          <w:numId w:val="60"/>
        </w:numPr>
        <w:spacing w:after="0" w:line="240" w:lineRule="auto"/>
        <w:contextualSpacing/>
        <w:jc w:val="both"/>
      </w:pPr>
      <w:r>
        <w:t xml:space="preserve">High Risk / High Value (HRHV) - Any goods of this type identified will be moved to temporary secure on site storage.  The </w:t>
      </w:r>
      <w:r w:rsidR="002A087A">
        <w:t>Supplier</w:t>
      </w:r>
      <w:r>
        <w:t xml:space="preserve"> will not be required to handle such goods once identified without prior agreement.</w:t>
      </w:r>
    </w:p>
    <w:p w14:paraId="1057CAE4" w14:textId="77777777" w:rsidR="00C42647" w:rsidRDefault="00C42647" w:rsidP="00112239">
      <w:pPr>
        <w:spacing w:after="0" w:line="240" w:lineRule="auto"/>
        <w:ind w:left="1440"/>
        <w:jc w:val="both"/>
      </w:pPr>
    </w:p>
    <w:p w14:paraId="130F5450" w14:textId="7CB6F46B" w:rsidR="00C42647" w:rsidRDefault="00992387" w:rsidP="00112239">
      <w:pPr>
        <w:pBdr>
          <w:top w:val="nil"/>
          <w:left w:val="nil"/>
          <w:bottom w:val="nil"/>
          <w:right w:val="nil"/>
          <w:between w:val="nil"/>
        </w:pBdr>
        <w:spacing w:before="40" w:after="0" w:line="240" w:lineRule="auto"/>
        <w:ind w:left="1440" w:hanging="1440"/>
        <w:jc w:val="both"/>
        <w:rPr>
          <w:color w:val="000000"/>
        </w:rPr>
      </w:pPr>
      <w:r>
        <w:rPr>
          <w:color w:val="000000"/>
        </w:rPr>
        <w:t>3.1.3.8</w:t>
      </w:r>
      <w:r>
        <w:rPr>
          <w:color w:val="000000"/>
        </w:rPr>
        <w:tab/>
        <w:t xml:space="preserve">Britain’s planned exit from the EU is likely to drive additional requirements, depending on the nature of the EU exit agreement that is negotiated. The </w:t>
      </w:r>
      <w:r w:rsidR="002A087A">
        <w:rPr>
          <w:color w:val="000000"/>
        </w:rPr>
        <w:t>Supplier</w:t>
      </w:r>
      <w:r>
        <w:rPr>
          <w:color w:val="000000"/>
        </w:rPr>
        <w:t xml:space="preserve"> should therefore be prepared for potentially significant variations in the scale of operations and the locations from which Property may be redirected to the </w:t>
      </w:r>
      <w:r>
        <w:t>Premises</w:t>
      </w:r>
      <w:r>
        <w:rPr>
          <w:color w:val="000000"/>
        </w:rPr>
        <w:t xml:space="preserve">. </w:t>
      </w:r>
    </w:p>
    <w:p w14:paraId="4E223F7A" w14:textId="77777777" w:rsidR="00C42647" w:rsidRDefault="00C42647" w:rsidP="00112239">
      <w:pPr>
        <w:pBdr>
          <w:top w:val="nil"/>
          <w:left w:val="nil"/>
          <w:bottom w:val="nil"/>
          <w:right w:val="nil"/>
          <w:between w:val="nil"/>
        </w:pBdr>
        <w:spacing w:after="0" w:line="240" w:lineRule="auto"/>
        <w:jc w:val="both"/>
        <w:rPr>
          <w:color w:val="000000"/>
        </w:rPr>
      </w:pPr>
    </w:p>
    <w:p w14:paraId="12EA10ED" w14:textId="11CBAB0E" w:rsidR="00C42647" w:rsidRDefault="00992387" w:rsidP="00112239">
      <w:pPr>
        <w:pBdr>
          <w:top w:val="nil"/>
          <w:left w:val="nil"/>
          <w:bottom w:val="nil"/>
          <w:right w:val="nil"/>
          <w:between w:val="nil"/>
        </w:pBdr>
        <w:spacing w:after="0" w:line="240" w:lineRule="auto"/>
        <w:ind w:left="1440" w:hanging="1440"/>
        <w:jc w:val="both"/>
        <w:rPr>
          <w:color w:val="000000"/>
        </w:rPr>
      </w:pPr>
      <w:r>
        <w:rPr>
          <w:color w:val="000000"/>
        </w:rPr>
        <w:t>3.1.3.9</w:t>
      </w:r>
      <w:r>
        <w:rPr>
          <w:color w:val="000000"/>
        </w:rPr>
        <w:tab/>
        <w:t xml:space="preserve">This may also lead to the extension of operations to cover the requirements of other Government Departments which may involve the handling of goods and other services that </w:t>
      </w:r>
      <w:r>
        <w:t xml:space="preserve">the Authority </w:t>
      </w:r>
      <w:r>
        <w:rPr>
          <w:color w:val="000000"/>
        </w:rPr>
        <w:t xml:space="preserve">is unable to quantify at this stage of the process. </w:t>
      </w:r>
    </w:p>
    <w:p w14:paraId="38981343" w14:textId="77777777" w:rsidR="00C42647" w:rsidRDefault="00C42647" w:rsidP="00112239">
      <w:pPr>
        <w:spacing w:after="0"/>
        <w:ind w:left="720" w:hanging="720"/>
        <w:rPr>
          <w:color w:val="000000"/>
        </w:rPr>
      </w:pPr>
    </w:p>
    <w:p w14:paraId="3D27CFE6" w14:textId="0C464CBF" w:rsidR="00C42647" w:rsidRDefault="00992387" w:rsidP="00112239">
      <w:pPr>
        <w:pBdr>
          <w:top w:val="nil"/>
          <w:left w:val="nil"/>
          <w:bottom w:val="nil"/>
          <w:right w:val="nil"/>
          <w:between w:val="nil"/>
        </w:pBdr>
        <w:spacing w:line="240" w:lineRule="auto"/>
        <w:ind w:left="1440" w:hanging="1440"/>
        <w:jc w:val="both"/>
        <w:rPr>
          <w:color w:val="000000"/>
        </w:rPr>
      </w:pPr>
      <w:r>
        <w:rPr>
          <w:color w:val="000000"/>
        </w:rPr>
        <w:t>3.1.3.10</w:t>
      </w:r>
      <w:r>
        <w:rPr>
          <w:color w:val="000000"/>
        </w:rPr>
        <w:tab/>
        <w:t xml:space="preserve">The </w:t>
      </w:r>
      <w:r w:rsidR="002A087A">
        <w:rPr>
          <w:color w:val="000000"/>
        </w:rPr>
        <w:t>Supplier</w:t>
      </w:r>
      <w:r>
        <w:rPr>
          <w:color w:val="000000"/>
        </w:rPr>
        <w:t xml:space="preserve"> will work with </w:t>
      </w:r>
      <w:r>
        <w:t>the Authority</w:t>
      </w:r>
      <w:r>
        <w:rPr>
          <w:color w:val="000000"/>
        </w:rPr>
        <w:t xml:space="preserve"> </w:t>
      </w:r>
      <w:r w:rsidR="00927A76">
        <w:rPr>
          <w:color w:val="000000"/>
        </w:rPr>
        <w:t xml:space="preserve">and Border Force </w:t>
      </w:r>
      <w:r>
        <w:rPr>
          <w:color w:val="000000"/>
        </w:rPr>
        <w:t>on a reasonable endeavours basis to adapt facilities and operations to accommodate these additional requirements.</w:t>
      </w:r>
    </w:p>
    <w:p w14:paraId="3B5F8D3C" w14:textId="5B28893F" w:rsidR="00C42647" w:rsidRDefault="00D17063" w:rsidP="00112239">
      <w:pPr>
        <w:pBdr>
          <w:top w:val="nil"/>
          <w:left w:val="nil"/>
          <w:bottom w:val="nil"/>
          <w:right w:val="nil"/>
          <w:between w:val="nil"/>
        </w:pBdr>
        <w:spacing w:line="240" w:lineRule="auto"/>
        <w:ind w:left="1440" w:hanging="1440"/>
        <w:jc w:val="both"/>
        <w:rPr>
          <w:color w:val="000000"/>
        </w:rPr>
      </w:pPr>
      <w:r>
        <w:rPr>
          <w:color w:val="000000"/>
        </w:rPr>
        <w:lastRenderedPageBreak/>
        <w:t>3.1.3.11</w:t>
      </w:r>
      <w:r>
        <w:rPr>
          <w:color w:val="000000"/>
        </w:rPr>
        <w:tab/>
        <w:t xml:space="preserve">Whilst the Authority </w:t>
      </w:r>
      <w:r w:rsidR="00992387">
        <w:rPr>
          <w:color w:val="000000"/>
        </w:rPr>
        <w:t xml:space="preserve">and Border Force will look to apply the lessons learned from the last </w:t>
      </w:r>
      <w:r w:rsidR="00992387">
        <w:t xml:space="preserve">nine </w:t>
      </w:r>
      <w:r w:rsidR="00992387">
        <w:rPr>
          <w:color w:val="000000"/>
        </w:rPr>
        <w:t xml:space="preserve">months of operations (Test and Learn), the </w:t>
      </w:r>
      <w:r w:rsidR="002A087A">
        <w:t>Supplier</w:t>
      </w:r>
      <w:r w:rsidR="00992387">
        <w:rPr>
          <w:color w:val="000000"/>
        </w:rPr>
        <w:t xml:space="preserve"> should propose their recommendations based upon their professional expertise and knowhow.</w:t>
      </w:r>
    </w:p>
    <w:p w14:paraId="5BBA191A" w14:textId="3D26151F" w:rsidR="00D17063" w:rsidRDefault="00D17063" w:rsidP="00112239">
      <w:pPr>
        <w:pBdr>
          <w:top w:val="nil"/>
          <w:left w:val="nil"/>
          <w:bottom w:val="nil"/>
          <w:right w:val="nil"/>
          <w:between w:val="nil"/>
        </w:pBdr>
        <w:spacing w:line="240" w:lineRule="auto"/>
        <w:ind w:left="1440" w:hanging="1440"/>
        <w:jc w:val="both"/>
        <w:rPr>
          <w:color w:val="000000"/>
        </w:rPr>
      </w:pPr>
      <w:r w:rsidRPr="009A6E8D">
        <w:rPr>
          <w:color w:val="000000"/>
        </w:rPr>
        <w:t>3.1.3.12</w:t>
      </w:r>
      <w:r w:rsidRPr="009A6E8D">
        <w:rPr>
          <w:color w:val="000000"/>
        </w:rPr>
        <w:tab/>
        <w:t>For the avoidance of doubt the Authority does not commit under this contract to utilise this contract for future phases</w:t>
      </w:r>
      <w:r w:rsidR="00810FA8" w:rsidRPr="009A6E8D">
        <w:rPr>
          <w:color w:val="000000"/>
        </w:rPr>
        <w:t xml:space="preserve"> e.g. Phase 3</w:t>
      </w:r>
      <w:r w:rsidRPr="009A6E8D">
        <w:rPr>
          <w:color w:val="000000"/>
        </w:rPr>
        <w:t xml:space="preserve"> of the operation and reserves the right to contract services from third parties that are identical or similar to the Services provided under this contract where the Authority deems it appropriate.</w:t>
      </w:r>
    </w:p>
    <w:p w14:paraId="4CD74DB2" w14:textId="77777777" w:rsidR="00D17063" w:rsidRDefault="00D17063" w:rsidP="00112239">
      <w:pPr>
        <w:pBdr>
          <w:top w:val="nil"/>
          <w:left w:val="nil"/>
          <w:bottom w:val="nil"/>
          <w:right w:val="nil"/>
          <w:between w:val="nil"/>
        </w:pBdr>
        <w:spacing w:line="240" w:lineRule="auto"/>
        <w:ind w:left="1440" w:hanging="1440"/>
        <w:jc w:val="both"/>
        <w:rPr>
          <w:color w:val="000000"/>
        </w:rPr>
      </w:pPr>
    </w:p>
    <w:p w14:paraId="7ACC898A" w14:textId="79051AED" w:rsidR="00C42647" w:rsidRDefault="00992387" w:rsidP="00112239">
      <w:pPr>
        <w:pStyle w:val="Heading4"/>
        <w:rPr>
          <w:b/>
        </w:rPr>
      </w:pPr>
      <w:bookmarkStart w:id="16" w:name="_Toc535226959"/>
      <w:r>
        <w:rPr>
          <w:b/>
        </w:rPr>
        <w:t>3.1.</w:t>
      </w:r>
      <w:r w:rsidR="00810FA8">
        <w:rPr>
          <w:b/>
        </w:rPr>
        <w:t>4</w:t>
      </w:r>
      <w:r w:rsidR="00810FA8">
        <w:rPr>
          <w:b/>
        </w:rPr>
        <w:tab/>
      </w:r>
      <w:r w:rsidR="00810FA8">
        <w:rPr>
          <w:b/>
        </w:rPr>
        <w:tab/>
        <w:t>Responsibilities (for Phase 2</w:t>
      </w:r>
      <w:r>
        <w:rPr>
          <w:b/>
        </w:rPr>
        <w:t xml:space="preserve"> sites)</w:t>
      </w:r>
      <w:bookmarkEnd w:id="16"/>
    </w:p>
    <w:p w14:paraId="709C3B78" w14:textId="66F6375D" w:rsidR="009A6E8D" w:rsidRDefault="00992387" w:rsidP="009A6E8D">
      <w:pPr>
        <w:ind w:left="1440" w:hanging="1440"/>
      </w:pPr>
      <w:r>
        <w:t>3.1.4.1</w:t>
      </w:r>
      <w:r>
        <w:tab/>
        <w:t>The key responsibilities of each party in the setup and operation of the Services and Run Off Services is summarised below:</w:t>
      </w:r>
    </w:p>
    <w:tbl>
      <w:tblPr>
        <w:tblStyle w:val="13"/>
        <w:tblW w:w="8316" w:type="dxa"/>
        <w:tblInd w:w="672" w:type="dxa"/>
        <w:tblBorders>
          <w:top w:val="nil"/>
          <w:left w:val="nil"/>
          <w:bottom w:val="nil"/>
          <w:right w:val="nil"/>
          <w:insideH w:val="nil"/>
          <w:insideV w:val="nil"/>
        </w:tblBorders>
        <w:tblLayout w:type="fixed"/>
        <w:tblLook w:val="0600" w:firstRow="0" w:lastRow="0" w:firstColumn="0" w:lastColumn="0" w:noHBand="1" w:noVBand="1"/>
      </w:tblPr>
      <w:tblGrid>
        <w:gridCol w:w="4049"/>
        <w:gridCol w:w="2177"/>
        <w:gridCol w:w="2090"/>
      </w:tblGrid>
      <w:tr w:rsidR="009A6E8D" w14:paraId="54D24188" w14:textId="77777777" w:rsidTr="00002A74">
        <w:trPr>
          <w:trHeight w:val="340"/>
        </w:trPr>
        <w:tc>
          <w:tcPr>
            <w:tcW w:w="4049" w:type="dxa"/>
            <w:tcBorders>
              <w:top w:val="single" w:sz="6" w:space="0" w:color="000000"/>
              <w:left w:val="single" w:sz="6" w:space="0" w:color="000000"/>
              <w:bottom w:val="single" w:sz="6" w:space="0" w:color="000000"/>
              <w:right w:val="single" w:sz="6" w:space="0" w:color="000000"/>
            </w:tcBorders>
            <w:shd w:val="clear" w:color="auto" w:fill="073763"/>
            <w:tcMar>
              <w:top w:w="40" w:type="dxa"/>
              <w:left w:w="40" w:type="dxa"/>
              <w:bottom w:w="40" w:type="dxa"/>
              <w:right w:w="40" w:type="dxa"/>
            </w:tcMar>
            <w:vAlign w:val="bottom"/>
          </w:tcPr>
          <w:p w14:paraId="1C6DFCC2" w14:textId="77777777" w:rsidR="009A6E8D" w:rsidRDefault="009A6E8D" w:rsidP="00AF0AD6">
            <w:pPr>
              <w:widowControl w:val="0"/>
              <w:spacing w:after="0" w:line="276" w:lineRule="auto"/>
              <w:rPr>
                <w:sz w:val="20"/>
                <w:szCs w:val="20"/>
              </w:rPr>
            </w:pPr>
            <w:r>
              <w:rPr>
                <w:b/>
                <w:color w:val="FFFFFF"/>
              </w:rPr>
              <w:t>Activity</w:t>
            </w:r>
          </w:p>
        </w:tc>
        <w:tc>
          <w:tcPr>
            <w:tcW w:w="2177" w:type="dxa"/>
            <w:tcBorders>
              <w:top w:val="single" w:sz="6" w:space="0" w:color="000000"/>
              <w:left w:val="single" w:sz="6" w:space="0" w:color="CCCCCC"/>
              <w:bottom w:val="single" w:sz="6" w:space="0" w:color="000000"/>
              <w:right w:val="single" w:sz="6" w:space="0" w:color="000000"/>
            </w:tcBorders>
            <w:shd w:val="clear" w:color="auto" w:fill="073763"/>
            <w:tcMar>
              <w:top w:w="40" w:type="dxa"/>
              <w:left w:w="40" w:type="dxa"/>
              <w:bottom w:w="40" w:type="dxa"/>
              <w:right w:w="40" w:type="dxa"/>
            </w:tcMar>
            <w:vAlign w:val="bottom"/>
          </w:tcPr>
          <w:p w14:paraId="42865673" w14:textId="77777777" w:rsidR="009A6E8D" w:rsidRDefault="009A6E8D" w:rsidP="00AF0AD6">
            <w:pPr>
              <w:widowControl w:val="0"/>
              <w:spacing w:after="0" w:line="276" w:lineRule="auto"/>
              <w:rPr>
                <w:b/>
                <w:color w:val="FFFFFF"/>
              </w:rPr>
            </w:pPr>
            <w:r>
              <w:rPr>
                <w:b/>
                <w:color w:val="FFFFFF"/>
              </w:rPr>
              <w:t xml:space="preserve">Authority </w:t>
            </w:r>
          </w:p>
          <w:p w14:paraId="36AF478E" w14:textId="77777777" w:rsidR="009A6E8D" w:rsidRDefault="009A6E8D" w:rsidP="00AF0AD6">
            <w:pPr>
              <w:widowControl w:val="0"/>
              <w:spacing w:after="0" w:line="276" w:lineRule="auto"/>
              <w:rPr>
                <w:sz w:val="20"/>
                <w:szCs w:val="20"/>
              </w:rPr>
            </w:pPr>
            <w:r>
              <w:rPr>
                <w:b/>
                <w:color w:val="FFFFFF"/>
              </w:rPr>
              <w:t>Obligations</w:t>
            </w:r>
          </w:p>
        </w:tc>
        <w:tc>
          <w:tcPr>
            <w:tcW w:w="2090" w:type="dxa"/>
            <w:tcBorders>
              <w:top w:val="single" w:sz="6" w:space="0" w:color="000000"/>
              <w:left w:val="single" w:sz="6" w:space="0" w:color="CCCCCC"/>
              <w:bottom w:val="single" w:sz="6" w:space="0" w:color="000000"/>
              <w:right w:val="single" w:sz="6" w:space="0" w:color="000000"/>
            </w:tcBorders>
            <w:shd w:val="clear" w:color="auto" w:fill="073763"/>
            <w:tcMar>
              <w:top w:w="40" w:type="dxa"/>
              <w:left w:w="40" w:type="dxa"/>
              <w:bottom w:w="40" w:type="dxa"/>
              <w:right w:w="40" w:type="dxa"/>
            </w:tcMar>
            <w:vAlign w:val="bottom"/>
          </w:tcPr>
          <w:p w14:paraId="7D58DAE3" w14:textId="0EB6E6A5" w:rsidR="009A6E8D" w:rsidRDefault="002A087A" w:rsidP="00AF0AD6">
            <w:pPr>
              <w:widowControl w:val="0"/>
              <w:spacing w:after="0" w:line="276" w:lineRule="auto"/>
              <w:rPr>
                <w:sz w:val="20"/>
                <w:szCs w:val="20"/>
              </w:rPr>
            </w:pPr>
            <w:r>
              <w:rPr>
                <w:b/>
                <w:color w:val="FFFFFF"/>
              </w:rPr>
              <w:t>Supplier</w:t>
            </w:r>
            <w:r w:rsidR="009A6E8D">
              <w:rPr>
                <w:b/>
                <w:color w:val="FFFFFF"/>
              </w:rPr>
              <w:t xml:space="preserve"> Obligations</w:t>
            </w:r>
          </w:p>
        </w:tc>
      </w:tr>
      <w:tr w:rsidR="009A6E8D" w14:paraId="67EBB9CE"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shd w:val="clear" w:color="auto" w:fill="C9DAF8"/>
            <w:tcMar>
              <w:top w:w="40" w:type="dxa"/>
              <w:left w:w="40" w:type="dxa"/>
              <w:bottom w:w="40" w:type="dxa"/>
              <w:right w:w="40" w:type="dxa"/>
            </w:tcMar>
            <w:vAlign w:val="bottom"/>
          </w:tcPr>
          <w:p w14:paraId="2128DD0B" w14:textId="77777777" w:rsidR="009A6E8D" w:rsidRDefault="009A6E8D" w:rsidP="00AF0AD6">
            <w:pPr>
              <w:widowControl w:val="0"/>
              <w:spacing w:after="0" w:line="276" w:lineRule="auto"/>
              <w:rPr>
                <w:sz w:val="20"/>
                <w:szCs w:val="20"/>
              </w:rPr>
            </w:pPr>
            <w:r>
              <w:rPr>
                <w:b/>
              </w:rPr>
              <w:t>Setup</w:t>
            </w:r>
          </w:p>
        </w:tc>
        <w:tc>
          <w:tcPr>
            <w:tcW w:w="2177" w:type="dxa"/>
            <w:tcBorders>
              <w:top w:val="single" w:sz="6" w:space="0" w:color="CCCCCC"/>
              <w:left w:val="single" w:sz="6" w:space="0" w:color="CCCCCC"/>
              <w:bottom w:val="single" w:sz="6" w:space="0" w:color="000000"/>
              <w:right w:val="single" w:sz="6" w:space="0" w:color="000000"/>
            </w:tcBorders>
            <w:shd w:val="clear" w:color="auto" w:fill="C9DAF8"/>
            <w:tcMar>
              <w:top w:w="40" w:type="dxa"/>
              <w:left w:w="40" w:type="dxa"/>
              <w:bottom w:w="40" w:type="dxa"/>
              <w:right w:w="40" w:type="dxa"/>
            </w:tcMar>
            <w:vAlign w:val="bottom"/>
          </w:tcPr>
          <w:p w14:paraId="37B4B248" w14:textId="77777777" w:rsidR="009A6E8D" w:rsidRDefault="009A6E8D" w:rsidP="00AF0AD6">
            <w:pPr>
              <w:widowControl w:val="0"/>
              <w:spacing w:after="0" w:line="276" w:lineRule="auto"/>
              <w:rPr>
                <w:sz w:val="20"/>
                <w:szCs w:val="20"/>
              </w:rPr>
            </w:pPr>
          </w:p>
        </w:tc>
        <w:tc>
          <w:tcPr>
            <w:tcW w:w="2090" w:type="dxa"/>
            <w:tcBorders>
              <w:top w:val="single" w:sz="6" w:space="0" w:color="CCCCCC"/>
              <w:left w:val="single" w:sz="6" w:space="0" w:color="CCCCCC"/>
              <w:bottom w:val="single" w:sz="6" w:space="0" w:color="000000"/>
              <w:right w:val="single" w:sz="6" w:space="0" w:color="000000"/>
            </w:tcBorders>
            <w:shd w:val="clear" w:color="auto" w:fill="C9DAF8"/>
            <w:tcMar>
              <w:top w:w="40" w:type="dxa"/>
              <w:left w:w="40" w:type="dxa"/>
              <w:bottom w:w="40" w:type="dxa"/>
              <w:right w:w="40" w:type="dxa"/>
            </w:tcMar>
            <w:vAlign w:val="bottom"/>
          </w:tcPr>
          <w:p w14:paraId="2A285258" w14:textId="77777777" w:rsidR="009A6E8D" w:rsidRDefault="009A6E8D" w:rsidP="00AF0AD6">
            <w:pPr>
              <w:widowControl w:val="0"/>
              <w:spacing w:after="0" w:line="276" w:lineRule="auto"/>
              <w:rPr>
                <w:sz w:val="20"/>
                <w:szCs w:val="20"/>
              </w:rPr>
            </w:pPr>
          </w:p>
        </w:tc>
      </w:tr>
      <w:tr w:rsidR="009A6E8D" w14:paraId="277096A7"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9440ABF" w14:textId="77777777" w:rsidR="009A6E8D" w:rsidRDefault="009A6E8D" w:rsidP="00AF0AD6">
            <w:pPr>
              <w:widowControl w:val="0"/>
              <w:spacing w:after="0" w:line="276" w:lineRule="auto"/>
            </w:pPr>
            <w:r>
              <w:t>Site identification</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25D2558" w14:textId="77777777" w:rsidR="009A6E8D" w:rsidRDefault="009A6E8D" w:rsidP="00AF0AD6">
            <w:pPr>
              <w:widowControl w:val="0"/>
              <w:spacing w:after="0" w:line="276" w:lineRule="auto"/>
            </w:pPr>
            <w:r>
              <w:t>Responsible</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6A6E6048" w14:textId="77777777" w:rsidR="009A6E8D" w:rsidRDefault="009A6E8D" w:rsidP="00AF0AD6">
            <w:pPr>
              <w:widowControl w:val="0"/>
              <w:spacing w:after="0" w:line="276" w:lineRule="auto"/>
            </w:pPr>
            <w:r>
              <w:t>Consulted</w:t>
            </w:r>
          </w:p>
        </w:tc>
      </w:tr>
      <w:tr w:rsidR="009A6E8D" w14:paraId="27A8C40D" w14:textId="77777777" w:rsidTr="00002A74">
        <w:trPr>
          <w:trHeight w:val="60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25505F1C" w14:textId="77777777" w:rsidR="009A6E8D" w:rsidRDefault="009A6E8D" w:rsidP="00AF0AD6">
            <w:pPr>
              <w:widowControl w:val="0"/>
              <w:spacing w:after="0" w:line="276" w:lineRule="auto"/>
            </w:pPr>
            <w:r>
              <w:t>Site(s) selection</w:t>
            </w:r>
          </w:p>
          <w:p w14:paraId="175D71DE" w14:textId="77777777" w:rsidR="009A6E8D" w:rsidRDefault="009A6E8D" w:rsidP="00AF0AD6">
            <w:pPr>
              <w:widowControl w:val="0"/>
              <w:numPr>
                <w:ilvl w:val="0"/>
                <w:numId w:val="4"/>
              </w:numPr>
              <w:spacing w:after="0" w:line="276" w:lineRule="auto"/>
              <w:contextualSpacing/>
            </w:pPr>
            <w:r>
              <w:t>Inspection sites</w:t>
            </w:r>
          </w:p>
          <w:p w14:paraId="76E60A11" w14:textId="77777777" w:rsidR="009A6E8D" w:rsidRDefault="009A6E8D" w:rsidP="00AF0AD6">
            <w:pPr>
              <w:widowControl w:val="0"/>
              <w:spacing w:after="0" w:line="276" w:lineRule="auto"/>
              <w:ind w:left="720"/>
            </w:pP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21D25C2" w14:textId="77777777" w:rsidR="009A6E8D" w:rsidRDefault="009A6E8D" w:rsidP="00AF0AD6">
            <w:pPr>
              <w:widowControl w:val="0"/>
              <w:spacing w:after="0" w:line="276" w:lineRule="auto"/>
            </w:pPr>
            <w:r>
              <w:t>Responsible</w:t>
            </w:r>
          </w:p>
          <w:p w14:paraId="633E7FC8" w14:textId="77777777" w:rsidR="009A6E8D" w:rsidRDefault="009A6E8D" w:rsidP="00AF0AD6">
            <w:pPr>
              <w:widowControl w:val="0"/>
              <w:spacing w:after="0" w:line="276" w:lineRule="auto"/>
            </w:pP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6FB902AE" w14:textId="77777777" w:rsidR="009A6E8D" w:rsidRDefault="009A6E8D" w:rsidP="00AF0AD6">
            <w:pPr>
              <w:widowControl w:val="0"/>
              <w:spacing w:after="0" w:line="276" w:lineRule="auto"/>
              <w:rPr>
                <w:sz w:val="20"/>
                <w:szCs w:val="20"/>
              </w:rPr>
            </w:pPr>
            <w:r w:rsidRPr="00342F8A">
              <w:t>Informed</w:t>
            </w:r>
          </w:p>
        </w:tc>
      </w:tr>
      <w:tr w:rsidR="009A6E8D" w14:paraId="08191F86" w14:textId="77777777" w:rsidTr="00002A74">
        <w:trPr>
          <w:trHeight w:val="60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1075DD80" w14:textId="77777777" w:rsidR="009A6E8D" w:rsidRDefault="009A6E8D" w:rsidP="00AF0AD6">
            <w:pPr>
              <w:widowControl w:val="0"/>
              <w:spacing w:after="0" w:line="276" w:lineRule="auto"/>
            </w:pPr>
            <w:r>
              <w:t>Site(s) selection Container storage sites</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14BF2283" w14:textId="77777777" w:rsidR="009A6E8D" w:rsidRDefault="009A6E8D" w:rsidP="00AF0AD6">
            <w:pPr>
              <w:widowControl w:val="0"/>
              <w:spacing w:after="0" w:line="276" w:lineRule="auto"/>
            </w:pPr>
            <w:r>
              <w:t xml:space="preserve">Consulted </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039BB91C" w14:textId="77777777" w:rsidR="009A6E8D" w:rsidRDefault="009A6E8D" w:rsidP="00AF0AD6">
            <w:pPr>
              <w:widowControl w:val="0"/>
              <w:spacing w:after="0" w:line="276" w:lineRule="auto"/>
            </w:pPr>
            <w:r>
              <w:t xml:space="preserve">Responsible </w:t>
            </w:r>
          </w:p>
        </w:tc>
      </w:tr>
      <w:tr w:rsidR="009A6E8D" w14:paraId="3D228935"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6DAFB92" w14:textId="77777777" w:rsidR="009A6E8D" w:rsidRDefault="009A6E8D" w:rsidP="00AF0AD6">
            <w:pPr>
              <w:widowControl w:val="0"/>
              <w:spacing w:after="0" w:line="276" w:lineRule="auto"/>
              <w:rPr>
                <w:sz w:val="20"/>
                <w:szCs w:val="20"/>
              </w:rPr>
            </w:pPr>
            <w:r>
              <w:t>Lease negotiation</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9F1EA1A" w14:textId="77777777" w:rsidR="009A6E8D" w:rsidRDefault="009A6E8D" w:rsidP="00AF0AD6">
            <w:pPr>
              <w:widowControl w:val="0"/>
              <w:spacing w:after="0" w:line="276" w:lineRule="auto"/>
              <w:rPr>
                <w:sz w:val="20"/>
                <w:szCs w:val="20"/>
              </w:rPr>
            </w:pPr>
            <w:r>
              <w:t>Responsible</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0AECE06" w14:textId="77777777" w:rsidR="009A6E8D" w:rsidRDefault="009A6E8D" w:rsidP="00AF0AD6">
            <w:pPr>
              <w:widowControl w:val="0"/>
              <w:spacing w:after="0" w:line="276" w:lineRule="auto"/>
              <w:rPr>
                <w:sz w:val="20"/>
                <w:szCs w:val="20"/>
              </w:rPr>
            </w:pPr>
            <w:r>
              <w:t>Informed</w:t>
            </w:r>
          </w:p>
        </w:tc>
      </w:tr>
      <w:tr w:rsidR="009A6E8D" w14:paraId="41A2AF6C"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70F6859A" w14:textId="77777777" w:rsidR="009A6E8D" w:rsidRDefault="009A6E8D" w:rsidP="00AF0AD6">
            <w:pPr>
              <w:widowControl w:val="0"/>
              <w:spacing w:after="0" w:line="276" w:lineRule="auto"/>
              <w:rPr>
                <w:sz w:val="20"/>
                <w:szCs w:val="20"/>
              </w:rPr>
            </w:pPr>
            <w:r>
              <w:t>Lease signatory</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C704C7F" w14:textId="77777777" w:rsidR="009A6E8D" w:rsidRDefault="009A6E8D" w:rsidP="00AF0AD6">
            <w:pPr>
              <w:widowControl w:val="0"/>
              <w:spacing w:after="0" w:line="276" w:lineRule="auto"/>
              <w:rPr>
                <w:sz w:val="20"/>
                <w:szCs w:val="20"/>
              </w:rPr>
            </w:pPr>
            <w:r>
              <w:t>Accountable</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B337F2D" w14:textId="77777777" w:rsidR="009A6E8D" w:rsidRDefault="009A6E8D" w:rsidP="00AF0AD6">
            <w:pPr>
              <w:widowControl w:val="0"/>
              <w:spacing w:after="0" w:line="276" w:lineRule="auto"/>
              <w:rPr>
                <w:sz w:val="20"/>
                <w:szCs w:val="20"/>
              </w:rPr>
            </w:pPr>
            <w:r>
              <w:t>N/A</w:t>
            </w:r>
          </w:p>
        </w:tc>
      </w:tr>
      <w:tr w:rsidR="009A6E8D" w14:paraId="1CDB5C08" w14:textId="77777777" w:rsidTr="00002A74">
        <w:trPr>
          <w:trHeight w:val="60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1930A66B" w14:textId="77777777" w:rsidR="009A6E8D" w:rsidRDefault="009A6E8D" w:rsidP="00AF0AD6">
            <w:pPr>
              <w:widowControl w:val="0"/>
              <w:spacing w:after="0" w:line="276" w:lineRule="auto"/>
              <w:rPr>
                <w:sz w:val="20"/>
                <w:szCs w:val="20"/>
              </w:rPr>
            </w:pPr>
            <w:r>
              <w:t>Site development -– design and project management</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A6D04B9" w14:textId="77777777" w:rsidR="009A6E8D" w:rsidRDefault="009A6E8D" w:rsidP="00AF0AD6">
            <w:pPr>
              <w:widowControl w:val="0"/>
              <w:spacing w:after="0" w:line="276" w:lineRule="auto"/>
              <w:rPr>
                <w:sz w:val="20"/>
                <w:szCs w:val="20"/>
              </w:rPr>
            </w:pPr>
            <w:r>
              <w:t>Responsible</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35B33B4" w14:textId="77777777" w:rsidR="009A6E8D" w:rsidRDefault="009A6E8D" w:rsidP="00AF0AD6">
            <w:pPr>
              <w:widowControl w:val="0"/>
              <w:spacing w:after="0" w:line="276" w:lineRule="auto"/>
              <w:rPr>
                <w:sz w:val="20"/>
                <w:szCs w:val="20"/>
              </w:rPr>
            </w:pPr>
            <w:r>
              <w:t>Consulted -– must collaborate and sign off plans</w:t>
            </w:r>
          </w:p>
        </w:tc>
      </w:tr>
      <w:tr w:rsidR="009A6E8D" w14:paraId="7CAAE6B8"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26665801" w14:textId="77777777" w:rsidR="009A6E8D" w:rsidRDefault="009A6E8D" w:rsidP="00AF0AD6">
            <w:pPr>
              <w:widowControl w:val="0"/>
              <w:spacing w:after="0" w:line="276" w:lineRule="auto"/>
              <w:rPr>
                <w:sz w:val="20"/>
                <w:szCs w:val="20"/>
              </w:rPr>
            </w:pPr>
            <w:r>
              <w:t>Shell modifications</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F4AE193" w14:textId="77777777" w:rsidR="009A6E8D" w:rsidRDefault="009A6E8D" w:rsidP="00AF0AD6">
            <w:pPr>
              <w:widowControl w:val="0"/>
              <w:spacing w:after="0" w:line="276" w:lineRule="auto"/>
              <w:rPr>
                <w:sz w:val="20"/>
                <w:szCs w:val="20"/>
              </w:rPr>
            </w:pPr>
            <w:r>
              <w:t>Responsible</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6BC9B9F" w14:textId="77777777" w:rsidR="009A6E8D" w:rsidRDefault="009A6E8D" w:rsidP="00AF0AD6">
            <w:pPr>
              <w:widowControl w:val="0"/>
              <w:spacing w:after="0" w:line="276" w:lineRule="auto"/>
              <w:rPr>
                <w:sz w:val="20"/>
                <w:szCs w:val="20"/>
              </w:rPr>
            </w:pPr>
            <w:r>
              <w:t>Consulted</w:t>
            </w:r>
          </w:p>
        </w:tc>
      </w:tr>
      <w:tr w:rsidR="009A6E8D" w14:paraId="50E5AA75"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3621761" w14:textId="77777777" w:rsidR="009A6E8D" w:rsidRDefault="009A6E8D" w:rsidP="00AF0AD6">
            <w:pPr>
              <w:widowControl w:val="0"/>
              <w:spacing w:after="0" w:line="276" w:lineRule="auto"/>
              <w:rPr>
                <w:sz w:val="20"/>
                <w:szCs w:val="20"/>
              </w:rPr>
            </w:pPr>
            <w:r>
              <w:t>Fit out</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2527CBDE" w14:textId="77777777" w:rsidR="009A6E8D" w:rsidRDefault="009A6E8D" w:rsidP="00AF0AD6">
            <w:pPr>
              <w:widowControl w:val="0"/>
              <w:spacing w:after="0" w:line="276" w:lineRule="auto"/>
              <w:rPr>
                <w:sz w:val="20"/>
                <w:szCs w:val="20"/>
              </w:rPr>
            </w:pPr>
            <w:r w:rsidRPr="00466534">
              <w:t>Responsible</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02C4BF25" w14:textId="77777777" w:rsidR="009A6E8D" w:rsidRDefault="009A6E8D" w:rsidP="00AF0AD6">
            <w:pPr>
              <w:widowControl w:val="0"/>
              <w:spacing w:after="0" w:line="276" w:lineRule="auto"/>
              <w:rPr>
                <w:sz w:val="20"/>
                <w:szCs w:val="20"/>
              </w:rPr>
            </w:pPr>
            <w:r w:rsidRPr="00466534">
              <w:t>Consulted</w:t>
            </w:r>
          </w:p>
        </w:tc>
      </w:tr>
      <w:tr w:rsidR="009A6E8D" w14:paraId="7CE3F10D"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15C9374E" w14:textId="77777777" w:rsidR="009A6E8D" w:rsidRDefault="009A6E8D" w:rsidP="00AF0AD6">
            <w:pPr>
              <w:widowControl w:val="0"/>
              <w:spacing w:after="0" w:line="276" w:lineRule="auto"/>
              <w:rPr>
                <w:sz w:val="20"/>
                <w:szCs w:val="20"/>
              </w:rPr>
            </w:pPr>
            <w:r>
              <w:t>Racking design + installation</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635B6BEC" w14:textId="77777777" w:rsidR="009A6E8D" w:rsidRDefault="009A6E8D" w:rsidP="00AF0AD6">
            <w:pPr>
              <w:widowControl w:val="0"/>
              <w:spacing w:after="0" w:line="276" w:lineRule="auto"/>
              <w:rPr>
                <w:sz w:val="20"/>
                <w:szCs w:val="20"/>
              </w:rPr>
            </w:pPr>
            <w:r w:rsidRPr="00174DE3">
              <w:t>Responsible</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14:paraId="45482C9A" w14:textId="77777777" w:rsidR="009A6E8D" w:rsidRDefault="009A6E8D" w:rsidP="00AF0AD6">
            <w:pPr>
              <w:widowControl w:val="0"/>
              <w:spacing w:after="0" w:line="276" w:lineRule="auto"/>
              <w:rPr>
                <w:sz w:val="20"/>
                <w:szCs w:val="20"/>
              </w:rPr>
            </w:pPr>
            <w:r w:rsidRPr="00174DE3">
              <w:t>Consulted</w:t>
            </w:r>
          </w:p>
        </w:tc>
      </w:tr>
      <w:tr w:rsidR="009A6E8D" w14:paraId="304E0F7B" w14:textId="77777777" w:rsidTr="00002A74">
        <w:trPr>
          <w:trHeight w:val="60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FA36925" w14:textId="77777777" w:rsidR="009A6E8D" w:rsidRDefault="009A6E8D" w:rsidP="00AF0AD6">
            <w:pPr>
              <w:widowControl w:val="0"/>
              <w:spacing w:after="0" w:line="276" w:lineRule="auto"/>
              <w:rPr>
                <w:sz w:val="20"/>
                <w:szCs w:val="20"/>
              </w:rPr>
            </w:pPr>
            <w:r>
              <w:t>IT hardware</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B05A029" w14:textId="77777777" w:rsidR="009A6E8D" w:rsidRDefault="009A6E8D" w:rsidP="00AF0AD6">
            <w:pPr>
              <w:widowControl w:val="0"/>
              <w:spacing w:after="0" w:line="276" w:lineRule="auto"/>
              <w:rPr>
                <w:sz w:val="20"/>
                <w:szCs w:val="20"/>
              </w:rPr>
            </w:pPr>
            <w:r>
              <w:t>Network infrastructure + as required for own operatives</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1DE1811" w14:textId="77777777" w:rsidR="009A6E8D" w:rsidRDefault="009A6E8D" w:rsidP="00AF0AD6">
            <w:pPr>
              <w:widowControl w:val="0"/>
              <w:spacing w:after="0" w:line="276" w:lineRule="auto"/>
              <w:rPr>
                <w:sz w:val="20"/>
                <w:szCs w:val="20"/>
              </w:rPr>
            </w:pPr>
            <w:r>
              <w:t>WMS provision + hardware required for own operatives</w:t>
            </w:r>
          </w:p>
        </w:tc>
      </w:tr>
      <w:tr w:rsidR="009A6E8D" w14:paraId="1ACB3662" w14:textId="77777777" w:rsidTr="00002A74">
        <w:trPr>
          <w:trHeight w:val="60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3DB4AA37" w14:textId="77777777" w:rsidR="009A6E8D" w:rsidRDefault="009A6E8D" w:rsidP="00AF0AD6">
            <w:pPr>
              <w:widowControl w:val="0"/>
              <w:spacing w:after="0" w:line="276" w:lineRule="auto"/>
              <w:rPr>
                <w:sz w:val="20"/>
                <w:szCs w:val="20"/>
              </w:rPr>
            </w:pPr>
            <w:r>
              <w:t>IT software / licencing + training</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6F2D33A" w14:textId="77777777" w:rsidR="009A6E8D" w:rsidRDefault="009A6E8D" w:rsidP="00AF0AD6">
            <w:pPr>
              <w:widowControl w:val="0"/>
              <w:spacing w:after="0" w:line="276" w:lineRule="auto"/>
              <w:rPr>
                <w:sz w:val="20"/>
                <w:szCs w:val="20"/>
              </w:rPr>
            </w:pPr>
            <w:r>
              <w:t>As required for own operatives</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C9E2A58" w14:textId="77777777" w:rsidR="009A6E8D" w:rsidRDefault="009A6E8D" w:rsidP="00AF0AD6">
            <w:pPr>
              <w:widowControl w:val="0"/>
              <w:spacing w:after="0" w:line="276" w:lineRule="auto"/>
              <w:rPr>
                <w:sz w:val="20"/>
                <w:szCs w:val="20"/>
              </w:rPr>
            </w:pPr>
            <w:r>
              <w:t>WMS provision + as required for own operatives</w:t>
            </w:r>
          </w:p>
        </w:tc>
      </w:tr>
      <w:tr w:rsidR="009A6E8D" w14:paraId="2D7CEBA0"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00F1FADD" w14:textId="77777777" w:rsidR="009A6E8D" w:rsidRDefault="009A6E8D" w:rsidP="00AF0AD6">
            <w:pPr>
              <w:widowControl w:val="0"/>
              <w:spacing w:after="0" w:line="276" w:lineRule="auto"/>
              <w:rPr>
                <w:sz w:val="20"/>
                <w:szCs w:val="20"/>
              </w:rPr>
            </w:pPr>
            <w:r>
              <w:t>Provision of all MHE + training</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E3198AC" w14:textId="77777777" w:rsidR="009A6E8D" w:rsidRDefault="009A6E8D" w:rsidP="00AF0AD6">
            <w:pPr>
              <w:widowControl w:val="0"/>
              <w:spacing w:after="0" w:line="276" w:lineRule="auto"/>
              <w:rPr>
                <w:sz w:val="20"/>
                <w:szCs w:val="20"/>
              </w:rPr>
            </w:pPr>
            <w:r>
              <w:t>Informed</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FBAD4A8" w14:textId="77777777" w:rsidR="009A6E8D" w:rsidRDefault="009A6E8D" w:rsidP="00AF0AD6">
            <w:pPr>
              <w:widowControl w:val="0"/>
              <w:spacing w:after="0" w:line="276" w:lineRule="auto"/>
              <w:rPr>
                <w:sz w:val="20"/>
                <w:szCs w:val="20"/>
              </w:rPr>
            </w:pPr>
            <w:r>
              <w:t>Responsible</w:t>
            </w:r>
          </w:p>
        </w:tc>
      </w:tr>
      <w:tr w:rsidR="009A6E8D" w14:paraId="7A2B16E2"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2C68349D" w14:textId="77777777" w:rsidR="009A6E8D" w:rsidRDefault="009A6E8D" w:rsidP="00AF0AD6">
            <w:pPr>
              <w:widowControl w:val="0"/>
              <w:spacing w:after="0" w:line="276" w:lineRule="auto"/>
              <w:rPr>
                <w:sz w:val="20"/>
                <w:szCs w:val="20"/>
              </w:rPr>
            </w:pPr>
            <w:r>
              <w:t>Site licencing and certifications</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4B73C8F" w14:textId="77777777" w:rsidR="009A6E8D" w:rsidRDefault="009A6E8D" w:rsidP="00AF0AD6">
            <w:pPr>
              <w:widowControl w:val="0"/>
              <w:spacing w:after="0" w:line="276" w:lineRule="auto"/>
              <w:rPr>
                <w:sz w:val="20"/>
                <w:szCs w:val="20"/>
              </w:rPr>
            </w:pPr>
            <w:r>
              <w:t>Responsible</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49B0566" w14:textId="77777777" w:rsidR="009A6E8D" w:rsidRDefault="009A6E8D" w:rsidP="00AF0AD6">
            <w:pPr>
              <w:widowControl w:val="0"/>
              <w:spacing w:after="0" w:line="276" w:lineRule="auto"/>
              <w:rPr>
                <w:sz w:val="20"/>
                <w:szCs w:val="20"/>
              </w:rPr>
            </w:pPr>
            <w:r>
              <w:t>Informed</w:t>
            </w:r>
          </w:p>
        </w:tc>
      </w:tr>
      <w:tr w:rsidR="009A6E8D" w14:paraId="18EE7B46" w14:textId="77777777" w:rsidTr="00002A74">
        <w:trPr>
          <w:trHeight w:val="88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6219CD9E" w14:textId="77777777" w:rsidR="009A6E8D" w:rsidRDefault="009A6E8D" w:rsidP="00AF0AD6">
            <w:pPr>
              <w:widowControl w:val="0"/>
              <w:spacing w:after="0" w:line="276" w:lineRule="auto"/>
              <w:rPr>
                <w:sz w:val="20"/>
                <w:szCs w:val="20"/>
              </w:rPr>
            </w:pPr>
            <w:r>
              <w:lastRenderedPageBreak/>
              <w:t>Org design and personnel provision</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12F2076F" w14:textId="77777777" w:rsidR="009A6E8D" w:rsidRDefault="009A6E8D" w:rsidP="00AF0AD6">
            <w:pPr>
              <w:widowControl w:val="0"/>
              <w:spacing w:after="0" w:line="276" w:lineRule="auto"/>
              <w:rPr>
                <w:sz w:val="20"/>
                <w:szCs w:val="20"/>
              </w:rPr>
            </w:pPr>
            <w:r>
              <w:t>For inspection activities</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6A13E96A" w14:textId="77777777" w:rsidR="009A6E8D" w:rsidRDefault="009A6E8D" w:rsidP="00AF0AD6">
            <w:pPr>
              <w:widowControl w:val="0"/>
              <w:spacing w:after="0" w:line="276" w:lineRule="auto"/>
              <w:rPr>
                <w:sz w:val="20"/>
                <w:szCs w:val="20"/>
              </w:rPr>
            </w:pPr>
            <w:r>
              <w:t>For warehouse operatives, transport management, general management</w:t>
            </w:r>
          </w:p>
        </w:tc>
      </w:tr>
      <w:tr w:rsidR="009A6E8D" w14:paraId="091FAD09"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0FFBF843" w14:textId="77777777" w:rsidR="009A6E8D" w:rsidRDefault="009A6E8D" w:rsidP="00AF0AD6">
            <w:pPr>
              <w:widowControl w:val="0"/>
              <w:spacing w:after="0" w:line="276" w:lineRule="auto"/>
              <w:rPr>
                <w:sz w:val="20"/>
                <w:szCs w:val="20"/>
              </w:rPr>
            </w:pPr>
            <w:r>
              <w:t>Recruitment, training, security clearance, on boarding</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06FCEEC" w14:textId="77777777" w:rsidR="009A6E8D" w:rsidRDefault="009A6E8D" w:rsidP="00AF0AD6">
            <w:pPr>
              <w:widowControl w:val="0"/>
              <w:spacing w:after="0" w:line="276" w:lineRule="auto"/>
              <w:rPr>
                <w:sz w:val="20"/>
                <w:szCs w:val="20"/>
              </w:rPr>
            </w:pPr>
            <w:r>
              <w:t>For above personnel</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6C62107E" w14:textId="77777777" w:rsidR="009A6E8D" w:rsidRDefault="009A6E8D" w:rsidP="00AF0AD6">
            <w:pPr>
              <w:widowControl w:val="0"/>
              <w:spacing w:after="0" w:line="276" w:lineRule="auto"/>
              <w:rPr>
                <w:sz w:val="20"/>
                <w:szCs w:val="20"/>
              </w:rPr>
            </w:pPr>
            <w:r>
              <w:t>For above personnel</w:t>
            </w:r>
          </w:p>
        </w:tc>
      </w:tr>
      <w:tr w:rsidR="009A6E8D" w14:paraId="4DE4FBA6"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1F3DDE1B" w14:textId="77777777" w:rsidR="009A6E8D" w:rsidRDefault="009A6E8D" w:rsidP="00AF0AD6">
            <w:pPr>
              <w:widowControl w:val="0"/>
              <w:spacing w:after="0" w:line="276" w:lineRule="auto"/>
              <w:rPr>
                <w:sz w:val="20"/>
                <w:szCs w:val="20"/>
              </w:rPr>
            </w:pPr>
            <w:r>
              <w:t>PPE</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37E6F40" w14:textId="77777777" w:rsidR="009A6E8D" w:rsidRDefault="009A6E8D" w:rsidP="00AF0AD6">
            <w:pPr>
              <w:widowControl w:val="0"/>
              <w:spacing w:after="0" w:line="276" w:lineRule="auto"/>
              <w:rPr>
                <w:sz w:val="20"/>
                <w:szCs w:val="20"/>
              </w:rPr>
            </w:pPr>
            <w:r>
              <w:t>For above personnel</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47EC1FE" w14:textId="77777777" w:rsidR="009A6E8D" w:rsidRDefault="009A6E8D" w:rsidP="00AF0AD6">
            <w:pPr>
              <w:widowControl w:val="0"/>
              <w:spacing w:after="0" w:line="276" w:lineRule="auto"/>
              <w:rPr>
                <w:sz w:val="20"/>
                <w:szCs w:val="20"/>
              </w:rPr>
            </w:pPr>
            <w:r>
              <w:t>For above personnel</w:t>
            </w:r>
          </w:p>
        </w:tc>
      </w:tr>
      <w:tr w:rsidR="009A6E8D" w14:paraId="122B10EC"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shd w:val="clear" w:color="auto" w:fill="C9DAF8"/>
            <w:tcMar>
              <w:top w:w="40" w:type="dxa"/>
              <w:left w:w="40" w:type="dxa"/>
              <w:bottom w:w="40" w:type="dxa"/>
              <w:right w:w="40" w:type="dxa"/>
            </w:tcMar>
            <w:vAlign w:val="bottom"/>
          </w:tcPr>
          <w:p w14:paraId="6496E8FE" w14:textId="77777777" w:rsidR="009A6E8D" w:rsidRDefault="009A6E8D" w:rsidP="00AF0AD6">
            <w:pPr>
              <w:widowControl w:val="0"/>
              <w:spacing w:after="0" w:line="276" w:lineRule="auto"/>
              <w:rPr>
                <w:sz w:val="20"/>
                <w:szCs w:val="20"/>
              </w:rPr>
            </w:pPr>
            <w:r>
              <w:rPr>
                <w:b/>
              </w:rPr>
              <w:t>Operation</w:t>
            </w:r>
          </w:p>
        </w:tc>
        <w:tc>
          <w:tcPr>
            <w:tcW w:w="2177" w:type="dxa"/>
            <w:tcBorders>
              <w:top w:val="single" w:sz="6" w:space="0" w:color="CCCCCC"/>
              <w:left w:val="single" w:sz="6" w:space="0" w:color="CCCCCC"/>
              <w:bottom w:val="single" w:sz="6" w:space="0" w:color="000000"/>
              <w:right w:val="single" w:sz="6" w:space="0" w:color="000000"/>
            </w:tcBorders>
            <w:shd w:val="clear" w:color="auto" w:fill="C9DAF8"/>
            <w:tcMar>
              <w:top w:w="40" w:type="dxa"/>
              <w:left w:w="40" w:type="dxa"/>
              <w:bottom w:w="40" w:type="dxa"/>
              <w:right w:w="40" w:type="dxa"/>
            </w:tcMar>
            <w:vAlign w:val="bottom"/>
          </w:tcPr>
          <w:p w14:paraId="0C754260" w14:textId="77777777" w:rsidR="009A6E8D" w:rsidRDefault="009A6E8D" w:rsidP="00AF0AD6">
            <w:pPr>
              <w:widowControl w:val="0"/>
              <w:spacing w:after="0" w:line="276" w:lineRule="auto"/>
              <w:rPr>
                <w:sz w:val="20"/>
                <w:szCs w:val="20"/>
              </w:rPr>
            </w:pPr>
          </w:p>
        </w:tc>
        <w:tc>
          <w:tcPr>
            <w:tcW w:w="2090" w:type="dxa"/>
            <w:tcBorders>
              <w:top w:val="single" w:sz="6" w:space="0" w:color="CCCCCC"/>
              <w:left w:val="single" w:sz="6" w:space="0" w:color="CCCCCC"/>
              <w:bottom w:val="single" w:sz="6" w:space="0" w:color="000000"/>
              <w:right w:val="single" w:sz="6" w:space="0" w:color="000000"/>
            </w:tcBorders>
            <w:shd w:val="clear" w:color="auto" w:fill="C9DAF8"/>
            <w:tcMar>
              <w:top w:w="40" w:type="dxa"/>
              <w:left w:w="40" w:type="dxa"/>
              <w:bottom w:w="40" w:type="dxa"/>
              <w:right w:w="40" w:type="dxa"/>
            </w:tcMar>
            <w:vAlign w:val="bottom"/>
          </w:tcPr>
          <w:p w14:paraId="09801826" w14:textId="77777777" w:rsidR="009A6E8D" w:rsidRDefault="009A6E8D" w:rsidP="00AF0AD6">
            <w:pPr>
              <w:widowControl w:val="0"/>
              <w:spacing w:after="0" w:line="276" w:lineRule="auto"/>
              <w:rPr>
                <w:sz w:val="20"/>
                <w:szCs w:val="20"/>
              </w:rPr>
            </w:pPr>
          </w:p>
        </w:tc>
      </w:tr>
      <w:tr w:rsidR="009A6E8D" w14:paraId="15A45E99" w14:textId="77777777" w:rsidTr="00002A74">
        <w:trPr>
          <w:trHeight w:val="60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1934DA2B" w14:textId="77777777" w:rsidR="009A6E8D" w:rsidRDefault="009A6E8D" w:rsidP="00AF0AD6">
            <w:pPr>
              <w:widowControl w:val="0"/>
              <w:spacing w:after="0" w:line="276" w:lineRule="auto"/>
            </w:pPr>
            <w:r>
              <w:t>Hard FM provision (HVAC, lighting, plumbing, fire safety, building maintenance. Telecoms, network, IT infrastructure)</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1BA27273" w14:textId="77777777" w:rsidR="009A6E8D" w:rsidRDefault="009A6E8D" w:rsidP="00AF0AD6">
            <w:pPr>
              <w:widowControl w:val="0"/>
              <w:spacing w:after="0" w:line="276" w:lineRule="auto"/>
            </w:pPr>
            <w:r>
              <w:t xml:space="preserve">TBC - Subject to Tender  </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20D5C8D" w14:textId="77777777" w:rsidR="009A6E8D" w:rsidRDefault="009A6E8D" w:rsidP="00AF0AD6">
            <w:pPr>
              <w:widowControl w:val="0"/>
              <w:spacing w:after="0" w:line="276" w:lineRule="auto"/>
            </w:pPr>
            <w:r w:rsidRPr="00C54E6E">
              <w:t xml:space="preserve">TBC - Subject to Tender  </w:t>
            </w:r>
          </w:p>
        </w:tc>
      </w:tr>
      <w:tr w:rsidR="009A6E8D" w14:paraId="6E04D210"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DCDD119" w14:textId="77777777" w:rsidR="009A6E8D" w:rsidRDefault="009A6E8D" w:rsidP="00AF0AD6">
            <w:pPr>
              <w:widowControl w:val="0"/>
              <w:spacing w:after="0" w:line="276" w:lineRule="auto"/>
            </w:pPr>
            <w:r>
              <w:t>Soft FM provision (Security, cleaning, mail, waste, catering)</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BDB8ACB" w14:textId="77777777" w:rsidR="009A6E8D" w:rsidRDefault="009A6E8D" w:rsidP="00AF0AD6">
            <w:pPr>
              <w:widowControl w:val="0"/>
              <w:spacing w:after="0" w:line="276" w:lineRule="auto"/>
            </w:pPr>
            <w:r w:rsidRPr="00C54E6E">
              <w:t>Informed</w:t>
            </w:r>
            <w:r>
              <w:t xml:space="preserve"> </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06857FF" w14:textId="77777777" w:rsidR="009A6E8D" w:rsidRDefault="009A6E8D" w:rsidP="00AF0AD6">
            <w:pPr>
              <w:widowControl w:val="0"/>
              <w:spacing w:after="0" w:line="276" w:lineRule="auto"/>
            </w:pPr>
            <w:r w:rsidRPr="00C54E6E">
              <w:t>Responsible</w:t>
            </w:r>
            <w:r>
              <w:t xml:space="preserve"> </w:t>
            </w:r>
          </w:p>
        </w:tc>
      </w:tr>
      <w:tr w:rsidR="009A6E8D" w14:paraId="39D2B0A1"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9FB968A" w14:textId="77777777" w:rsidR="009A6E8D" w:rsidRDefault="009A6E8D" w:rsidP="00AF0AD6">
            <w:pPr>
              <w:widowControl w:val="0"/>
              <w:spacing w:after="0" w:line="276" w:lineRule="auto"/>
            </w:pPr>
            <w:r>
              <w:t>Profiles &amp; Forecasting</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3CB072B" w14:textId="77777777" w:rsidR="009A6E8D" w:rsidRDefault="009A6E8D" w:rsidP="00AF0AD6">
            <w:pPr>
              <w:widowControl w:val="0"/>
              <w:spacing w:after="0" w:line="276" w:lineRule="auto"/>
            </w:pPr>
            <w:r>
              <w:t>See service detail</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EDEF110" w14:textId="77777777" w:rsidR="009A6E8D" w:rsidRDefault="009A6E8D" w:rsidP="00AF0AD6">
            <w:pPr>
              <w:widowControl w:val="0"/>
              <w:spacing w:after="0" w:line="276" w:lineRule="auto"/>
            </w:pPr>
            <w:r>
              <w:t>See service detail</w:t>
            </w:r>
          </w:p>
        </w:tc>
      </w:tr>
      <w:tr w:rsidR="009A6E8D" w14:paraId="0729F009"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62CEE4B5" w14:textId="77777777" w:rsidR="009A6E8D" w:rsidRDefault="009A6E8D" w:rsidP="00AF0AD6">
            <w:pPr>
              <w:widowControl w:val="0"/>
              <w:spacing w:after="0" w:line="276" w:lineRule="auto"/>
            </w:pPr>
            <w:r>
              <w:t>Transport</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628D3E3" w14:textId="77777777" w:rsidR="009A6E8D" w:rsidRDefault="009A6E8D" w:rsidP="00AF0AD6">
            <w:pPr>
              <w:widowControl w:val="0"/>
              <w:spacing w:after="0" w:line="276" w:lineRule="auto"/>
            </w:pPr>
            <w:r>
              <w:t>See service detail</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7558707" w14:textId="77777777" w:rsidR="009A6E8D" w:rsidRDefault="009A6E8D" w:rsidP="00AF0AD6">
            <w:pPr>
              <w:widowControl w:val="0"/>
              <w:spacing w:after="0" w:line="276" w:lineRule="auto"/>
            </w:pPr>
            <w:r>
              <w:t>See service detail</w:t>
            </w:r>
          </w:p>
        </w:tc>
      </w:tr>
      <w:tr w:rsidR="009A6E8D" w14:paraId="6FA488EF"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6EEA5099" w14:textId="77777777" w:rsidR="009A6E8D" w:rsidRDefault="009A6E8D" w:rsidP="00AF0AD6">
            <w:pPr>
              <w:widowControl w:val="0"/>
              <w:spacing w:after="0" w:line="276" w:lineRule="auto"/>
            </w:pPr>
            <w:r>
              <w:t>Intake</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E22FACA" w14:textId="77777777" w:rsidR="009A6E8D" w:rsidRDefault="009A6E8D" w:rsidP="00AF0AD6">
            <w:pPr>
              <w:widowControl w:val="0"/>
              <w:spacing w:after="0" w:line="276" w:lineRule="auto"/>
            </w:pPr>
            <w:r>
              <w:t>See service detail</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0EFBDEF1" w14:textId="77777777" w:rsidR="009A6E8D" w:rsidRDefault="009A6E8D" w:rsidP="00AF0AD6">
            <w:pPr>
              <w:widowControl w:val="0"/>
              <w:spacing w:after="0" w:line="276" w:lineRule="auto"/>
            </w:pPr>
            <w:r>
              <w:t>See service detail</w:t>
            </w:r>
          </w:p>
        </w:tc>
      </w:tr>
      <w:tr w:rsidR="009A6E8D" w14:paraId="1C4CC77F"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16261A4F" w14:textId="77777777" w:rsidR="009A6E8D" w:rsidRDefault="009A6E8D" w:rsidP="00AF0AD6">
            <w:pPr>
              <w:widowControl w:val="0"/>
              <w:spacing w:after="0" w:line="276" w:lineRule="auto"/>
            </w:pPr>
            <w:r>
              <w:t>De-stuff</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ECC0850" w14:textId="77777777" w:rsidR="009A6E8D" w:rsidRDefault="009A6E8D" w:rsidP="00AF0AD6">
            <w:pPr>
              <w:widowControl w:val="0"/>
              <w:spacing w:after="0" w:line="276" w:lineRule="auto"/>
            </w:pPr>
            <w:r>
              <w:t>See service detail</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0467C713" w14:textId="77777777" w:rsidR="009A6E8D" w:rsidRDefault="009A6E8D" w:rsidP="00AF0AD6">
            <w:pPr>
              <w:widowControl w:val="0"/>
              <w:spacing w:after="0" w:line="276" w:lineRule="auto"/>
            </w:pPr>
            <w:r>
              <w:t>See service detail</w:t>
            </w:r>
          </w:p>
        </w:tc>
      </w:tr>
      <w:tr w:rsidR="009A6E8D" w14:paraId="5D25D1A9"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88E1154" w14:textId="77777777" w:rsidR="009A6E8D" w:rsidRDefault="009A6E8D" w:rsidP="00AF0AD6">
            <w:pPr>
              <w:widowControl w:val="0"/>
              <w:spacing w:after="0" w:line="276" w:lineRule="auto"/>
            </w:pPr>
            <w:r>
              <w:t>Inspect</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0D3B9438" w14:textId="77777777" w:rsidR="009A6E8D" w:rsidRDefault="009A6E8D" w:rsidP="00AF0AD6">
            <w:pPr>
              <w:widowControl w:val="0"/>
              <w:spacing w:after="0" w:line="276" w:lineRule="auto"/>
            </w:pPr>
            <w:r>
              <w:t>See service detail</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1B1CD82" w14:textId="77777777" w:rsidR="009A6E8D" w:rsidRDefault="009A6E8D" w:rsidP="00AF0AD6">
            <w:pPr>
              <w:widowControl w:val="0"/>
              <w:spacing w:after="0" w:line="276" w:lineRule="auto"/>
            </w:pPr>
            <w:r>
              <w:t>See service detail</w:t>
            </w:r>
          </w:p>
        </w:tc>
      </w:tr>
      <w:tr w:rsidR="009A6E8D" w14:paraId="02E2C34B"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0EE92DA5" w14:textId="77777777" w:rsidR="009A6E8D" w:rsidRDefault="009A6E8D" w:rsidP="00AF0AD6">
            <w:pPr>
              <w:widowControl w:val="0"/>
              <w:spacing w:after="0" w:line="276" w:lineRule="auto"/>
            </w:pPr>
            <w:r>
              <w:t>Re-stuff</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288BFFA" w14:textId="77777777" w:rsidR="009A6E8D" w:rsidRDefault="009A6E8D" w:rsidP="00AF0AD6">
            <w:pPr>
              <w:widowControl w:val="0"/>
              <w:spacing w:after="0" w:line="276" w:lineRule="auto"/>
            </w:pPr>
            <w:r>
              <w:t>See service detail</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33993AA" w14:textId="77777777" w:rsidR="009A6E8D" w:rsidRDefault="009A6E8D" w:rsidP="00AF0AD6">
            <w:pPr>
              <w:widowControl w:val="0"/>
              <w:spacing w:after="0" w:line="276" w:lineRule="auto"/>
            </w:pPr>
            <w:r>
              <w:t>See service detail</w:t>
            </w:r>
          </w:p>
        </w:tc>
      </w:tr>
      <w:tr w:rsidR="009A6E8D" w14:paraId="588B833C"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06AC254" w14:textId="77777777" w:rsidR="009A6E8D" w:rsidRDefault="009A6E8D" w:rsidP="00AF0AD6">
            <w:pPr>
              <w:widowControl w:val="0"/>
              <w:spacing w:after="0" w:line="276" w:lineRule="auto"/>
            </w:pPr>
            <w:r>
              <w:t>Storage</w:t>
            </w:r>
          </w:p>
          <w:p w14:paraId="2AADDF32" w14:textId="77777777" w:rsidR="009A6E8D" w:rsidRDefault="009A6E8D" w:rsidP="00AF0AD6">
            <w:pPr>
              <w:widowControl w:val="0"/>
              <w:numPr>
                <w:ilvl w:val="0"/>
                <w:numId w:val="61"/>
              </w:numPr>
              <w:spacing w:after="0" w:line="276" w:lineRule="auto"/>
              <w:contextualSpacing/>
            </w:pPr>
            <w:r>
              <w:t>Off site container storage</w:t>
            </w:r>
          </w:p>
          <w:p w14:paraId="6B584100" w14:textId="77777777" w:rsidR="009A6E8D" w:rsidRDefault="009A6E8D" w:rsidP="00AF0AD6">
            <w:pPr>
              <w:widowControl w:val="0"/>
              <w:numPr>
                <w:ilvl w:val="0"/>
                <w:numId w:val="61"/>
              </w:numPr>
              <w:spacing w:after="0" w:line="276" w:lineRule="auto"/>
              <w:contextualSpacing/>
            </w:pPr>
            <w:r>
              <w:t>Off site storage of Property</w:t>
            </w:r>
          </w:p>
          <w:p w14:paraId="33C293EA" w14:textId="77777777" w:rsidR="009A6E8D" w:rsidRDefault="009A6E8D" w:rsidP="00AF0AD6">
            <w:pPr>
              <w:widowControl w:val="0"/>
              <w:numPr>
                <w:ilvl w:val="0"/>
                <w:numId w:val="61"/>
              </w:numPr>
              <w:spacing w:after="0" w:line="276" w:lineRule="auto"/>
              <w:contextualSpacing/>
            </w:pPr>
            <w:r>
              <w:t>On site storage of Property</w:t>
            </w:r>
          </w:p>
          <w:p w14:paraId="4AB135AC" w14:textId="77777777" w:rsidR="009A6E8D" w:rsidRDefault="009A6E8D" w:rsidP="00AF0AD6">
            <w:pPr>
              <w:widowControl w:val="0"/>
              <w:numPr>
                <w:ilvl w:val="0"/>
                <w:numId w:val="61"/>
              </w:numPr>
              <w:spacing w:after="0" w:line="276" w:lineRule="auto"/>
              <w:contextualSpacing/>
            </w:pPr>
            <w:r>
              <w:t>Samples storage</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0B64F422" w14:textId="77777777" w:rsidR="009A6E8D" w:rsidRDefault="009A6E8D" w:rsidP="00AF0AD6">
            <w:pPr>
              <w:widowControl w:val="0"/>
              <w:spacing w:after="0" w:line="276" w:lineRule="auto"/>
            </w:pPr>
            <w:r>
              <w:t>See service detail</w:t>
            </w:r>
          </w:p>
          <w:p w14:paraId="3AF67E5D" w14:textId="77777777" w:rsidR="009A6E8D" w:rsidRDefault="009A6E8D" w:rsidP="00AF0AD6">
            <w:pPr>
              <w:widowControl w:val="0"/>
              <w:spacing w:after="0" w:line="276" w:lineRule="auto"/>
            </w:pPr>
          </w:p>
          <w:p w14:paraId="1D5A909A" w14:textId="77777777" w:rsidR="009A6E8D" w:rsidRDefault="009A6E8D" w:rsidP="00AF0AD6">
            <w:pPr>
              <w:widowControl w:val="0"/>
              <w:spacing w:after="0" w:line="276" w:lineRule="auto"/>
            </w:pPr>
          </w:p>
          <w:p w14:paraId="366A1D1E" w14:textId="77777777" w:rsidR="009A6E8D" w:rsidRDefault="009A6E8D" w:rsidP="00AF0AD6">
            <w:pPr>
              <w:widowControl w:val="0"/>
              <w:spacing w:after="0" w:line="276" w:lineRule="auto"/>
            </w:pPr>
          </w:p>
          <w:p w14:paraId="1FEBD214" w14:textId="77777777" w:rsidR="009A6E8D" w:rsidRDefault="009A6E8D" w:rsidP="00AF0AD6">
            <w:pPr>
              <w:widowControl w:val="0"/>
              <w:spacing w:after="0" w:line="276" w:lineRule="auto"/>
            </w:pP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4E71C5D" w14:textId="77777777" w:rsidR="009A6E8D" w:rsidRDefault="009A6E8D" w:rsidP="00AF0AD6">
            <w:pPr>
              <w:widowControl w:val="0"/>
              <w:spacing w:after="0" w:line="276" w:lineRule="auto"/>
            </w:pPr>
            <w:r>
              <w:t>See service detail</w:t>
            </w:r>
          </w:p>
          <w:p w14:paraId="2137E01F" w14:textId="77777777" w:rsidR="009A6E8D" w:rsidRDefault="009A6E8D" w:rsidP="00AF0AD6">
            <w:pPr>
              <w:widowControl w:val="0"/>
              <w:spacing w:after="0" w:line="276" w:lineRule="auto"/>
            </w:pPr>
          </w:p>
          <w:p w14:paraId="779DD1E9" w14:textId="77777777" w:rsidR="009A6E8D" w:rsidRDefault="009A6E8D" w:rsidP="00AF0AD6">
            <w:pPr>
              <w:widowControl w:val="0"/>
              <w:spacing w:after="0" w:line="276" w:lineRule="auto"/>
            </w:pPr>
          </w:p>
          <w:p w14:paraId="7C8AD0E0" w14:textId="77777777" w:rsidR="009A6E8D" w:rsidRDefault="009A6E8D" w:rsidP="00AF0AD6">
            <w:pPr>
              <w:widowControl w:val="0"/>
              <w:spacing w:after="0" w:line="276" w:lineRule="auto"/>
            </w:pPr>
          </w:p>
          <w:p w14:paraId="747C1DAE" w14:textId="77777777" w:rsidR="009A6E8D" w:rsidRDefault="009A6E8D" w:rsidP="00AF0AD6">
            <w:pPr>
              <w:widowControl w:val="0"/>
              <w:spacing w:after="0" w:line="276" w:lineRule="auto"/>
            </w:pPr>
          </w:p>
        </w:tc>
      </w:tr>
      <w:tr w:rsidR="009A6E8D" w14:paraId="18B50B47"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7B368BB4" w14:textId="77777777" w:rsidR="009A6E8D" w:rsidRDefault="009A6E8D" w:rsidP="00AF0AD6">
            <w:pPr>
              <w:widowControl w:val="0"/>
              <w:spacing w:after="0" w:line="276" w:lineRule="auto"/>
            </w:pPr>
            <w:r>
              <w:t>Outbound</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69A82B5" w14:textId="77777777" w:rsidR="009A6E8D" w:rsidRDefault="009A6E8D" w:rsidP="00AF0AD6">
            <w:pPr>
              <w:widowControl w:val="0"/>
              <w:spacing w:after="0" w:line="276" w:lineRule="auto"/>
            </w:pPr>
            <w:r>
              <w:t>See service detail</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0953F95" w14:textId="77777777" w:rsidR="009A6E8D" w:rsidRDefault="009A6E8D" w:rsidP="00AF0AD6">
            <w:pPr>
              <w:widowControl w:val="0"/>
              <w:spacing w:after="0" w:line="276" w:lineRule="auto"/>
            </w:pPr>
            <w:r>
              <w:t>See service detail</w:t>
            </w:r>
          </w:p>
        </w:tc>
      </w:tr>
      <w:tr w:rsidR="009A6E8D" w14:paraId="093DE0FF" w14:textId="77777777" w:rsidTr="00002A74">
        <w:trPr>
          <w:trHeight w:val="88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747E5597" w14:textId="77777777" w:rsidR="009A6E8D" w:rsidRDefault="009A6E8D" w:rsidP="00AF0AD6">
            <w:pPr>
              <w:widowControl w:val="0"/>
              <w:spacing w:after="0" w:line="276" w:lineRule="auto"/>
            </w:pPr>
            <w:r>
              <w:t>Disaster recovery planning + execution</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DA687E7" w14:textId="77777777" w:rsidR="009A6E8D" w:rsidRDefault="009A6E8D" w:rsidP="00AF0AD6">
            <w:pPr>
              <w:widowControl w:val="0"/>
              <w:spacing w:after="0" w:line="276" w:lineRule="auto"/>
            </w:pPr>
            <w:r>
              <w:t>Responsible for site / infrastructure</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68B8811B" w14:textId="77777777" w:rsidR="009A6E8D" w:rsidRDefault="009A6E8D" w:rsidP="00AF0AD6">
            <w:pPr>
              <w:widowControl w:val="0"/>
              <w:spacing w:after="0" w:line="276" w:lineRule="auto"/>
            </w:pPr>
            <w:r>
              <w:t>Responsible for operational activities -– support site recovery</w:t>
            </w:r>
          </w:p>
        </w:tc>
      </w:tr>
      <w:tr w:rsidR="009A6E8D" w14:paraId="3945BAAA"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shd w:val="clear" w:color="auto" w:fill="C9DAF8"/>
            <w:tcMar>
              <w:top w:w="40" w:type="dxa"/>
              <w:left w:w="40" w:type="dxa"/>
              <w:bottom w:w="40" w:type="dxa"/>
              <w:right w:w="40" w:type="dxa"/>
            </w:tcMar>
            <w:vAlign w:val="bottom"/>
          </w:tcPr>
          <w:p w14:paraId="25ED579A" w14:textId="77777777" w:rsidR="009A6E8D" w:rsidRDefault="009A6E8D" w:rsidP="00AF0AD6">
            <w:pPr>
              <w:widowControl w:val="0"/>
              <w:spacing w:after="0" w:line="276" w:lineRule="auto"/>
              <w:rPr>
                <w:sz w:val="20"/>
                <w:szCs w:val="20"/>
              </w:rPr>
            </w:pPr>
            <w:r>
              <w:rPr>
                <w:b/>
              </w:rPr>
              <w:t>Exit activities</w:t>
            </w:r>
          </w:p>
        </w:tc>
        <w:tc>
          <w:tcPr>
            <w:tcW w:w="2177" w:type="dxa"/>
            <w:tcBorders>
              <w:top w:val="single" w:sz="6" w:space="0" w:color="CCCCCC"/>
              <w:left w:val="single" w:sz="6" w:space="0" w:color="CCCCCC"/>
              <w:bottom w:val="single" w:sz="6" w:space="0" w:color="000000"/>
              <w:right w:val="single" w:sz="6" w:space="0" w:color="000000"/>
            </w:tcBorders>
            <w:shd w:val="clear" w:color="auto" w:fill="C9DAF8"/>
            <w:tcMar>
              <w:top w:w="40" w:type="dxa"/>
              <w:left w:w="40" w:type="dxa"/>
              <w:bottom w:w="40" w:type="dxa"/>
              <w:right w:w="40" w:type="dxa"/>
            </w:tcMar>
            <w:vAlign w:val="bottom"/>
          </w:tcPr>
          <w:p w14:paraId="1D4674EE" w14:textId="77777777" w:rsidR="009A6E8D" w:rsidRDefault="009A6E8D" w:rsidP="00AF0AD6">
            <w:pPr>
              <w:widowControl w:val="0"/>
              <w:spacing w:after="0" w:line="276" w:lineRule="auto"/>
              <w:rPr>
                <w:sz w:val="20"/>
                <w:szCs w:val="20"/>
              </w:rPr>
            </w:pPr>
          </w:p>
        </w:tc>
        <w:tc>
          <w:tcPr>
            <w:tcW w:w="2090" w:type="dxa"/>
            <w:tcBorders>
              <w:top w:val="single" w:sz="6" w:space="0" w:color="CCCCCC"/>
              <w:left w:val="single" w:sz="6" w:space="0" w:color="CCCCCC"/>
              <w:bottom w:val="single" w:sz="6" w:space="0" w:color="000000"/>
              <w:right w:val="single" w:sz="6" w:space="0" w:color="000000"/>
            </w:tcBorders>
            <w:shd w:val="clear" w:color="auto" w:fill="C9DAF8"/>
            <w:tcMar>
              <w:top w:w="40" w:type="dxa"/>
              <w:left w:w="40" w:type="dxa"/>
              <w:bottom w:w="40" w:type="dxa"/>
              <w:right w:w="40" w:type="dxa"/>
            </w:tcMar>
            <w:vAlign w:val="bottom"/>
          </w:tcPr>
          <w:p w14:paraId="33009AF7" w14:textId="77777777" w:rsidR="009A6E8D" w:rsidRDefault="009A6E8D" w:rsidP="00AF0AD6">
            <w:pPr>
              <w:widowControl w:val="0"/>
              <w:spacing w:after="0" w:line="276" w:lineRule="auto"/>
              <w:rPr>
                <w:sz w:val="20"/>
                <w:szCs w:val="20"/>
              </w:rPr>
            </w:pPr>
          </w:p>
        </w:tc>
      </w:tr>
      <w:tr w:rsidR="009A6E8D" w14:paraId="2ACBCAF2" w14:textId="77777777" w:rsidTr="00002A74">
        <w:trPr>
          <w:trHeight w:val="60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4316E9CB" w14:textId="77777777" w:rsidR="009A6E8D" w:rsidRDefault="009A6E8D" w:rsidP="00AF0AD6">
            <w:pPr>
              <w:widowControl w:val="0"/>
              <w:spacing w:after="0" w:line="276" w:lineRule="auto"/>
              <w:rPr>
                <w:sz w:val="20"/>
                <w:szCs w:val="20"/>
              </w:rPr>
            </w:pPr>
            <w:r>
              <w:t>1`Exit planning</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6113E903" w14:textId="77777777" w:rsidR="009A6E8D" w:rsidRDefault="009A6E8D" w:rsidP="00AF0AD6">
            <w:pPr>
              <w:widowControl w:val="0"/>
              <w:spacing w:after="0" w:line="276" w:lineRule="auto"/>
              <w:rPr>
                <w:sz w:val="20"/>
                <w:szCs w:val="20"/>
              </w:rPr>
            </w:pPr>
            <w:r>
              <w:t>Responsible for site / leaseholder activities</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3DEF0E1" w14:textId="77777777" w:rsidR="009A6E8D" w:rsidRDefault="009A6E8D" w:rsidP="00AF0AD6">
            <w:pPr>
              <w:widowControl w:val="0"/>
              <w:spacing w:after="0" w:line="276" w:lineRule="auto"/>
              <w:rPr>
                <w:sz w:val="20"/>
                <w:szCs w:val="20"/>
              </w:rPr>
            </w:pPr>
            <w:r>
              <w:t>Responsible for operational exit planning</w:t>
            </w:r>
          </w:p>
        </w:tc>
      </w:tr>
      <w:tr w:rsidR="009A6E8D" w14:paraId="24990DA7" w14:textId="77777777" w:rsidTr="00002A74">
        <w:trPr>
          <w:trHeight w:val="60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67356C45" w14:textId="77777777" w:rsidR="009A6E8D" w:rsidRDefault="009A6E8D" w:rsidP="00AF0AD6">
            <w:pPr>
              <w:widowControl w:val="0"/>
              <w:spacing w:after="0" w:line="276" w:lineRule="auto"/>
              <w:rPr>
                <w:sz w:val="20"/>
                <w:szCs w:val="20"/>
              </w:rPr>
            </w:pPr>
            <w:r>
              <w:t>Exit activities</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0787826A" w14:textId="77777777" w:rsidR="009A6E8D" w:rsidRDefault="009A6E8D" w:rsidP="00AF0AD6">
            <w:pPr>
              <w:widowControl w:val="0"/>
              <w:spacing w:after="0" w:line="276" w:lineRule="auto"/>
              <w:rPr>
                <w:sz w:val="20"/>
                <w:szCs w:val="20"/>
              </w:rPr>
            </w:pPr>
            <w:r>
              <w:t>Responsible for site / leaseholder activities</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74A2CCD5" w14:textId="77777777" w:rsidR="009A6E8D" w:rsidRDefault="009A6E8D" w:rsidP="00AF0AD6">
            <w:pPr>
              <w:widowControl w:val="0"/>
              <w:spacing w:after="0" w:line="276" w:lineRule="auto"/>
              <w:rPr>
                <w:sz w:val="20"/>
                <w:szCs w:val="20"/>
              </w:rPr>
            </w:pPr>
            <w:r>
              <w:t>Responsible for operational exit planning</w:t>
            </w:r>
          </w:p>
        </w:tc>
      </w:tr>
      <w:tr w:rsidR="009A6E8D" w14:paraId="6154973B" w14:textId="77777777" w:rsidTr="00002A74">
        <w:trPr>
          <w:trHeight w:val="340"/>
        </w:trPr>
        <w:tc>
          <w:tcPr>
            <w:tcW w:w="404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1EAD8654" w14:textId="77777777" w:rsidR="009A6E8D" w:rsidRDefault="009A6E8D" w:rsidP="00AF0AD6">
            <w:pPr>
              <w:widowControl w:val="0"/>
              <w:spacing w:after="0" w:line="276" w:lineRule="auto"/>
              <w:rPr>
                <w:sz w:val="20"/>
                <w:szCs w:val="20"/>
              </w:rPr>
            </w:pPr>
            <w:r>
              <w:t>Lease termination</w:t>
            </w:r>
          </w:p>
        </w:tc>
        <w:tc>
          <w:tcPr>
            <w:tcW w:w="2177"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02070303" w14:textId="77777777" w:rsidR="009A6E8D" w:rsidRDefault="009A6E8D" w:rsidP="00AF0AD6">
            <w:pPr>
              <w:widowControl w:val="0"/>
              <w:spacing w:after="0" w:line="276" w:lineRule="auto"/>
              <w:rPr>
                <w:sz w:val="20"/>
                <w:szCs w:val="20"/>
              </w:rPr>
            </w:pPr>
            <w:r>
              <w:t>Responsible</w:t>
            </w:r>
          </w:p>
        </w:tc>
        <w:tc>
          <w:tcPr>
            <w:tcW w:w="209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620B29EF" w14:textId="77777777" w:rsidR="009A6E8D" w:rsidRDefault="009A6E8D" w:rsidP="00AF0AD6">
            <w:pPr>
              <w:widowControl w:val="0"/>
              <w:spacing w:after="0" w:line="276" w:lineRule="auto"/>
              <w:rPr>
                <w:sz w:val="20"/>
                <w:szCs w:val="20"/>
              </w:rPr>
            </w:pPr>
            <w:r>
              <w:t>Informed</w:t>
            </w:r>
          </w:p>
        </w:tc>
      </w:tr>
      <w:tr w:rsidR="009A6E8D" w14:paraId="68642501" w14:textId="77777777" w:rsidTr="00002A74">
        <w:trPr>
          <w:trHeight w:val="600"/>
        </w:trPr>
        <w:tc>
          <w:tcPr>
            <w:tcW w:w="4049" w:type="dxa"/>
            <w:tcBorders>
              <w:top w:val="single" w:sz="6" w:space="0" w:color="CCCCCC"/>
              <w:left w:val="single" w:sz="6" w:space="0" w:color="000000"/>
              <w:bottom w:val="single" w:sz="6" w:space="0" w:color="CCCCCC"/>
              <w:right w:val="single" w:sz="6" w:space="0" w:color="000000"/>
            </w:tcBorders>
            <w:tcMar>
              <w:top w:w="40" w:type="dxa"/>
              <w:left w:w="40" w:type="dxa"/>
              <w:bottom w:w="40" w:type="dxa"/>
              <w:right w:w="40" w:type="dxa"/>
            </w:tcMar>
            <w:vAlign w:val="bottom"/>
          </w:tcPr>
          <w:p w14:paraId="053AA860" w14:textId="77777777" w:rsidR="009A6E8D" w:rsidRDefault="009A6E8D" w:rsidP="00AF0AD6">
            <w:pPr>
              <w:widowControl w:val="0"/>
              <w:spacing w:after="0" w:line="276" w:lineRule="auto"/>
              <w:rPr>
                <w:sz w:val="20"/>
                <w:szCs w:val="20"/>
              </w:rPr>
            </w:pPr>
            <w:r>
              <w:lastRenderedPageBreak/>
              <w:t xml:space="preserve">Remedial works at the Premises </w:t>
            </w:r>
          </w:p>
        </w:tc>
        <w:tc>
          <w:tcPr>
            <w:tcW w:w="2177"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bottom"/>
          </w:tcPr>
          <w:p w14:paraId="365A1A9B" w14:textId="77777777" w:rsidR="009A6E8D" w:rsidRDefault="009A6E8D" w:rsidP="00AF0AD6">
            <w:pPr>
              <w:widowControl w:val="0"/>
              <w:spacing w:after="0" w:line="276" w:lineRule="auto"/>
              <w:rPr>
                <w:sz w:val="20"/>
                <w:szCs w:val="20"/>
              </w:rPr>
            </w:pPr>
            <w:r>
              <w:t>Responsible</w:t>
            </w:r>
          </w:p>
        </w:tc>
        <w:tc>
          <w:tcPr>
            <w:tcW w:w="2090" w:type="dxa"/>
            <w:tcBorders>
              <w:top w:val="single" w:sz="6" w:space="0" w:color="CCCCCC"/>
              <w:left w:val="single" w:sz="6" w:space="0" w:color="CCCCCC"/>
              <w:bottom w:val="single" w:sz="6" w:space="0" w:color="CCCCCC"/>
              <w:right w:val="single" w:sz="6" w:space="0" w:color="000000"/>
            </w:tcBorders>
            <w:tcMar>
              <w:top w:w="40" w:type="dxa"/>
              <w:left w:w="40" w:type="dxa"/>
              <w:bottom w:w="40" w:type="dxa"/>
              <w:right w:w="40" w:type="dxa"/>
            </w:tcMar>
            <w:vAlign w:val="bottom"/>
          </w:tcPr>
          <w:p w14:paraId="39BB7AD6" w14:textId="19BB0516" w:rsidR="009A6E8D" w:rsidRDefault="009A6E8D" w:rsidP="00AF0AD6">
            <w:pPr>
              <w:widowControl w:val="0"/>
              <w:spacing w:after="0" w:line="276" w:lineRule="auto"/>
              <w:rPr>
                <w:sz w:val="20"/>
                <w:szCs w:val="20"/>
              </w:rPr>
            </w:pPr>
            <w:r>
              <w:t xml:space="preserve">Obligation for </w:t>
            </w:r>
            <w:r w:rsidR="002A087A">
              <w:t>Supplier</w:t>
            </w:r>
            <w:r>
              <w:t xml:space="preserve"> caused damage</w:t>
            </w:r>
          </w:p>
        </w:tc>
      </w:tr>
    </w:tbl>
    <w:p w14:paraId="55B7F9D8" w14:textId="77777777" w:rsidR="009A6E8D" w:rsidRDefault="009A6E8D" w:rsidP="009A6E8D"/>
    <w:p w14:paraId="6A2A172D" w14:textId="52924EC8" w:rsidR="009A6E8D" w:rsidRPr="009A6E8D" w:rsidRDefault="009A6E8D" w:rsidP="009A6E8D">
      <w:pPr>
        <w:ind w:left="1440" w:hanging="1440"/>
      </w:pPr>
    </w:p>
    <w:p w14:paraId="22E3E8C0" w14:textId="51E526D9" w:rsidR="00C42647" w:rsidRDefault="00992387" w:rsidP="009A6E8D">
      <w:pPr>
        <w:pStyle w:val="Heading4"/>
        <w:ind w:left="0" w:firstLine="0"/>
        <w:rPr>
          <w:b/>
        </w:rPr>
      </w:pPr>
      <w:bookmarkStart w:id="17" w:name="_Toc535226960"/>
      <w:r>
        <w:rPr>
          <w:b/>
        </w:rPr>
        <w:t>3.2</w:t>
      </w:r>
      <w:r>
        <w:rPr>
          <w:b/>
        </w:rPr>
        <w:tab/>
      </w:r>
      <w:r>
        <w:rPr>
          <w:b/>
        </w:rPr>
        <w:tab/>
        <w:t>SERVICE OVERVIEW</w:t>
      </w:r>
      <w:bookmarkEnd w:id="17"/>
    </w:p>
    <w:p w14:paraId="1C64D4EF" w14:textId="064DA941" w:rsidR="00C42647" w:rsidRDefault="00992387">
      <w:pPr>
        <w:pStyle w:val="Heading5"/>
        <w:ind w:left="0" w:firstLine="0"/>
        <w:rPr>
          <w:b/>
        </w:rPr>
      </w:pPr>
      <w:bookmarkStart w:id="18" w:name="_Toc535226961"/>
      <w:r>
        <w:rPr>
          <w:b/>
        </w:rPr>
        <w:t xml:space="preserve">3.2.1 </w:t>
      </w:r>
      <w:r>
        <w:rPr>
          <w:b/>
        </w:rPr>
        <w:tab/>
      </w:r>
      <w:r>
        <w:rPr>
          <w:b/>
        </w:rPr>
        <w:tab/>
        <w:t>Premises</w:t>
      </w:r>
      <w:bookmarkEnd w:id="18"/>
    </w:p>
    <w:p w14:paraId="63499DBA" w14:textId="5697754F" w:rsidR="00C42647" w:rsidRPr="00BA50B8" w:rsidRDefault="00810FA8">
      <w:pPr>
        <w:rPr>
          <w:highlight w:val="yellow"/>
        </w:rPr>
      </w:pPr>
      <w:r w:rsidRPr="00E22D98">
        <w:t>3.2.1.1</w:t>
      </w:r>
      <w:r w:rsidRPr="00E22D98">
        <w:tab/>
      </w:r>
      <w:r w:rsidR="00084DC4">
        <w:tab/>
      </w:r>
      <w:r w:rsidRPr="00E22D98">
        <w:t>Phase 2</w:t>
      </w:r>
      <w:r w:rsidR="00992387" w:rsidRPr="00E22D98">
        <w:t xml:space="preserve"> </w:t>
      </w:r>
    </w:p>
    <w:p w14:paraId="1A34DEA9" w14:textId="729881DC" w:rsidR="00C42647" w:rsidRDefault="00992387">
      <w:pPr>
        <w:ind w:left="720" w:firstLine="720"/>
      </w:pPr>
      <w:r>
        <w:t xml:space="preserve">See </w:t>
      </w:r>
      <w:r w:rsidR="0085763D">
        <w:t>Appendix B</w:t>
      </w:r>
      <w:r>
        <w:t xml:space="preserve"> - </w:t>
      </w:r>
      <w:r w:rsidR="00204458">
        <w:t>Premises a</w:t>
      </w:r>
      <w:r w:rsidR="00204458" w:rsidRPr="00204458">
        <w:t>nd Facilities Management</w:t>
      </w:r>
      <w:r w:rsidR="00204458">
        <w:t xml:space="preserve"> for detail. </w:t>
      </w:r>
    </w:p>
    <w:p w14:paraId="794EB70F" w14:textId="0B7C2C99" w:rsidR="00C42647" w:rsidRPr="00E22D98" w:rsidRDefault="00992387">
      <w:r w:rsidRPr="00E22D98">
        <w:t>3.2.1.2</w:t>
      </w:r>
      <w:r w:rsidRPr="00E22D98">
        <w:tab/>
      </w:r>
      <w:r w:rsidR="00084DC4">
        <w:tab/>
      </w:r>
      <w:r w:rsidRPr="00E22D98">
        <w:t xml:space="preserve">Future Requirements </w:t>
      </w:r>
    </w:p>
    <w:p w14:paraId="5BD1A718" w14:textId="3298077E" w:rsidR="00C42647" w:rsidRDefault="00992387">
      <w:pPr>
        <w:ind w:left="1440" w:hanging="1440"/>
      </w:pPr>
      <w:r>
        <w:tab/>
        <w:t xml:space="preserve">Subject to agreement between the Authority and the </w:t>
      </w:r>
      <w:r w:rsidR="002A087A">
        <w:t>Supplier</w:t>
      </w:r>
      <w:r>
        <w:t xml:space="preserve">, the provision of Services may not be limited to the locations detailed in </w:t>
      </w:r>
      <w:r w:rsidR="0085763D">
        <w:t>Appendix B</w:t>
      </w:r>
      <w:r>
        <w:t xml:space="preserve">. The </w:t>
      </w:r>
      <w:r w:rsidR="002A087A">
        <w:t>Supplier</w:t>
      </w:r>
      <w:r>
        <w:t xml:space="preserve"> may be required by the Authority to provide the Services (or a similar service) at additional sites in future.</w:t>
      </w:r>
      <w:r w:rsidR="009474C2">
        <w:t xml:space="preserve"> Further detail is provided in</w:t>
      </w:r>
      <w:r w:rsidR="00204458">
        <w:t xml:space="preserve"> section</w:t>
      </w:r>
      <w:r w:rsidR="009474C2">
        <w:t xml:space="preserve"> A4</w:t>
      </w:r>
      <w:r w:rsidR="00204458">
        <w:t xml:space="preserve"> Optional Services</w:t>
      </w:r>
      <w:r w:rsidR="009474C2">
        <w:t xml:space="preserve">. </w:t>
      </w:r>
      <w:r>
        <w:t xml:space="preserve"> </w:t>
      </w:r>
    </w:p>
    <w:p w14:paraId="15042C3F" w14:textId="0D644438" w:rsidR="00C0422D" w:rsidRDefault="00992387" w:rsidP="009474C2">
      <w:pPr>
        <w:ind w:left="1440" w:hanging="1440"/>
      </w:pPr>
      <w:r>
        <w:t>3.2.1.3</w:t>
      </w:r>
      <w:r>
        <w:tab/>
        <w:t xml:space="preserve">For the avoidance of doubt the Authority reserves the right to explore alternative approaches to delivering future services as and when they are required by the Authority.  </w:t>
      </w:r>
    </w:p>
    <w:p w14:paraId="5C222F46" w14:textId="5A99CAD8" w:rsidR="00C42647" w:rsidRDefault="00810FA8">
      <w:pPr>
        <w:pStyle w:val="Heading5"/>
        <w:ind w:left="0" w:firstLine="0"/>
        <w:rPr>
          <w:b/>
        </w:rPr>
      </w:pPr>
      <w:bookmarkStart w:id="19" w:name="_Toc535226962"/>
      <w:r>
        <w:rPr>
          <w:b/>
        </w:rPr>
        <w:t>3.2.2</w:t>
      </w:r>
      <w:r>
        <w:rPr>
          <w:b/>
        </w:rPr>
        <w:tab/>
      </w:r>
      <w:r>
        <w:rPr>
          <w:b/>
        </w:rPr>
        <w:tab/>
        <w:t>Phase 2</w:t>
      </w:r>
      <w:r w:rsidR="00992387">
        <w:rPr>
          <w:b/>
        </w:rPr>
        <w:t xml:space="preserve"> </w:t>
      </w:r>
      <w:r w:rsidR="005E4020">
        <w:rPr>
          <w:b/>
        </w:rPr>
        <w:t>Volumes</w:t>
      </w:r>
      <w:bookmarkEnd w:id="19"/>
    </w:p>
    <w:p w14:paraId="267C67B9" w14:textId="76848D7C" w:rsidR="00C42647" w:rsidRDefault="00992387">
      <w:pPr>
        <w:ind w:left="1440" w:hanging="1440"/>
      </w:pPr>
      <w:r>
        <w:t>3.2.2.1</w:t>
      </w:r>
      <w:r>
        <w:tab/>
        <w:t xml:space="preserve">Actual </w:t>
      </w:r>
      <w:r w:rsidR="005E4020">
        <w:t>Volumes</w:t>
      </w:r>
      <w:r>
        <w:t xml:space="preserve"> may fluctuate throughout the lifetime of the contract and whilst the Authority has provided indicative </w:t>
      </w:r>
      <w:r w:rsidR="005E4020">
        <w:t>Volumes</w:t>
      </w:r>
      <w:r>
        <w:t xml:space="preserve"> for the purpose of this specification, any </w:t>
      </w:r>
      <w:r w:rsidR="005E4020">
        <w:t>Volumes</w:t>
      </w:r>
      <w:r>
        <w:t xml:space="preserve"> contained in this schedule</w:t>
      </w:r>
      <w:r w:rsidR="00ED3129">
        <w:t xml:space="preserve"> are intended as a guide only. </w:t>
      </w:r>
      <w:r w:rsidR="0091359B">
        <w:t xml:space="preserve"> A go live ramp </w:t>
      </w:r>
      <w:r w:rsidR="004E0CE4">
        <w:t xml:space="preserve">up </w:t>
      </w:r>
      <w:r w:rsidR="0091359B">
        <w:t>plan will be agreed</w:t>
      </w:r>
      <w:r w:rsidR="004E0CE4">
        <w:t xml:space="preserve"> between both parties</w:t>
      </w:r>
      <w:r w:rsidR="0091359B">
        <w:t xml:space="preserve"> as part of the on boarding process.  </w:t>
      </w:r>
    </w:p>
    <w:p w14:paraId="0DA3EF24" w14:textId="40A0189B" w:rsidR="00C42647" w:rsidRDefault="00992387">
      <w:pPr>
        <w:ind w:left="1440" w:hanging="1440"/>
      </w:pPr>
      <w:r>
        <w:t>3.2.2.2</w:t>
      </w:r>
      <w:r>
        <w:tab/>
        <w:t xml:space="preserve">The Authority will be continually reviewing services and processes in order to achieve efficiencies, savings and align to the changing requirements of the business, therefore changes to business practice may occur during the lifetime of the contract which may affect </w:t>
      </w:r>
      <w:r w:rsidR="005E4020">
        <w:t>Volumes</w:t>
      </w:r>
      <w:r>
        <w:t xml:space="preserve">. The </w:t>
      </w:r>
      <w:r w:rsidR="002A087A">
        <w:t>Supplier</w:t>
      </w:r>
      <w:r>
        <w:t xml:space="preserve"> shall be flexible in order to meet any potential future changes.</w:t>
      </w:r>
    </w:p>
    <w:p w14:paraId="6519DDC4" w14:textId="2657A498" w:rsidR="00C42647" w:rsidRDefault="00992387">
      <w:pPr>
        <w:ind w:left="1440" w:hanging="1440"/>
      </w:pPr>
      <w:r>
        <w:t>3.2.2.3</w:t>
      </w:r>
      <w:r w:rsidR="00810FA8">
        <w:tab/>
        <w:t>Phase 2</w:t>
      </w:r>
      <w:r>
        <w:t xml:space="preserve"> </w:t>
      </w:r>
      <w:r w:rsidR="005E4020">
        <w:t>Volumes</w:t>
      </w:r>
      <w:r>
        <w:t xml:space="preserve"> are forecast as follows</w:t>
      </w:r>
      <w:r w:rsidR="005D3B4B">
        <w:t>:</w:t>
      </w:r>
      <w:r>
        <w:t xml:space="preserve">  </w:t>
      </w:r>
    </w:p>
    <w:p w14:paraId="2C5D900E" w14:textId="314205B5" w:rsidR="00C42647" w:rsidRDefault="009175EC">
      <w:pPr>
        <w:numPr>
          <w:ilvl w:val="0"/>
          <w:numId w:val="25"/>
        </w:numPr>
        <w:pBdr>
          <w:top w:val="nil"/>
          <w:left w:val="nil"/>
          <w:bottom w:val="nil"/>
          <w:right w:val="nil"/>
          <w:between w:val="nil"/>
        </w:pBdr>
        <w:spacing w:after="0"/>
        <w:contextualSpacing/>
      </w:pPr>
      <w:ins w:id="20" w:author="Hamflett, Rick (Commercial)" w:date="2022-08-17T14:58:00Z">
        <w:r>
          <w:rPr>
            <w:highlight w:val="black"/>
          </w:rPr>
          <w:t>XXXXXXXXXXXXXXXXXXXXXXXXXXXXXXXXXXXXXXXXXXXXXXXXXXXXXXXXXXXXXXXXXXXXXXXX</w:t>
        </w:r>
      </w:ins>
      <w:del w:id="21" w:author="Hamflett, Rick (Commercial)" w:date="2022-08-17T14:58:00Z">
        <w:r w:rsidR="001C56AB" w:rsidDel="009175EC">
          <w:rPr>
            <w:color w:val="000000"/>
          </w:rPr>
          <w:delText>5,000</w:delText>
        </w:r>
        <w:r w:rsidR="00992387" w:rsidDel="009175EC">
          <w:rPr>
            <w:color w:val="000000"/>
          </w:rPr>
          <w:delText xml:space="preserve"> container and road trailer inspections per a</w:delText>
        </w:r>
        <w:r w:rsidR="001C56AB" w:rsidDel="009175EC">
          <w:rPr>
            <w:color w:val="000000"/>
          </w:rPr>
          <w:delText xml:space="preserve">nnum, averaging approximately 20 per </w:delText>
        </w:r>
        <w:r w:rsidR="002860B0" w:rsidDel="009175EC">
          <w:rPr>
            <w:color w:val="000000"/>
          </w:rPr>
          <w:delText>Operational Working Day</w:delText>
        </w:r>
        <w:r w:rsidR="005D3B4B" w:rsidDel="009175EC">
          <w:rPr>
            <w:color w:val="000000"/>
          </w:rPr>
          <w:delText>.</w:delText>
        </w:r>
      </w:del>
    </w:p>
    <w:p w14:paraId="1C6C397D" w14:textId="7C8F1A80" w:rsidR="00C42647" w:rsidRPr="001F52FB" w:rsidRDefault="009175EC">
      <w:pPr>
        <w:numPr>
          <w:ilvl w:val="0"/>
          <w:numId w:val="25"/>
        </w:numPr>
        <w:pBdr>
          <w:top w:val="nil"/>
          <w:left w:val="nil"/>
          <w:bottom w:val="nil"/>
          <w:right w:val="nil"/>
          <w:between w:val="nil"/>
        </w:pBdr>
        <w:contextualSpacing/>
      </w:pPr>
      <w:ins w:id="22" w:author="Hamflett, Rick (Commercial)" w:date="2022-08-17T14:58:00Z">
        <w:r>
          <w:rPr>
            <w:highlight w:val="black"/>
          </w:rPr>
          <w:t>XXXXXXXXXXXXXXXXXXXXXXXXXXXXXXXXXXXXXXXXXXXXXXXXXXXXXX</w:t>
        </w:r>
      </w:ins>
      <w:del w:id="23" w:author="Hamflett, Rick (Commercial)" w:date="2022-08-17T14:58:00Z">
        <w:r w:rsidR="00992387" w:rsidDel="009175EC">
          <w:rPr>
            <w:color w:val="000000"/>
          </w:rPr>
          <w:delText>3</w:delText>
        </w:r>
        <w:r w:rsidR="001C56AB" w:rsidDel="009175EC">
          <w:rPr>
            <w:color w:val="000000"/>
          </w:rPr>
          <w:delText>,000</w:delText>
        </w:r>
        <w:r w:rsidR="00992387" w:rsidDel="009175EC">
          <w:rPr>
            <w:color w:val="000000"/>
          </w:rPr>
          <w:delText xml:space="preserve"> air consignment ins</w:delText>
        </w:r>
        <w:r w:rsidR="001C56AB" w:rsidDel="009175EC">
          <w:rPr>
            <w:color w:val="000000"/>
          </w:rPr>
          <w:delText>pections per annum, averaging 12</w:delText>
        </w:r>
        <w:r w:rsidR="00992387" w:rsidDel="009175EC">
          <w:rPr>
            <w:color w:val="000000"/>
          </w:rPr>
          <w:delText xml:space="preserve"> per </w:delText>
        </w:r>
      </w:del>
      <w:ins w:id="24" w:author="Hamflett, Rick (Commercial)" w:date="2022-08-17T14:58:00Z">
        <w:r>
          <w:rPr>
            <w:highlight w:val="black"/>
          </w:rPr>
          <w:t>XXXXXXXXXXXXXXXXXX</w:t>
        </w:r>
      </w:ins>
      <w:del w:id="25" w:author="Hamflett, Rick (Commercial)" w:date="2022-08-17T14:58:00Z">
        <w:r w:rsidR="002860B0" w:rsidDel="009175EC">
          <w:rPr>
            <w:color w:val="000000"/>
          </w:rPr>
          <w:delText>Operational Working Day</w:delText>
        </w:r>
        <w:r w:rsidR="00992387" w:rsidDel="009175EC">
          <w:rPr>
            <w:color w:val="000000"/>
          </w:rPr>
          <w:delText xml:space="preserve"> (each air consignment being approximately 7 pallets)</w:delText>
        </w:r>
        <w:r w:rsidR="005D3B4B" w:rsidDel="009175EC">
          <w:rPr>
            <w:color w:val="000000"/>
          </w:rPr>
          <w:delText>.</w:delText>
        </w:r>
      </w:del>
    </w:p>
    <w:p w14:paraId="7EE62010" w14:textId="77777777" w:rsidR="001F52FB" w:rsidRDefault="001F52FB" w:rsidP="001F52FB">
      <w:pPr>
        <w:pBdr>
          <w:top w:val="nil"/>
          <w:left w:val="nil"/>
          <w:bottom w:val="nil"/>
          <w:right w:val="nil"/>
          <w:between w:val="nil"/>
        </w:pBdr>
        <w:ind w:left="2520"/>
        <w:contextualSpacing/>
      </w:pPr>
    </w:p>
    <w:p w14:paraId="5D68F3BB" w14:textId="3C28D0D2" w:rsidR="00C42647" w:rsidRDefault="00992387">
      <w:pPr>
        <w:ind w:left="1440" w:hanging="1440"/>
      </w:pPr>
      <w:r>
        <w:t>3.2.2.4</w:t>
      </w:r>
      <w:r>
        <w:tab/>
      </w:r>
      <w:r w:rsidR="00AF276E">
        <w:t>For the avoidance of doubt t</w:t>
      </w:r>
      <w:r>
        <w:t xml:space="preserve">he Authority </w:t>
      </w:r>
      <w:r w:rsidR="00BD6F1E">
        <w:t>does not guaran</w:t>
      </w:r>
      <w:r w:rsidR="001C56AB">
        <w:t xml:space="preserve">tee any </w:t>
      </w:r>
      <w:r w:rsidR="005E4020">
        <w:t>Volumes of Inspections and the C</w:t>
      </w:r>
      <w:r w:rsidR="001C56AB">
        <w:t xml:space="preserve">onsignment pallet breakout will vary depending on the type of goods being inspected.  </w:t>
      </w:r>
    </w:p>
    <w:p w14:paraId="1E5B38C2" w14:textId="04DFDA0A" w:rsidR="00C42647" w:rsidRDefault="00992387">
      <w:pPr>
        <w:pStyle w:val="Heading5"/>
        <w:ind w:left="0" w:firstLine="0"/>
        <w:rPr>
          <w:b/>
        </w:rPr>
      </w:pPr>
      <w:bookmarkStart w:id="26" w:name="_Toc535226963"/>
      <w:r>
        <w:t>3.2.3</w:t>
      </w:r>
      <w:r>
        <w:tab/>
      </w:r>
      <w:r>
        <w:tab/>
      </w:r>
      <w:r>
        <w:rPr>
          <w:b/>
        </w:rPr>
        <w:t>Operating Hours</w:t>
      </w:r>
      <w:bookmarkEnd w:id="26"/>
    </w:p>
    <w:p w14:paraId="2C9D2C91" w14:textId="67CEDCC9" w:rsidR="00C42647" w:rsidRDefault="00992387">
      <w:pPr>
        <w:ind w:left="1440" w:hanging="1440"/>
      </w:pPr>
      <w:r>
        <w:lastRenderedPageBreak/>
        <w:t>3.2.3.1</w:t>
      </w:r>
      <w:r>
        <w:tab/>
        <w:t xml:space="preserve">The operational hours of the Premises for the carrying out of the Road and Sea Freight Services shall be as follows: </w:t>
      </w:r>
    </w:p>
    <w:p w14:paraId="24C37219" w14:textId="77777777" w:rsidR="00C42647" w:rsidRDefault="00992387">
      <w:pPr>
        <w:numPr>
          <w:ilvl w:val="0"/>
          <w:numId w:val="6"/>
        </w:numPr>
        <w:spacing w:after="0"/>
        <w:contextualSpacing/>
      </w:pPr>
      <w:r>
        <w:t>Delivery operations: the Premises should be available to accept the delivery of Sea Containers and Property arriving as Road Freight or Transit via road freight operations on a 24x7 basis.</w:t>
      </w:r>
    </w:p>
    <w:p w14:paraId="78FCDE21" w14:textId="1D1790FF" w:rsidR="00C42647" w:rsidRDefault="00992387">
      <w:pPr>
        <w:numPr>
          <w:ilvl w:val="0"/>
          <w:numId w:val="6"/>
        </w:numPr>
        <w:spacing w:after="0"/>
        <w:contextualSpacing/>
      </w:pPr>
      <w:r>
        <w:t xml:space="preserve">Warehouse operations: standard operating hours for the handling and inspection of Contents shall be </w:t>
      </w:r>
      <w:ins w:id="27" w:author="Hamflett, Rick (Commercial)" w:date="2022-08-17T14:58:00Z">
        <w:r w:rsidR="009175EC">
          <w:rPr>
            <w:highlight w:val="black"/>
          </w:rPr>
          <w:t>XXXXXXXXXXXXXXXXXX</w:t>
        </w:r>
      </w:ins>
      <w:del w:id="28" w:author="Hamflett, Rick (Commercial)" w:date="2022-08-17T14:58:00Z">
        <w:r w:rsidDel="009175EC">
          <w:delText xml:space="preserve">0700 to 1900 </w:delText>
        </w:r>
        <w:r w:rsidR="005769D3" w:rsidDel="009175EC">
          <w:delText xml:space="preserve">7 days per week. </w:delText>
        </w:r>
      </w:del>
    </w:p>
    <w:p w14:paraId="17E288E8" w14:textId="77777777" w:rsidR="00C42647" w:rsidRDefault="00C42647">
      <w:pPr>
        <w:spacing w:after="0"/>
        <w:ind w:left="2520"/>
      </w:pPr>
    </w:p>
    <w:p w14:paraId="68AAFBEE" w14:textId="05F8F56C" w:rsidR="00C42647" w:rsidRDefault="00992387">
      <w:pPr>
        <w:ind w:left="1440" w:hanging="1440"/>
      </w:pPr>
      <w:r>
        <w:t>3.2.3.2</w:t>
      </w:r>
      <w:r>
        <w:tab/>
        <w:t>The operational hours of the Premises for the carrying out of the Air Freight Services shall be as follows:</w:t>
      </w:r>
    </w:p>
    <w:p w14:paraId="028FB687" w14:textId="77777777" w:rsidR="00C42647" w:rsidRDefault="00992387">
      <w:pPr>
        <w:numPr>
          <w:ilvl w:val="0"/>
          <w:numId w:val="18"/>
        </w:numPr>
        <w:spacing w:after="0"/>
        <w:contextualSpacing/>
      </w:pPr>
      <w:r>
        <w:t>Delivery operations: the Premises should be available to accept the delivery of Air Freight Consignments on a 24x7 basis.</w:t>
      </w:r>
    </w:p>
    <w:p w14:paraId="5E59FD15" w14:textId="5043D1F1" w:rsidR="00C42647" w:rsidRDefault="00992387">
      <w:pPr>
        <w:numPr>
          <w:ilvl w:val="0"/>
          <w:numId w:val="18"/>
        </w:numPr>
        <w:spacing w:after="0"/>
        <w:contextualSpacing/>
      </w:pPr>
      <w:r>
        <w:t xml:space="preserve">Warehouse operations: standard operating hours for the handling and inspection of Contents shall be </w:t>
      </w:r>
      <w:ins w:id="29" w:author="Hamflett, Rick (Commercial)" w:date="2022-08-17T14:58:00Z">
        <w:r w:rsidR="009175EC">
          <w:rPr>
            <w:highlight w:val="black"/>
          </w:rPr>
          <w:t>XXXXXXXXXXXXXXXXXX</w:t>
        </w:r>
      </w:ins>
      <w:del w:id="30" w:author="Hamflett, Rick (Commercial)" w:date="2022-08-17T14:58:00Z">
        <w:r w:rsidDel="009175EC">
          <w:delText xml:space="preserve">0700 to 1900 </w:delText>
        </w:r>
        <w:r w:rsidR="005769D3" w:rsidDel="009175EC">
          <w:delText>7 days per week.</w:delText>
        </w:r>
      </w:del>
    </w:p>
    <w:p w14:paraId="3D4EF6A2" w14:textId="77777777" w:rsidR="00C42647" w:rsidRDefault="00C42647">
      <w:pPr>
        <w:spacing w:after="0"/>
        <w:ind w:left="720"/>
      </w:pPr>
    </w:p>
    <w:p w14:paraId="195873D4" w14:textId="06241373" w:rsidR="00C42647" w:rsidRDefault="00992387">
      <w:pPr>
        <w:ind w:left="1440" w:hanging="1440"/>
      </w:pPr>
      <w:r>
        <w:t>3.2.3.3</w:t>
      </w:r>
      <w:r>
        <w:tab/>
        <w:t xml:space="preserve">In </w:t>
      </w:r>
      <w:r w:rsidR="006C6AA0">
        <w:t xml:space="preserve">future the Authority </w:t>
      </w:r>
      <w:r w:rsidR="00927A76">
        <w:t xml:space="preserve">or Border Force </w:t>
      </w:r>
      <w:r w:rsidR="006C6AA0">
        <w:t>may have a requirement</w:t>
      </w:r>
      <w:r>
        <w:t xml:space="preserve"> to </w:t>
      </w:r>
      <w:r w:rsidR="007E1440">
        <w:t>perform late /</w:t>
      </w:r>
      <w:r w:rsidR="006C6AA0">
        <w:t xml:space="preserve"> </w:t>
      </w:r>
      <w:r w:rsidR="00F043E8">
        <w:t xml:space="preserve">night shift </w:t>
      </w:r>
      <w:r w:rsidR="00406A2B">
        <w:t xml:space="preserve">inspection activities. </w:t>
      </w:r>
      <w:r>
        <w:t xml:space="preserve">The </w:t>
      </w:r>
      <w:r w:rsidR="002A087A">
        <w:t>Supplier</w:t>
      </w:r>
      <w:r>
        <w:t xml:space="preserve"> will support these operating hours on request by the Authority</w:t>
      </w:r>
      <w:r w:rsidR="00927A76">
        <w:t xml:space="preserve"> or Border Force</w:t>
      </w:r>
      <w:r>
        <w:t xml:space="preserve">, provided that the Authority </w:t>
      </w:r>
      <w:r w:rsidR="00927A76">
        <w:t xml:space="preserve">or Border Force </w:t>
      </w:r>
      <w:r>
        <w:t xml:space="preserve">gives a minimum of </w:t>
      </w:r>
      <w:r w:rsidR="007E1440">
        <w:t>96</w:t>
      </w:r>
      <w:r w:rsidR="004E0CE4">
        <w:t xml:space="preserve"> hours</w:t>
      </w:r>
      <w:r>
        <w:t xml:space="preserve"> notice of such requirements.</w:t>
      </w:r>
    </w:p>
    <w:p w14:paraId="716050B9" w14:textId="310AD0B6" w:rsidR="00C42647" w:rsidRDefault="00992387">
      <w:pPr>
        <w:ind w:left="1440" w:hanging="1440"/>
      </w:pPr>
      <w:r>
        <w:t>3.2.3.4</w:t>
      </w:r>
      <w:r>
        <w:tab/>
        <w:t xml:space="preserve">Prior approval and agreement must be obtained from the Authority for </w:t>
      </w:r>
      <w:r w:rsidR="001F52FB">
        <w:t>permanent amendments</w:t>
      </w:r>
      <w:r>
        <w:t xml:space="preserve"> to the agreed operational opening and closing times. Any requests for temporary/seasonal changes to the agreed operational opening and closing hours may be submitted to the Authority for their consideration and temporary authorisation.  </w:t>
      </w:r>
    </w:p>
    <w:p w14:paraId="1705B8B4" w14:textId="06F596DC" w:rsidR="009A7752" w:rsidRDefault="00992387">
      <w:pPr>
        <w:ind w:left="1440" w:hanging="1440"/>
      </w:pPr>
      <w:r>
        <w:t>3.2.3.5</w:t>
      </w:r>
      <w:r>
        <w:tab/>
        <w:t xml:space="preserve">The Premises must be </w:t>
      </w:r>
      <w:r w:rsidR="009A7752">
        <w:t>appropriately resourced at all times to meet Authority Service expectations</w:t>
      </w:r>
      <w:r>
        <w:t>.</w:t>
      </w:r>
    </w:p>
    <w:p w14:paraId="518B8FA8" w14:textId="1C831F76" w:rsidR="00C42647" w:rsidRDefault="009A7752">
      <w:pPr>
        <w:ind w:left="1440" w:hanging="1440"/>
      </w:pPr>
      <w:r>
        <w:t>3.2.3.6</w:t>
      </w:r>
      <w:r>
        <w:tab/>
        <w:t>Remote Operational M</w:t>
      </w:r>
      <w:r w:rsidR="00992387">
        <w:t xml:space="preserve">anagement of the Service is not </w:t>
      </w:r>
      <w:r>
        <w:t xml:space="preserve">permitted, as such the Authority expects the </w:t>
      </w:r>
      <w:r w:rsidR="002A087A">
        <w:t>Supplier</w:t>
      </w:r>
      <w:r>
        <w:t xml:space="preserve"> to have appropriate Management Staff on the Premises at all time unless otherwise agreed by the Authority in advance. </w:t>
      </w:r>
    </w:p>
    <w:p w14:paraId="3EB62D5C" w14:textId="6D5AB42D" w:rsidR="00093661" w:rsidRDefault="00093661" w:rsidP="00093661">
      <w:pPr>
        <w:pStyle w:val="Heading5"/>
        <w:ind w:left="441"/>
        <w:rPr>
          <w:b/>
        </w:rPr>
      </w:pPr>
      <w:bookmarkStart w:id="31" w:name="_Toc535226964"/>
      <w:r w:rsidRPr="00093661">
        <w:rPr>
          <w:b/>
        </w:rPr>
        <w:t>3.2.4</w:t>
      </w:r>
      <w:r>
        <w:rPr>
          <w:b/>
        </w:rPr>
        <w:tab/>
      </w:r>
      <w:r>
        <w:rPr>
          <w:b/>
        </w:rPr>
        <w:tab/>
      </w:r>
      <w:r w:rsidRPr="00093661">
        <w:rPr>
          <w:b/>
        </w:rPr>
        <w:t>Minimum Requirement</w:t>
      </w:r>
      <w:r w:rsidR="00AB5D41">
        <w:rPr>
          <w:b/>
        </w:rPr>
        <w:t>s</w:t>
      </w:r>
      <w:bookmarkEnd w:id="31"/>
      <w:r>
        <w:rPr>
          <w:b/>
        </w:rPr>
        <w:t xml:space="preserve"> </w:t>
      </w:r>
    </w:p>
    <w:p w14:paraId="70E31924" w14:textId="1DE3FB75" w:rsidR="00AB5D41" w:rsidRDefault="00093661" w:rsidP="00AB5D41">
      <w:pPr>
        <w:ind w:left="1440" w:hanging="1440"/>
      </w:pPr>
      <w:r>
        <w:t>3.2.4.1</w:t>
      </w:r>
      <w:r w:rsidR="007C2387">
        <w:tab/>
      </w:r>
      <w:r w:rsidR="00DC3B66">
        <w:t xml:space="preserve">The </w:t>
      </w:r>
      <w:r w:rsidR="002A087A">
        <w:t>Supplier</w:t>
      </w:r>
      <w:r w:rsidR="00DC3B66">
        <w:t xml:space="preserve"> shall</w:t>
      </w:r>
      <w:r w:rsidR="007C2387">
        <w:t xml:space="preserve"> a minimum</w:t>
      </w:r>
      <w:r w:rsidR="00DC3B66">
        <w:t xml:space="preserve"> provide the </w:t>
      </w:r>
      <w:r w:rsidR="007C2387">
        <w:t xml:space="preserve">Services set out in the following sections. It is </w:t>
      </w:r>
      <w:r w:rsidR="00EE0A52">
        <w:t xml:space="preserve">essential that the </w:t>
      </w:r>
      <w:r w:rsidR="002A087A">
        <w:t>Supplier</w:t>
      </w:r>
      <w:r w:rsidR="00EE0A52">
        <w:t xml:space="preserve"> takes the time to fully understand the </w:t>
      </w:r>
      <w:r w:rsidR="00AB5D41">
        <w:t>Minimum R</w:t>
      </w:r>
      <w:r w:rsidR="00EE0A52">
        <w:t xml:space="preserve">equirements set out here, as the </w:t>
      </w:r>
      <w:r w:rsidR="002A087A">
        <w:t>Supplier</w:t>
      </w:r>
      <w:r w:rsidR="00EE0A52">
        <w:t xml:space="preserve"> will expected to provide the Minimum Requirement</w:t>
      </w:r>
      <w:r w:rsidR="00AB5D41">
        <w:t>s</w:t>
      </w:r>
      <w:r w:rsidR="00EE0A52">
        <w:t xml:space="preserve"> </w:t>
      </w:r>
      <w:r w:rsidR="00AB5D41">
        <w:t>from the Effective date of the Contract</w:t>
      </w:r>
      <w:r w:rsidR="00B96FBE">
        <w:t xml:space="preserve"> unless otherwise indicated/instructed by the Authority</w:t>
      </w:r>
      <w:r w:rsidR="00AB5D41">
        <w:t>.</w:t>
      </w:r>
    </w:p>
    <w:p w14:paraId="53487DA7" w14:textId="4E327FBC" w:rsidR="00AB5D41" w:rsidRDefault="00AB5D41" w:rsidP="00AB5D41">
      <w:pPr>
        <w:pStyle w:val="ListParagraph"/>
        <w:numPr>
          <w:ilvl w:val="0"/>
          <w:numId w:val="92"/>
        </w:numPr>
        <w:spacing w:after="0"/>
      </w:pPr>
      <w:r>
        <w:t>3.2</w:t>
      </w:r>
      <w:r>
        <w:tab/>
        <w:t xml:space="preserve"> Service Overview</w:t>
      </w:r>
      <w:r>
        <w:tab/>
      </w:r>
    </w:p>
    <w:p w14:paraId="1F094803" w14:textId="025B2D09" w:rsidR="00AB5D41" w:rsidRDefault="00AB5D41" w:rsidP="00AB5D41">
      <w:pPr>
        <w:pStyle w:val="ListParagraph"/>
        <w:numPr>
          <w:ilvl w:val="0"/>
          <w:numId w:val="92"/>
        </w:numPr>
        <w:spacing w:after="0"/>
      </w:pPr>
      <w:r>
        <w:t>3.3</w:t>
      </w:r>
      <w:r>
        <w:tab/>
        <w:t xml:space="preserve"> Service Detail</w:t>
      </w:r>
      <w:r>
        <w:tab/>
      </w:r>
    </w:p>
    <w:p w14:paraId="421C547C" w14:textId="7EDB6EA9" w:rsidR="00AB5D41" w:rsidRDefault="00AB5D41" w:rsidP="00AB5D41">
      <w:pPr>
        <w:pStyle w:val="ListParagraph"/>
        <w:numPr>
          <w:ilvl w:val="0"/>
          <w:numId w:val="92"/>
        </w:numPr>
        <w:spacing w:after="0"/>
      </w:pPr>
      <w:r>
        <w:t>3.3.1</w:t>
      </w:r>
      <w:r w:rsidR="00C63BF4">
        <w:t>.2</w:t>
      </w:r>
      <w:r>
        <w:tab/>
        <w:t xml:space="preserve"> Profiles &amp; Planning</w:t>
      </w:r>
      <w:r w:rsidR="00C63BF4">
        <w:t xml:space="preserve"> - Service </w:t>
      </w:r>
      <w:r>
        <w:tab/>
      </w:r>
    </w:p>
    <w:p w14:paraId="53E1F821" w14:textId="433132AC" w:rsidR="00AB5D41" w:rsidRDefault="00AB5D41" w:rsidP="00AB5D41">
      <w:pPr>
        <w:pStyle w:val="ListParagraph"/>
        <w:numPr>
          <w:ilvl w:val="0"/>
          <w:numId w:val="92"/>
        </w:numPr>
        <w:spacing w:after="0"/>
      </w:pPr>
      <w:r>
        <w:t>3.3.2</w:t>
      </w:r>
      <w:r w:rsidR="00C63BF4">
        <w:t>.2</w:t>
      </w:r>
      <w:r>
        <w:tab/>
        <w:t xml:space="preserve"> Inbound Transport</w:t>
      </w:r>
      <w:r w:rsidR="00C63BF4">
        <w:t xml:space="preserve"> - Service</w:t>
      </w:r>
      <w:r>
        <w:tab/>
      </w:r>
    </w:p>
    <w:p w14:paraId="1EF8F716" w14:textId="5171C2D4" w:rsidR="00AB5D41" w:rsidRDefault="00AB5D41" w:rsidP="00AB5D41">
      <w:pPr>
        <w:pStyle w:val="ListParagraph"/>
        <w:numPr>
          <w:ilvl w:val="0"/>
          <w:numId w:val="92"/>
        </w:numPr>
        <w:spacing w:after="0"/>
      </w:pPr>
      <w:r>
        <w:lastRenderedPageBreak/>
        <w:t>3.3.3</w:t>
      </w:r>
      <w:r w:rsidR="00C63BF4">
        <w:t>.2</w:t>
      </w:r>
      <w:r>
        <w:tab/>
        <w:t xml:space="preserve"> Intake</w:t>
      </w:r>
      <w:r w:rsidR="00C63BF4">
        <w:t xml:space="preserve"> - Service </w:t>
      </w:r>
      <w:r>
        <w:tab/>
      </w:r>
    </w:p>
    <w:p w14:paraId="502BCC73" w14:textId="144C30C2" w:rsidR="00AB5D41" w:rsidRDefault="00AB5D41" w:rsidP="00AB5D41">
      <w:pPr>
        <w:pStyle w:val="ListParagraph"/>
        <w:numPr>
          <w:ilvl w:val="0"/>
          <w:numId w:val="92"/>
        </w:numPr>
        <w:spacing w:after="0"/>
      </w:pPr>
      <w:r>
        <w:t>3.3.4</w:t>
      </w:r>
      <w:r w:rsidR="00C63BF4">
        <w:t>.2</w:t>
      </w:r>
      <w:r>
        <w:tab/>
        <w:t xml:space="preserve"> De-Stuff and Property Preparation</w:t>
      </w:r>
      <w:r w:rsidR="00C63BF4">
        <w:t xml:space="preserve"> - Service</w:t>
      </w:r>
      <w:r>
        <w:tab/>
      </w:r>
    </w:p>
    <w:p w14:paraId="3B4F403A" w14:textId="49F751FA" w:rsidR="00AB5D41" w:rsidRDefault="00AB5D41" w:rsidP="00AB5D41">
      <w:pPr>
        <w:pStyle w:val="ListParagraph"/>
        <w:numPr>
          <w:ilvl w:val="0"/>
          <w:numId w:val="92"/>
        </w:numPr>
        <w:spacing w:after="0"/>
      </w:pPr>
      <w:r>
        <w:t>3.3.5</w:t>
      </w:r>
      <w:r w:rsidR="00C63BF4">
        <w:t>.2</w:t>
      </w:r>
      <w:r>
        <w:tab/>
        <w:t xml:space="preserve"> Inspection</w:t>
      </w:r>
      <w:r w:rsidR="00C63BF4">
        <w:t xml:space="preserve"> - Service </w:t>
      </w:r>
      <w:r>
        <w:tab/>
      </w:r>
      <w:r>
        <w:tab/>
      </w:r>
    </w:p>
    <w:p w14:paraId="6A5FD2D9" w14:textId="3010B2F2" w:rsidR="00AB5D41" w:rsidRDefault="00AB5D41" w:rsidP="00AB5D41">
      <w:pPr>
        <w:pStyle w:val="ListParagraph"/>
        <w:numPr>
          <w:ilvl w:val="0"/>
          <w:numId w:val="92"/>
        </w:numPr>
        <w:spacing w:after="0"/>
      </w:pPr>
      <w:r>
        <w:t>3.3.6</w:t>
      </w:r>
      <w:r w:rsidR="00C63BF4">
        <w:t>.2</w:t>
      </w:r>
      <w:r>
        <w:tab/>
        <w:t xml:space="preserve"> Re-Stuff</w:t>
      </w:r>
      <w:r w:rsidR="00C63BF4">
        <w:t xml:space="preserve"> - Service </w:t>
      </w:r>
      <w:r>
        <w:tab/>
      </w:r>
      <w:r>
        <w:tab/>
      </w:r>
    </w:p>
    <w:p w14:paraId="7928D09B" w14:textId="0BADC090" w:rsidR="00AB5D41" w:rsidRDefault="00AB5D41" w:rsidP="00AB5D41">
      <w:pPr>
        <w:pStyle w:val="ListParagraph"/>
        <w:numPr>
          <w:ilvl w:val="0"/>
          <w:numId w:val="92"/>
        </w:numPr>
        <w:spacing w:after="0"/>
      </w:pPr>
      <w:r>
        <w:t>3.3.7</w:t>
      </w:r>
      <w:r w:rsidR="00C63BF4">
        <w:t>.2</w:t>
      </w:r>
      <w:r>
        <w:tab/>
        <w:t xml:space="preserve"> Storage</w:t>
      </w:r>
      <w:r w:rsidR="00C63BF4">
        <w:t xml:space="preserve"> - Service </w:t>
      </w:r>
      <w:r>
        <w:tab/>
      </w:r>
      <w:r>
        <w:tab/>
      </w:r>
    </w:p>
    <w:p w14:paraId="2DD7BB3A" w14:textId="23C11534" w:rsidR="00AB5D41" w:rsidRDefault="00C63BF4" w:rsidP="00AB5D41">
      <w:pPr>
        <w:pStyle w:val="ListParagraph"/>
        <w:numPr>
          <w:ilvl w:val="0"/>
          <w:numId w:val="92"/>
        </w:numPr>
        <w:spacing w:after="0"/>
      </w:pPr>
      <w:r>
        <w:t>3.3.8.2</w:t>
      </w:r>
      <w:r>
        <w:tab/>
        <w:t xml:space="preserve"> Outbound Transport - Service </w:t>
      </w:r>
    </w:p>
    <w:p w14:paraId="48366FB8" w14:textId="41572AE8" w:rsidR="00AB5D41" w:rsidRDefault="00AB5D41" w:rsidP="00AB5D41">
      <w:pPr>
        <w:pStyle w:val="ListParagraph"/>
        <w:numPr>
          <w:ilvl w:val="0"/>
          <w:numId w:val="92"/>
        </w:numPr>
        <w:spacing w:after="0"/>
      </w:pPr>
      <w:r>
        <w:t>3.4</w:t>
      </w:r>
      <w:r>
        <w:tab/>
        <w:t xml:space="preserve"> Stock Control and Management</w:t>
      </w:r>
      <w:r>
        <w:tab/>
      </w:r>
    </w:p>
    <w:p w14:paraId="6B68C2E7" w14:textId="4815D6E7" w:rsidR="00AB5D41" w:rsidRDefault="00AB5D41" w:rsidP="00AB5D41">
      <w:pPr>
        <w:pStyle w:val="ListParagraph"/>
        <w:numPr>
          <w:ilvl w:val="0"/>
          <w:numId w:val="92"/>
        </w:numPr>
        <w:spacing w:after="0"/>
      </w:pPr>
      <w:r>
        <w:t>3.5</w:t>
      </w:r>
      <w:r>
        <w:tab/>
        <w:t xml:space="preserve"> Goods and Equipment</w:t>
      </w:r>
    </w:p>
    <w:p w14:paraId="2D0A08B0" w14:textId="6BC487A9" w:rsidR="00AB5D41" w:rsidRDefault="00AB5D41" w:rsidP="00AB5D41">
      <w:pPr>
        <w:pStyle w:val="ListParagraph"/>
        <w:numPr>
          <w:ilvl w:val="0"/>
          <w:numId w:val="92"/>
        </w:numPr>
        <w:spacing w:after="0"/>
      </w:pPr>
      <w:r>
        <w:t>3.6</w:t>
      </w:r>
      <w:r>
        <w:tab/>
        <w:t xml:space="preserve"> </w:t>
      </w:r>
      <w:r w:rsidR="002A087A">
        <w:t>Supplier</w:t>
      </w:r>
      <w:r>
        <w:t>s Staff</w:t>
      </w:r>
      <w:r>
        <w:tab/>
      </w:r>
    </w:p>
    <w:p w14:paraId="74FC09A6" w14:textId="6D954B43" w:rsidR="00AB5D41" w:rsidRDefault="00AB5D41" w:rsidP="00AB5D41">
      <w:pPr>
        <w:pStyle w:val="ListParagraph"/>
        <w:numPr>
          <w:ilvl w:val="0"/>
          <w:numId w:val="92"/>
        </w:numPr>
        <w:spacing w:after="0"/>
      </w:pPr>
      <w:r>
        <w:t>3.7</w:t>
      </w:r>
      <w:r>
        <w:tab/>
        <w:t xml:space="preserve"> Health and Safety</w:t>
      </w:r>
      <w:r>
        <w:tab/>
      </w:r>
    </w:p>
    <w:p w14:paraId="040B0A9D" w14:textId="137546B3" w:rsidR="00AB5D41" w:rsidRDefault="00AB5D41" w:rsidP="00AB5D41">
      <w:pPr>
        <w:pStyle w:val="ListParagraph"/>
        <w:numPr>
          <w:ilvl w:val="0"/>
          <w:numId w:val="92"/>
        </w:numPr>
        <w:spacing w:after="0"/>
      </w:pPr>
      <w:r>
        <w:t>3.8</w:t>
      </w:r>
      <w:r>
        <w:tab/>
        <w:t xml:space="preserve"> Ad Hoc Transport </w:t>
      </w:r>
    </w:p>
    <w:p w14:paraId="18CF90C4" w14:textId="1525F029" w:rsidR="009074FF" w:rsidRDefault="009074FF" w:rsidP="00AB5D41">
      <w:pPr>
        <w:pStyle w:val="ListParagraph"/>
        <w:numPr>
          <w:ilvl w:val="0"/>
          <w:numId w:val="92"/>
        </w:numPr>
        <w:spacing w:after="0"/>
      </w:pPr>
      <w:r>
        <w:t>3.9</w:t>
      </w:r>
      <w:r>
        <w:tab/>
        <w:t xml:space="preserve">Premises </w:t>
      </w:r>
    </w:p>
    <w:p w14:paraId="36A2CC54" w14:textId="6B7B1209" w:rsidR="00AB5D41" w:rsidRDefault="00AB5D41" w:rsidP="00AB5D41">
      <w:pPr>
        <w:pStyle w:val="ListParagraph"/>
        <w:numPr>
          <w:ilvl w:val="0"/>
          <w:numId w:val="92"/>
        </w:numPr>
        <w:spacing w:after="0"/>
      </w:pPr>
      <w:r>
        <w:t>3.10</w:t>
      </w:r>
      <w:r>
        <w:tab/>
        <w:t xml:space="preserve"> Liability and Risk In Property</w:t>
      </w:r>
    </w:p>
    <w:p w14:paraId="1E857B33" w14:textId="6B6FC580" w:rsidR="00AB5D41" w:rsidRDefault="00AB5D41" w:rsidP="00AB5D41">
      <w:pPr>
        <w:pStyle w:val="ListParagraph"/>
        <w:numPr>
          <w:ilvl w:val="0"/>
          <w:numId w:val="92"/>
        </w:numPr>
        <w:spacing w:after="0"/>
      </w:pPr>
      <w:r>
        <w:t>3.11</w:t>
      </w:r>
      <w:r>
        <w:tab/>
        <w:t xml:space="preserve"> Management Information</w:t>
      </w:r>
    </w:p>
    <w:p w14:paraId="01D40E5A" w14:textId="11E2E790" w:rsidR="00AB5D41" w:rsidRDefault="00AB5D41" w:rsidP="00AB5D41">
      <w:pPr>
        <w:pStyle w:val="ListParagraph"/>
        <w:numPr>
          <w:ilvl w:val="0"/>
          <w:numId w:val="92"/>
        </w:numPr>
        <w:spacing w:after="0"/>
      </w:pPr>
      <w:r>
        <w:t>3.12</w:t>
      </w:r>
      <w:r>
        <w:tab/>
        <w:t xml:space="preserve"> </w:t>
      </w:r>
      <w:r w:rsidR="002A087A">
        <w:t>Supplier</w:t>
      </w:r>
      <w:r>
        <w:t xml:space="preserve"> Key Personnel</w:t>
      </w:r>
      <w:r>
        <w:tab/>
      </w:r>
      <w:r>
        <w:tab/>
      </w:r>
    </w:p>
    <w:p w14:paraId="3F37365D" w14:textId="48DA2D9E" w:rsidR="00AB5D41" w:rsidRDefault="00AB5D41" w:rsidP="00AB5D41">
      <w:pPr>
        <w:pStyle w:val="ListParagraph"/>
        <w:numPr>
          <w:ilvl w:val="0"/>
          <w:numId w:val="92"/>
        </w:numPr>
        <w:spacing w:after="0"/>
      </w:pPr>
      <w:r>
        <w:t>3.13</w:t>
      </w:r>
      <w:r>
        <w:tab/>
        <w:t xml:space="preserve"> Continuous Improvement</w:t>
      </w:r>
    </w:p>
    <w:p w14:paraId="442D52F2" w14:textId="7514E9FA" w:rsidR="00AB5D41" w:rsidRDefault="00AB5D41" w:rsidP="00AB5D41">
      <w:pPr>
        <w:pStyle w:val="ListParagraph"/>
        <w:numPr>
          <w:ilvl w:val="0"/>
          <w:numId w:val="92"/>
        </w:numPr>
        <w:spacing w:after="0"/>
      </w:pPr>
      <w:r>
        <w:t>3.14</w:t>
      </w:r>
      <w:r>
        <w:tab/>
        <w:t xml:space="preserve"> Legal Requirements</w:t>
      </w:r>
      <w:r>
        <w:tab/>
      </w:r>
    </w:p>
    <w:p w14:paraId="19D3F17F" w14:textId="3E610505" w:rsidR="00AB5D41" w:rsidRDefault="00AB5D41" w:rsidP="00AB5D41">
      <w:pPr>
        <w:pStyle w:val="ListParagraph"/>
        <w:numPr>
          <w:ilvl w:val="0"/>
          <w:numId w:val="92"/>
        </w:numPr>
        <w:spacing w:after="0"/>
      </w:pPr>
      <w:r>
        <w:t>3.15</w:t>
      </w:r>
      <w:r>
        <w:tab/>
        <w:t xml:space="preserve"> Incident Reporting</w:t>
      </w:r>
      <w:r>
        <w:tab/>
      </w:r>
    </w:p>
    <w:p w14:paraId="72E457F8" w14:textId="2B0A6B8E" w:rsidR="00AB5D41" w:rsidRDefault="00AB5D41" w:rsidP="00AB5D41">
      <w:pPr>
        <w:pStyle w:val="ListParagraph"/>
        <w:numPr>
          <w:ilvl w:val="0"/>
          <w:numId w:val="92"/>
        </w:numPr>
        <w:spacing w:after="0"/>
      </w:pPr>
      <w:r>
        <w:t>3.16</w:t>
      </w:r>
      <w:r>
        <w:tab/>
        <w:t xml:space="preserve"> Service Failure</w:t>
      </w:r>
      <w:r>
        <w:tab/>
      </w:r>
    </w:p>
    <w:p w14:paraId="3D0FC632" w14:textId="49CCFF27" w:rsidR="00AB5D41" w:rsidRDefault="00AB5D41" w:rsidP="00AB5D41">
      <w:pPr>
        <w:pStyle w:val="ListParagraph"/>
        <w:numPr>
          <w:ilvl w:val="0"/>
          <w:numId w:val="92"/>
        </w:numPr>
        <w:spacing w:after="0"/>
      </w:pPr>
      <w:r>
        <w:t>3.17</w:t>
      </w:r>
      <w:r>
        <w:tab/>
        <w:t xml:space="preserve"> Customer Communication and Complaints</w:t>
      </w:r>
      <w:r>
        <w:tab/>
      </w:r>
    </w:p>
    <w:p w14:paraId="213344CE" w14:textId="58654978" w:rsidR="00AB5D41" w:rsidRDefault="00AB5D41" w:rsidP="00AB5D41">
      <w:pPr>
        <w:pStyle w:val="ListParagraph"/>
        <w:numPr>
          <w:ilvl w:val="0"/>
          <w:numId w:val="92"/>
        </w:numPr>
        <w:spacing w:after="0"/>
      </w:pPr>
      <w:r>
        <w:t>3.18</w:t>
      </w:r>
      <w:r>
        <w:tab/>
        <w:t xml:space="preserve"> Security</w:t>
      </w:r>
      <w:r>
        <w:tab/>
      </w:r>
    </w:p>
    <w:p w14:paraId="46E3681B" w14:textId="40C05351" w:rsidR="00AB5D41" w:rsidRDefault="00AB5D41" w:rsidP="00AB5D41">
      <w:pPr>
        <w:pStyle w:val="ListParagraph"/>
        <w:numPr>
          <w:ilvl w:val="0"/>
          <w:numId w:val="92"/>
        </w:numPr>
        <w:spacing w:after="0"/>
      </w:pPr>
      <w:r>
        <w:t>3.19</w:t>
      </w:r>
      <w:r>
        <w:tab/>
        <w:t xml:space="preserve"> Risk Management</w:t>
      </w:r>
      <w:r>
        <w:tab/>
      </w:r>
    </w:p>
    <w:p w14:paraId="1D1DA269" w14:textId="2D491249" w:rsidR="00AB5D41" w:rsidRDefault="00AB5D41" w:rsidP="00AB5D41">
      <w:pPr>
        <w:pStyle w:val="ListParagraph"/>
        <w:numPr>
          <w:ilvl w:val="0"/>
          <w:numId w:val="92"/>
        </w:numPr>
        <w:spacing w:after="0"/>
      </w:pPr>
      <w:r>
        <w:t>3.20</w:t>
      </w:r>
      <w:r>
        <w:tab/>
        <w:t xml:space="preserve">Business Continuity/Contingency and Disaster </w:t>
      </w:r>
      <w:r w:rsidR="00811843">
        <w:t xml:space="preserve">      </w:t>
      </w:r>
      <w:r w:rsidR="003451BF">
        <w:t xml:space="preserve">     </w:t>
      </w:r>
      <w:r>
        <w:t>Recovery</w:t>
      </w:r>
      <w:r>
        <w:tab/>
      </w:r>
    </w:p>
    <w:p w14:paraId="14EC5E61" w14:textId="674F3569" w:rsidR="00AB5D41" w:rsidRDefault="00AB5D41" w:rsidP="00AB5D41">
      <w:pPr>
        <w:pStyle w:val="ListParagraph"/>
        <w:numPr>
          <w:ilvl w:val="0"/>
          <w:numId w:val="92"/>
        </w:numPr>
        <w:spacing w:after="0"/>
      </w:pPr>
      <w:r>
        <w:t>3.21</w:t>
      </w:r>
      <w:r>
        <w:tab/>
        <w:t>Mobilisation of the Service</w:t>
      </w:r>
    </w:p>
    <w:p w14:paraId="4AED669C" w14:textId="64C0F481" w:rsidR="00AB5D41" w:rsidRDefault="00AB5D41" w:rsidP="00AB5D41">
      <w:pPr>
        <w:pStyle w:val="ListParagraph"/>
        <w:numPr>
          <w:ilvl w:val="0"/>
          <w:numId w:val="92"/>
        </w:numPr>
        <w:spacing w:after="0"/>
      </w:pPr>
      <w:r>
        <w:t xml:space="preserve">3.22 </w:t>
      </w:r>
      <w:r>
        <w:tab/>
        <w:t xml:space="preserve"> Termination/ Exit Provisions</w:t>
      </w:r>
    </w:p>
    <w:p w14:paraId="1086516E" w14:textId="5970E043" w:rsidR="00AB5D41" w:rsidRDefault="00AB5D41" w:rsidP="00AB5D41">
      <w:pPr>
        <w:pStyle w:val="ListParagraph"/>
        <w:numPr>
          <w:ilvl w:val="0"/>
          <w:numId w:val="92"/>
        </w:numPr>
        <w:spacing w:after="0"/>
      </w:pPr>
      <w:r>
        <w:t>3.23</w:t>
      </w:r>
      <w:r>
        <w:tab/>
        <w:t xml:space="preserve"> Standards</w:t>
      </w:r>
      <w:r>
        <w:tab/>
      </w:r>
    </w:p>
    <w:p w14:paraId="0BEEABE0" w14:textId="5A585DA7" w:rsidR="00AB5D41" w:rsidRDefault="00AB5D41" w:rsidP="00AB5D41">
      <w:pPr>
        <w:pStyle w:val="ListParagraph"/>
        <w:numPr>
          <w:ilvl w:val="0"/>
          <w:numId w:val="92"/>
        </w:numPr>
        <w:spacing w:after="0"/>
      </w:pPr>
      <w:r>
        <w:t>3.24</w:t>
      </w:r>
      <w:r>
        <w:tab/>
        <w:t xml:space="preserve"> Social Value and Community Benefits</w:t>
      </w:r>
    </w:p>
    <w:p w14:paraId="5E446BB7" w14:textId="0B0DBE6A" w:rsidR="00AB5D41" w:rsidRDefault="00AB5D41" w:rsidP="00AB5D41">
      <w:pPr>
        <w:pStyle w:val="ListParagraph"/>
        <w:numPr>
          <w:ilvl w:val="0"/>
          <w:numId w:val="92"/>
        </w:numPr>
        <w:spacing w:after="0"/>
      </w:pPr>
      <w:r>
        <w:t xml:space="preserve">3.25    Ethical Wall </w:t>
      </w:r>
    </w:p>
    <w:p w14:paraId="01E5464B" w14:textId="294EADD1" w:rsidR="00AB5D41" w:rsidRDefault="00AB5D41" w:rsidP="00AB5D41">
      <w:pPr>
        <w:pStyle w:val="ListParagraph"/>
        <w:numPr>
          <w:ilvl w:val="0"/>
          <w:numId w:val="92"/>
        </w:numPr>
        <w:spacing w:after="0"/>
      </w:pPr>
      <w:r>
        <w:t>3.26    Transfer of Undertakings (TUPE)</w:t>
      </w:r>
    </w:p>
    <w:p w14:paraId="198D768A" w14:textId="77777777" w:rsidR="0059211A" w:rsidRDefault="00AB5D41" w:rsidP="00AB5D41">
      <w:pPr>
        <w:pStyle w:val="ListParagraph"/>
        <w:numPr>
          <w:ilvl w:val="0"/>
          <w:numId w:val="92"/>
        </w:numPr>
        <w:spacing w:after="0"/>
      </w:pPr>
      <w:r>
        <w:t>4         Optional Services</w:t>
      </w:r>
    </w:p>
    <w:p w14:paraId="2FCF8C07" w14:textId="1B1192B8" w:rsidR="0059211A" w:rsidRDefault="0059211A" w:rsidP="00AB5D41">
      <w:pPr>
        <w:pStyle w:val="ListParagraph"/>
        <w:numPr>
          <w:ilvl w:val="0"/>
          <w:numId w:val="92"/>
        </w:numPr>
        <w:spacing w:after="0"/>
      </w:pPr>
      <w:r>
        <w:t>5</w:t>
      </w:r>
      <w:r>
        <w:tab/>
        <w:t xml:space="preserve">      Supplier Responsibilities  </w:t>
      </w:r>
    </w:p>
    <w:p w14:paraId="7A806426" w14:textId="6A2B927D" w:rsidR="00AB5D41" w:rsidRDefault="00AB5D41" w:rsidP="00AB5D41">
      <w:pPr>
        <w:pStyle w:val="ListParagraph"/>
        <w:numPr>
          <w:ilvl w:val="0"/>
          <w:numId w:val="92"/>
        </w:numPr>
        <w:spacing w:after="0"/>
      </w:pPr>
      <w:r>
        <w:t xml:space="preserve">Appendix B -  Premises and Facilities Management </w:t>
      </w:r>
    </w:p>
    <w:p w14:paraId="4C939FF4" w14:textId="393581A3" w:rsidR="007C2387" w:rsidRPr="00093661" w:rsidRDefault="007C2387" w:rsidP="00AB5D41">
      <w:pPr>
        <w:ind w:left="1440" w:hanging="1440"/>
      </w:pPr>
    </w:p>
    <w:p w14:paraId="7212F7B2" w14:textId="203083B7" w:rsidR="00C42647" w:rsidRDefault="00992387">
      <w:pPr>
        <w:pStyle w:val="Heading4"/>
        <w:rPr>
          <w:b/>
        </w:rPr>
      </w:pPr>
      <w:bookmarkStart w:id="32" w:name="_Toc535226965"/>
      <w:r>
        <w:rPr>
          <w:b/>
        </w:rPr>
        <w:t>3.3</w:t>
      </w:r>
      <w:r>
        <w:rPr>
          <w:b/>
        </w:rPr>
        <w:tab/>
      </w:r>
      <w:r>
        <w:rPr>
          <w:b/>
        </w:rPr>
        <w:tab/>
        <w:t>SERVICE DETAIL</w:t>
      </w:r>
      <w:bookmarkEnd w:id="32"/>
      <w:r>
        <w:rPr>
          <w:b/>
        </w:rPr>
        <w:t xml:space="preserve"> </w:t>
      </w:r>
    </w:p>
    <w:p w14:paraId="339B6136" w14:textId="1D3E7419" w:rsidR="00C42647" w:rsidRDefault="00992387">
      <w:pPr>
        <w:ind w:left="1440"/>
      </w:pPr>
      <w:r>
        <w:t xml:space="preserve">This section of the specification has </w:t>
      </w:r>
      <w:r w:rsidR="004E0CE4">
        <w:t xml:space="preserve">been </w:t>
      </w:r>
      <w:r>
        <w:t>split by the key stages of the operational workflow as laid out below an</w:t>
      </w:r>
      <w:r w:rsidR="0085763D">
        <w:t xml:space="preserve">d </w:t>
      </w:r>
      <w:r w:rsidR="004E0CE4">
        <w:t>in the process map in Appendix A</w:t>
      </w:r>
      <w:r>
        <w:t xml:space="preserve">.  </w:t>
      </w:r>
    </w:p>
    <w:p w14:paraId="6AED1EF2" w14:textId="77777777" w:rsidR="00C42647" w:rsidRDefault="00992387" w:rsidP="00786C68">
      <w:pPr>
        <w:numPr>
          <w:ilvl w:val="0"/>
          <w:numId w:val="75"/>
        </w:numPr>
        <w:spacing w:after="0"/>
        <w:contextualSpacing/>
      </w:pPr>
      <w:r>
        <w:t>Profiles &amp; Planning</w:t>
      </w:r>
    </w:p>
    <w:p w14:paraId="25C90AF3" w14:textId="77777777" w:rsidR="00C42647" w:rsidRDefault="00992387" w:rsidP="00786C68">
      <w:pPr>
        <w:numPr>
          <w:ilvl w:val="0"/>
          <w:numId w:val="75"/>
        </w:numPr>
        <w:spacing w:after="0"/>
        <w:contextualSpacing/>
      </w:pPr>
      <w:r>
        <w:t>Inbound Transport</w:t>
      </w:r>
    </w:p>
    <w:p w14:paraId="2CB5C872" w14:textId="77777777" w:rsidR="00C42647" w:rsidRDefault="00992387" w:rsidP="00786C68">
      <w:pPr>
        <w:numPr>
          <w:ilvl w:val="0"/>
          <w:numId w:val="75"/>
        </w:numPr>
        <w:spacing w:after="0"/>
        <w:contextualSpacing/>
      </w:pPr>
      <w:r>
        <w:t>Intake</w:t>
      </w:r>
    </w:p>
    <w:p w14:paraId="54D791C8" w14:textId="77777777" w:rsidR="00C42647" w:rsidRDefault="00992387" w:rsidP="00786C68">
      <w:pPr>
        <w:numPr>
          <w:ilvl w:val="0"/>
          <w:numId w:val="75"/>
        </w:numPr>
        <w:spacing w:after="0"/>
        <w:contextualSpacing/>
      </w:pPr>
      <w:r>
        <w:t>De-stuff and Goods Preparation</w:t>
      </w:r>
    </w:p>
    <w:p w14:paraId="6D0093B9" w14:textId="77777777" w:rsidR="00C42647" w:rsidRDefault="00992387" w:rsidP="00786C68">
      <w:pPr>
        <w:numPr>
          <w:ilvl w:val="0"/>
          <w:numId w:val="75"/>
        </w:numPr>
        <w:spacing w:after="0"/>
        <w:contextualSpacing/>
      </w:pPr>
      <w:r>
        <w:t>Inspection</w:t>
      </w:r>
    </w:p>
    <w:p w14:paraId="4A3019E4" w14:textId="77777777" w:rsidR="00C42647" w:rsidRDefault="00992387" w:rsidP="00786C68">
      <w:pPr>
        <w:numPr>
          <w:ilvl w:val="0"/>
          <w:numId w:val="75"/>
        </w:numPr>
        <w:spacing w:after="0"/>
        <w:contextualSpacing/>
      </w:pPr>
      <w:r>
        <w:t>Re-stuff</w:t>
      </w:r>
    </w:p>
    <w:p w14:paraId="325E1912" w14:textId="77777777" w:rsidR="00C42647" w:rsidRDefault="00992387" w:rsidP="00786C68">
      <w:pPr>
        <w:numPr>
          <w:ilvl w:val="0"/>
          <w:numId w:val="75"/>
        </w:numPr>
        <w:spacing w:after="0"/>
        <w:contextualSpacing/>
      </w:pPr>
      <w:r>
        <w:t>Storage</w:t>
      </w:r>
    </w:p>
    <w:p w14:paraId="5EF487D3" w14:textId="77777777" w:rsidR="00C42647" w:rsidRDefault="00992387" w:rsidP="00786C68">
      <w:pPr>
        <w:numPr>
          <w:ilvl w:val="0"/>
          <w:numId w:val="75"/>
        </w:numPr>
        <w:spacing w:after="0"/>
        <w:contextualSpacing/>
      </w:pPr>
      <w:r>
        <w:t xml:space="preserve">Outbound Transport </w:t>
      </w:r>
    </w:p>
    <w:p w14:paraId="660BA402" w14:textId="77777777" w:rsidR="00C42647" w:rsidRDefault="00C42647">
      <w:pPr>
        <w:spacing w:after="0"/>
        <w:ind w:left="720"/>
      </w:pPr>
    </w:p>
    <w:p w14:paraId="679FD251" w14:textId="77777777" w:rsidR="00C42647" w:rsidRDefault="00992387">
      <w:pPr>
        <w:ind w:left="720" w:firstLine="720"/>
      </w:pPr>
      <w:r>
        <w:lastRenderedPageBreak/>
        <w:t xml:space="preserve">Each section is split into; </w:t>
      </w:r>
    </w:p>
    <w:p w14:paraId="79545559" w14:textId="7B8AEE75" w:rsidR="00C42647" w:rsidRDefault="00992387">
      <w:pPr>
        <w:numPr>
          <w:ilvl w:val="0"/>
          <w:numId w:val="26"/>
        </w:numPr>
        <w:pBdr>
          <w:top w:val="nil"/>
          <w:left w:val="nil"/>
          <w:bottom w:val="nil"/>
          <w:right w:val="nil"/>
          <w:between w:val="nil"/>
        </w:pBdr>
        <w:spacing w:after="0"/>
        <w:contextualSpacing/>
      </w:pPr>
      <w:r>
        <w:rPr>
          <w:color w:val="000000"/>
        </w:rPr>
        <w:t>Background information and detail on the Auth</w:t>
      </w:r>
      <w:r>
        <w:t>ority’s</w:t>
      </w:r>
      <w:r>
        <w:rPr>
          <w:color w:val="000000"/>
        </w:rPr>
        <w:t xml:space="preserve"> responsibilities</w:t>
      </w:r>
      <w:r w:rsidR="00A95FA2">
        <w:rPr>
          <w:color w:val="000000"/>
        </w:rPr>
        <w:t xml:space="preserve">. For the avoidance of doubt any information provided within this section is for guidance only.  </w:t>
      </w:r>
      <w:r>
        <w:rPr>
          <w:color w:val="000000"/>
        </w:rPr>
        <w:t xml:space="preserve"> </w:t>
      </w:r>
    </w:p>
    <w:p w14:paraId="335B3510" w14:textId="55E08CCC" w:rsidR="00C42647" w:rsidRDefault="00992387">
      <w:pPr>
        <w:numPr>
          <w:ilvl w:val="0"/>
          <w:numId w:val="26"/>
        </w:numPr>
        <w:pBdr>
          <w:top w:val="nil"/>
          <w:left w:val="nil"/>
          <w:bottom w:val="nil"/>
          <w:right w:val="nil"/>
          <w:between w:val="nil"/>
        </w:pBdr>
        <w:contextualSpacing/>
      </w:pPr>
      <w:r>
        <w:rPr>
          <w:color w:val="000000"/>
        </w:rPr>
        <w:t xml:space="preserve">The Service Requirements which the </w:t>
      </w:r>
      <w:r w:rsidR="002A087A">
        <w:rPr>
          <w:color w:val="000000"/>
        </w:rPr>
        <w:t>Supplier</w:t>
      </w:r>
      <w:r>
        <w:rPr>
          <w:color w:val="000000"/>
        </w:rPr>
        <w:t xml:space="preserve"> is required to perform in the fulfilment of the Services.</w:t>
      </w:r>
    </w:p>
    <w:p w14:paraId="4D0F78DC" w14:textId="22865ECE" w:rsidR="00C42647" w:rsidRDefault="00992387">
      <w:pPr>
        <w:pStyle w:val="Heading5"/>
        <w:ind w:left="0" w:firstLine="0"/>
      </w:pPr>
      <w:bookmarkStart w:id="33" w:name="_Toc535226966"/>
      <w:r>
        <w:rPr>
          <w:b/>
        </w:rPr>
        <w:t>3.3.1</w:t>
      </w:r>
      <w:r>
        <w:rPr>
          <w:b/>
        </w:rPr>
        <w:tab/>
      </w:r>
      <w:r>
        <w:rPr>
          <w:b/>
        </w:rPr>
        <w:tab/>
        <w:t>PROFILES &amp; PLANNING</w:t>
      </w:r>
      <w:bookmarkEnd w:id="33"/>
      <w:r>
        <w:t xml:space="preserve"> </w:t>
      </w:r>
    </w:p>
    <w:p w14:paraId="659C65CA" w14:textId="4E5D6E29" w:rsidR="00C42647" w:rsidRDefault="00992387">
      <w:pPr>
        <w:pStyle w:val="Heading6"/>
        <w:rPr>
          <w:sz w:val="22"/>
          <w:szCs w:val="22"/>
        </w:rPr>
      </w:pPr>
      <w:bookmarkStart w:id="34" w:name="_Toc535226967"/>
      <w:r>
        <w:rPr>
          <w:sz w:val="22"/>
          <w:szCs w:val="22"/>
        </w:rPr>
        <w:t>3.3.1.1</w:t>
      </w:r>
      <w:r>
        <w:rPr>
          <w:sz w:val="22"/>
          <w:szCs w:val="22"/>
        </w:rPr>
        <w:tab/>
      </w:r>
      <w:r>
        <w:rPr>
          <w:sz w:val="22"/>
          <w:szCs w:val="22"/>
        </w:rPr>
        <w:tab/>
        <w:t xml:space="preserve">Profiles &amp; Planning </w:t>
      </w:r>
      <w:r w:rsidR="00B33FBF">
        <w:rPr>
          <w:sz w:val="22"/>
          <w:szCs w:val="22"/>
        </w:rPr>
        <w:t>–</w:t>
      </w:r>
      <w:r>
        <w:rPr>
          <w:sz w:val="22"/>
          <w:szCs w:val="22"/>
        </w:rPr>
        <w:t xml:space="preserve"> Information</w:t>
      </w:r>
      <w:bookmarkEnd w:id="34"/>
    </w:p>
    <w:p w14:paraId="3BF9D65E" w14:textId="2BBFCA25" w:rsidR="00B33FBF" w:rsidRDefault="00B33FBF" w:rsidP="00B33FBF">
      <w:pPr>
        <w:ind w:left="1440" w:hanging="1440"/>
      </w:pPr>
      <w:r>
        <w:t>3.3.1.1.1</w:t>
      </w:r>
      <w:r>
        <w:tab/>
        <w:t xml:space="preserve">The Authority shall provide the </w:t>
      </w:r>
      <w:r w:rsidR="002A087A">
        <w:t>Supplier</w:t>
      </w:r>
      <w:r>
        <w:t xml:space="preserve"> with monthly, weekly and (where applicable) daily forecast of planned activity including; </w:t>
      </w:r>
    </w:p>
    <w:p w14:paraId="7AA1A1C5" w14:textId="77777777" w:rsidR="00B33FBF" w:rsidRDefault="00B33FBF" w:rsidP="00786C68">
      <w:pPr>
        <w:pStyle w:val="ListParagraph"/>
        <w:numPr>
          <w:ilvl w:val="0"/>
          <w:numId w:val="87"/>
        </w:numPr>
      </w:pPr>
      <w:r>
        <w:t>Locations</w:t>
      </w:r>
    </w:p>
    <w:p w14:paraId="25C809AA" w14:textId="7A833A86" w:rsidR="00B33FBF" w:rsidRDefault="005E4020" w:rsidP="00786C68">
      <w:pPr>
        <w:pStyle w:val="ListParagraph"/>
        <w:numPr>
          <w:ilvl w:val="0"/>
          <w:numId w:val="87"/>
        </w:numPr>
      </w:pPr>
      <w:r>
        <w:t>Volumes</w:t>
      </w:r>
      <w:r w:rsidR="00B33FBF">
        <w:t xml:space="preserve"> </w:t>
      </w:r>
    </w:p>
    <w:p w14:paraId="0627856B" w14:textId="77777777" w:rsidR="00B33FBF" w:rsidRDefault="00B33FBF" w:rsidP="00786C68">
      <w:pPr>
        <w:pStyle w:val="ListParagraph"/>
        <w:numPr>
          <w:ilvl w:val="0"/>
          <w:numId w:val="87"/>
        </w:numPr>
      </w:pPr>
      <w:r>
        <w:t xml:space="preserve">Consignment type </w:t>
      </w:r>
    </w:p>
    <w:p w14:paraId="3536185D" w14:textId="77BAC4A8" w:rsidR="00B33FBF" w:rsidRPr="00B33FBF" w:rsidRDefault="00B33FBF" w:rsidP="00B33FBF">
      <w:pPr>
        <w:ind w:left="1440" w:hanging="1440"/>
      </w:pPr>
      <w:r>
        <w:t>3.3.1.1.2</w:t>
      </w:r>
      <w:r>
        <w:tab/>
        <w:t xml:space="preserve">For the avoidance of doubt any forecasts provided by the Authority will be subject to change due to the nature of the operation. </w:t>
      </w:r>
    </w:p>
    <w:p w14:paraId="77516DFD" w14:textId="53174B5B" w:rsidR="00C42647" w:rsidRDefault="00B33FBF">
      <w:pPr>
        <w:spacing w:before="40" w:line="240" w:lineRule="auto"/>
        <w:jc w:val="both"/>
        <w:rPr>
          <w:i/>
          <w:u w:val="single"/>
        </w:rPr>
      </w:pPr>
      <w:r>
        <w:rPr>
          <w:i/>
        </w:rPr>
        <w:t>3.3.1.1.3</w:t>
      </w:r>
      <w:r w:rsidR="00992387">
        <w:rPr>
          <w:i/>
        </w:rPr>
        <w:tab/>
        <w:t>Container Freight - Nature and Scale of the Requirement</w:t>
      </w:r>
    </w:p>
    <w:p w14:paraId="09F58AAF" w14:textId="456F48C8" w:rsidR="00C42647" w:rsidRDefault="00B33FBF">
      <w:pPr>
        <w:ind w:left="1440" w:hanging="1440"/>
      </w:pPr>
      <w:r>
        <w:t>3.3.1.1.4</w:t>
      </w:r>
      <w:r w:rsidR="00992387">
        <w:tab/>
        <w:t xml:space="preserve">Property arriving via sea </w:t>
      </w:r>
      <w:r w:rsidR="007976C5">
        <w:t>or rail freight arrives at the P</w:t>
      </w:r>
      <w:r w:rsidR="00992387">
        <w:t xml:space="preserve">ort of importation in sealed Sea Containers. HMRC conducts profiling analysis to identify relevant Sea Containers which it wishes to inspect and shall advise the importing agent and the </w:t>
      </w:r>
      <w:r w:rsidR="002A087A">
        <w:t>Supplier</w:t>
      </w:r>
      <w:r w:rsidR="00992387">
        <w:t xml:space="preserve"> of the relevant details.</w:t>
      </w:r>
    </w:p>
    <w:p w14:paraId="2BD61426" w14:textId="5947F074" w:rsidR="00C42647" w:rsidRDefault="00B33FBF">
      <w:pPr>
        <w:ind w:left="1440" w:hanging="1440"/>
      </w:pPr>
      <w:r>
        <w:t>3.3.1.1.5</w:t>
      </w:r>
      <w:r w:rsidR="00992387">
        <w:tab/>
      </w:r>
      <w:r w:rsidR="004E0CE4" w:rsidRPr="004E0CE4">
        <w:t>Whilst the targeted Property may arrive in any form or size of Sea Container, provided for guidance only and based on the Test and Learn operation, the rough proportion of Sea Container sizes identified for inspections has been as follows:</w:t>
      </w:r>
    </w:p>
    <w:p w14:paraId="4ECFAE9A" w14:textId="423E7BBA" w:rsidR="00C42647" w:rsidRDefault="00EE1215" w:rsidP="00786C68">
      <w:pPr>
        <w:numPr>
          <w:ilvl w:val="0"/>
          <w:numId w:val="77"/>
        </w:numPr>
        <w:spacing w:after="0" w:line="240" w:lineRule="auto"/>
        <w:contextualSpacing/>
        <w:jc w:val="both"/>
      </w:pPr>
      <w:ins w:id="35" w:author="Hamflett, Rick (Commercial)" w:date="2022-08-17T15:00:00Z">
        <w:r>
          <w:rPr>
            <w:highlight w:val="black"/>
          </w:rPr>
          <w:t>XXXXXXXXXXXXXXXXXX</w:t>
        </w:r>
      </w:ins>
      <w:del w:id="36" w:author="Hamflett, Rick (Commercial)" w:date="2022-08-17T14:59:00Z">
        <w:r w:rsidR="00992387" w:rsidDel="00EE1215">
          <w:delText>45 foot Sea Containers</w:delText>
        </w:r>
        <w:r w:rsidR="00992387" w:rsidDel="00EE1215">
          <w:tab/>
        </w:r>
        <w:r w:rsidR="00992387" w:rsidDel="00EE1215">
          <w:tab/>
          <w:delText>75%</w:delText>
        </w:r>
      </w:del>
    </w:p>
    <w:p w14:paraId="106A17A6" w14:textId="2C966CC3" w:rsidR="00C42647" w:rsidRDefault="00EE1215" w:rsidP="00786C68">
      <w:pPr>
        <w:numPr>
          <w:ilvl w:val="0"/>
          <w:numId w:val="77"/>
        </w:numPr>
        <w:spacing w:after="0" w:line="240" w:lineRule="auto"/>
        <w:contextualSpacing/>
        <w:jc w:val="both"/>
      </w:pPr>
      <w:ins w:id="37" w:author="Hamflett, Rick (Commercial)" w:date="2022-08-17T14:59:00Z">
        <w:r>
          <w:rPr>
            <w:highlight w:val="black"/>
          </w:rPr>
          <w:t>XXXXXXXXXXXXXXXXXX</w:t>
        </w:r>
      </w:ins>
      <w:del w:id="38" w:author="Hamflett, Rick (Commercial)" w:date="2022-08-17T14:59:00Z">
        <w:r w:rsidR="00992387" w:rsidDel="00EE1215">
          <w:delText>40 foot Sea Containers</w:delText>
        </w:r>
        <w:r w:rsidR="00992387" w:rsidDel="00EE1215">
          <w:tab/>
        </w:r>
        <w:r w:rsidR="00992387" w:rsidDel="00EE1215">
          <w:tab/>
          <w:delText>20%</w:delText>
        </w:r>
      </w:del>
    </w:p>
    <w:p w14:paraId="5119FCA4" w14:textId="1020CF53" w:rsidR="00C42647" w:rsidRDefault="00EE1215" w:rsidP="00786C68">
      <w:pPr>
        <w:numPr>
          <w:ilvl w:val="0"/>
          <w:numId w:val="77"/>
        </w:numPr>
        <w:spacing w:after="0" w:line="240" w:lineRule="auto"/>
        <w:contextualSpacing/>
        <w:jc w:val="both"/>
      </w:pPr>
      <w:ins w:id="39" w:author="Hamflett, Rick (Commercial)" w:date="2022-08-17T14:59:00Z">
        <w:r>
          <w:rPr>
            <w:highlight w:val="black"/>
          </w:rPr>
          <w:t>XXXXXXXXXXXXXXXXXX</w:t>
        </w:r>
      </w:ins>
      <w:del w:id="40" w:author="Hamflett, Rick (Commercial)" w:date="2022-08-17T14:59:00Z">
        <w:r w:rsidR="00992387" w:rsidDel="00EE1215">
          <w:delText>20 foot Sea Containers</w:delText>
        </w:r>
        <w:r w:rsidR="00992387" w:rsidDel="00EE1215">
          <w:tab/>
        </w:r>
        <w:r w:rsidR="00992387" w:rsidDel="00EE1215">
          <w:tab/>
          <w:delText>5%</w:delText>
        </w:r>
      </w:del>
    </w:p>
    <w:p w14:paraId="6CFE0866" w14:textId="77777777" w:rsidR="00C42647" w:rsidRDefault="00992387">
      <w:r>
        <w:tab/>
      </w:r>
      <w:r>
        <w:tab/>
      </w:r>
    </w:p>
    <w:p w14:paraId="689535AD" w14:textId="37E07D24" w:rsidR="00C42647" w:rsidRDefault="00B33FBF">
      <w:pPr>
        <w:rPr>
          <w:i/>
        </w:rPr>
      </w:pPr>
      <w:r>
        <w:rPr>
          <w:i/>
        </w:rPr>
        <w:t>3.3.1.1.6</w:t>
      </w:r>
      <w:r w:rsidR="00992387">
        <w:rPr>
          <w:i/>
        </w:rPr>
        <w:tab/>
        <w:t xml:space="preserve">Road Freight </w:t>
      </w:r>
    </w:p>
    <w:p w14:paraId="3F391B2B" w14:textId="7C132BCE" w:rsidR="00490325" w:rsidRDefault="00B33FBF" w:rsidP="00490325">
      <w:pPr>
        <w:tabs>
          <w:tab w:val="right" w:pos="8312"/>
        </w:tabs>
        <w:spacing w:before="40" w:line="240" w:lineRule="auto"/>
        <w:ind w:left="1433" w:hanging="1433"/>
        <w:jc w:val="both"/>
      </w:pPr>
      <w:r>
        <w:t>3.3.1.1.7</w:t>
      </w:r>
      <w:r w:rsidR="00992387">
        <w:t xml:space="preserve">       </w:t>
      </w:r>
      <w:r w:rsidR="00992387">
        <w:tab/>
        <w:t>Road Freight will usually be transported in curtain-sided trailers and packaged on Pallets.</w:t>
      </w:r>
      <w:r w:rsidR="00490325">
        <w:t xml:space="preserve"> It is assumed at this point that road freight will ramp </w:t>
      </w:r>
      <w:r w:rsidR="00490325" w:rsidRPr="00561ABB">
        <w:t xml:space="preserve">from </w:t>
      </w:r>
      <w:ins w:id="41" w:author="Hamflett, Rick (Commercial)" w:date="2022-08-17T15:00:00Z">
        <w:r w:rsidR="00EE1215">
          <w:rPr>
            <w:highlight w:val="black"/>
          </w:rPr>
          <w:t>XXXXX</w:t>
        </w:r>
        <w:r w:rsidR="00EE1215">
          <w:t xml:space="preserve"> </w:t>
        </w:r>
      </w:ins>
      <w:del w:id="42" w:author="Hamflett, Rick (Commercial)" w:date="2022-08-17T15:00:00Z">
        <w:r w:rsidR="00490325" w:rsidRPr="00561ABB" w:rsidDel="00EE1215">
          <w:delText xml:space="preserve">1% </w:delText>
        </w:r>
      </w:del>
      <w:r w:rsidR="00490325" w:rsidRPr="00561ABB">
        <w:t xml:space="preserve">at go live to no more than </w:t>
      </w:r>
      <w:ins w:id="43" w:author="Hamflett, Rick (Commercial)" w:date="2022-08-17T15:00:00Z">
        <w:r w:rsidR="00EE1215">
          <w:rPr>
            <w:highlight w:val="black"/>
          </w:rPr>
          <w:t>XXXX</w:t>
        </w:r>
        <w:r w:rsidR="00EE1215">
          <w:t xml:space="preserve"> </w:t>
        </w:r>
      </w:ins>
      <w:del w:id="44" w:author="Hamflett, Rick (Commercial)" w:date="2022-08-17T15:00:00Z">
        <w:r w:rsidR="00490325" w:rsidRPr="00561ABB" w:rsidDel="00EE1215">
          <w:delText xml:space="preserve">15% </w:delText>
        </w:r>
      </w:del>
      <w:r w:rsidR="00490325" w:rsidRPr="00561ABB">
        <w:t xml:space="preserve">of </w:t>
      </w:r>
      <w:r w:rsidR="000061B7" w:rsidRPr="00561ABB">
        <w:t>a</w:t>
      </w:r>
      <w:r w:rsidR="00490325" w:rsidRPr="00561ABB">
        <w:t xml:space="preserve"> total </w:t>
      </w:r>
      <w:ins w:id="45" w:author="Hamflett, Rick (Commercial)" w:date="2022-08-17T15:00:00Z">
        <w:r w:rsidR="00EE1215">
          <w:rPr>
            <w:highlight w:val="black"/>
          </w:rPr>
          <w:t>XXXXXXXXXXX</w:t>
        </w:r>
        <w:r w:rsidR="00EE1215">
          <w:t xml:space="preserve"> </w:t>
        </w:r>
      </w:ins>
      <w:del w:id="46" w:author="Hamflett, Rick (Commercial)" w:date="2022-08-17T15:00:00Z">
        <w:r w:rsidR="00490325" w:rsidRPr="00561ABB" w:rsidDel="00EE1215">
          <w:delText>5</w:delText>
        </w:r>
        <w:r w:rsidR="000061B7" w:rsidRPr="00561ABB" w:rsidDel="00EE1215">
          <w:delText>,</w:delText>
        </w:r>
        <w:r w:rsidR="00490325" w:rsidRPr="00561ABB" w:rsidDel="00EE1215">
          <w:delText xml:space="preserve">000 </w:delText>
        </w:r>
      </w:del>
      <w:r w:rsidR="00490325" w:rsidRPr="00561ABB">
        <w:t>consignments.</w:t>
      </w:r>
      <w:r w:rsidR="00490325">
        <w:t xml:space="preserve"> </w:t>
      </w:r>
    </w:p>
    <w:p w14:paraId="0CD41AFD" w14:textId="01035CEA" w:rsidR="00C42647" w:rsidRDefault="00B33FBF">
      <w:r>
        <w:rPr>
          <w:i/>
        </w:rPr>
        <w:t>3.3.1.1.8</w:t>
      </w:r>
      <w:r w:rsidR="00992387">
        <w:rPr>
          <w:i/>
        </w:rPr>
        <w:tab/>
        <w:t>Air Freight</w:t>
      </w:r>
    </w:p>
    <w:p w14:paraId="401C11A2" w14:textId="7CBF1B1D" w:rsidR="00C42647" w:rsidRDefault="00B33FBF">
      <w:pPr>
        <w:ind w:left="1440" w:hanging="1440"/>
      </w:pPr>
      <w:r>
        <w:t>3.3.1.1.9</w:t>
      </w:r>
      <w:r w:rsidR="00992387">
        <w:tab/>
        <w:t xml:space="preserve">Property arriving </w:t>
      </w:r>
      <w:r w:rsidR="007976C5">
        <w:t>via air freight arrives at the P</w:t>
      </w:r>
      <w:r w:rsidR="00992387">
        <w:t xml:space="preserve">ort of importation in sealed airline containers (Unit Load Device or ULDs), which are then offloaded within the airside facilities onto Pallets ready for collection by the </w:t>
      </w:r>
      <w:r w:rsidR="002A087A">
        <w:t>Supplier</w:t>
      </w:r>
      <w:r w:rsidR="00992387">
        <w:t>.</w:t>
      </w:r>
    </w:p>
    <w:p w14:paraId="0FDD56C3" w14:textId="4A80257D" w:rsidR="00C42647" w:rsidRDefault="00B33FBF">
      <w:pPr>
        <w:rPr>
          <w:i/>
        </w:rPr>
      </w:pPr>
      <w:r>
        <w:rPr>
          <w:i/>
        </w:rPr>
        <w:t>3.3.1.1.10</w:t>
      </w:r>
      <w:r w:rsidR="00992387">
        <w:rPr>
          <w:i/>
        </w:rPr>
        <w:tab/>
        <w:t>General</w:t>
      </w:r>
    </w:p>
    <w:p w14:paraId="39562153" w14:textId="5C8FC06B" w:rsidR="00C42647" w:rsidRDefault="00B33FBF">
      <w:pPr>
        <w:ind w:left="1440" w:hanging="1440"/>
      </w:pPr>
      <w:r>
        <w:t>3.3.1.1.11</w:t>
      </w:r>
      <w:r w:rsidR="00992387">
        <w:tab/>
        <w:t xml:space="preserve">HMRC will share with the </w:t>
      </w:r>
      <w:r w:rsidR="002A087A">
        <w:t>Supplier</w:t>
      </w:r>
      <w:r w:rsidR="00992387">
        <w:t xml:space="preserve"> the declared weight and nature of the Property contained within each Sea Container but due to the </w:t>
      </w:r>
      <w:r w:rsidR="00992387">
        <w:lastRenderedPageBreak/>
        <w:t>nature of the fraudulent operations, mi</w:t>
      </w:r>
      <w:r w:rsidR="004E0CE4">
        <w:t>s</w:t>
      </w:r>
      <w:r w:rsidR="00992387">
        <w:t>s-declarations of both are to be expected and until such point as seals on the Sea Container are broken and the Property is inspected, the exact nature of Property will not be known.</w:t>
      </w:r>
    </w:p>
    <w:p w14:paraId="3849469E" w14:textId="11D5AE1A" w:rsidR="00C42647" w:rsidRDefault="00B33FBF">
      <w:pPr>
        <w:ind w:left="1440" w:hanging="1440"/>
      </w:pPr>
      <w:r>
        <w:t>3.3.1.1.12</w:t>
      </w:r>
      <w:r w:rsidR="00992387">
        <w:tab/>
        <w:t>Based upon current expectations, HMRC anticipates the need to conduct inspections of Goods arriving at th</w:t>
      </w:r>
      <w:r w:rsidR="007976C5">
        <w:t>e P</w:t>
      </w:r>
      <w:r w:rsidR="00992387">
        <w:t>orts listed below, although as noted above, Property may be i</w:t>
      </w:r>
      <w:r w:rsidR="007976C5">
        <w:t>dentified arriving from any UK P</w:t>
      </w:r>
      <w:r w:rsidR="00992387">
        <w:t>ort of entry</w:t>
      </w:r>
      <w:r w:rsidR="00A37BF3">
        <w:t xml:space="preserve"> which will include but not be limited to</w:t>
      </w:r>
      <w:r w:rsidR="00992387">
        <w:t>:</w:t>
      </w:r>
    </w:p>
    <w:p w14:paraId="6E26F097" w14:textId="739DB7AF" w:rsidR="00C42647" w:rsidRDefault="00992387" w:rsidP="00786C68">
      <w:pPr>
        <w:numPr>
          <w:ilvl w:val="0"/>
          <w:numId w:val="76"/>
        </w:numPr>
        <w:spacing w:after="0" w:line="240" w:lineRule="auto"/>
      </w:pPr>
      <w:r>
        <w:t>Felixstowe (currentl</w:t>
      </w:r>
      <w:r w:rsidR="007976C5">
        <w:t>y the major P</w:t>
      </w:r>
      <w:r w:rsidR="00A37BF3">
        <w:t>ort of importation</w:t>
      </w:r>
      <w:r>
        <w:t>)</w:t>
      </w:r>
    </w:p>
    <w:p w14:paraId="66E8BED9" w14:textId="77777777" w:rsidR="00C42647" w:rsidRDefault="00992387" w:rsidP="00786C68">
      <w:pPr>
        <w:numPr>
          <w:ilvl w:val="0"/>
          <w:numId w:val="76"/>
        </w:numPr>
        <w:spacing w:after="0" w:line="240" w:lineRule="auto"/>
      </w:pPr>
      <w:r>
        <w:t>Southampton</w:t>
      </w:r>
    </w:p>
    <w:p w14:paraId="09EE7D8D" w14:textId="77777777" w:rsidR="00C42647" w:rsidRDefault="00992387" w:rsidP="00786C68">
      <w:pPr>
        <w:numPr>
          <w:ilvl w:val="0"/>
          <w:numId w:val="76"/>
        </w:numPr>
        <w:spacing w:after="0" w:line="240" w:lineRule="auto"/>
      </w:pPr>
      <w:r>
        <w:t>London Gateway</w:t>
      </w:r>
    </w:p>
    <w:p w14:paraId="1D534139" w14:textId="77777777" w:rsidR="00C42647" w:rsidRDefault="00992387" w:rsidP="00786C68">
      <w:pPr>
        <w:numPr>
          <w:ilvl w:val="0"/>
          <w:numId w:val="76"/>
        </w:numPr>
        <w:spacing w:after="0" w:line="240" w:lineRule="auto"/>
      </w:pPr>
      <w:r>
        <w:t>Immingham</w:t>
      </w:r>
    </w:p>
    <w:p w14:paraId="1DF9E7A0" w14:textId="77777777" w:rsidR="00C42647" w:rsidRDefault="00992387" w:rsidP="00786C68">
      <w:pPr>
        <w:numPr>
          <w:ilvl w:val="0"/>
          <w:numId w:val="76"/>
        </w:numPr>
        <w:spacing w:after="0" w:line="240" w:lineRule="auto"/>
      </w:pPr>
      <w:r>
        <w:t>Liverpool</w:t>
      </w:r>
    </w:p>
    <w:p w14:paraId="17379648" w14:textId="77777777" w:rsidR="00C42647" w:rsidRDefault="00992387" w:rsidP="00786C68">
      <w:pPr>
        <w:numPr>
          <w:ilvl w:val="0"/>
          <w:numId w:val="76"/>
        </w:numPr>
        <w:spacing w:after="0" w:line="240" w:lineRule="auto"/>
      </w:pPr>
      <w:r>
        <w:t>Dover (Roll-on/Roll-off)</w:t>
      </w:r>
    </w:p>
    <w:p w14:paraId="4A8D01A0" w14:textId="77777777" w:rsidR="00C42647" w:rsidRDefault="00992387" w:rsidP="00786C68">
      <w:pPr>
        <w:numPr>
          <w:ilvl w:val="0"/>
          <w:numId w:val="76"/>
        </w:numPr>
        <w:spacing w:after="0" w:line="240" w:lineRule="auto"/>
      </w:pPr>
      <w:r>
        <w:t xml:space="preserve">Folkestone (Roll-on/Roll-off via Channel Tunnel)  </w:t>
      </w:r>
    </w:p>
    <w:p w14:paraId="1E843D2E" w14:textId="77777777" w:rsidR="00C42647" w:rsidRDefault="00992387" w:rsidP="00786C68">
      <w:pPr>
        <w:numPr>
          <w:ilvl w:val="0"/>
          <w:numId w:val="76"/>
        </w:numPr>
        <w:spacing w:after="0" w:line="240" w:lineRule="auto"/>
      </w:pPr>
      <w:r>
        <w:t>Cocquelles France</w:t>
      </w:r>
    </w:p>
    <w:p w14:paraId="522BD052" w14:textId="77777777" w:rsidR="00C42647" w:rsidRDefault="00992387" w:rsidP="00786C68">
      <w:pPr>
        <w:numPr>
          <w:ilvl w:val="0"/>
          <w:numId w:val="76"/>
        </w:numPr>
        <w:spacing w:after="0" w:line="240" w:lineRule="auto"/>
      </w:pPr>
      <w:r>
        <w:t>London Heathrow airport (currently the major airport of importation)</w:t>
      </w:r>
    </w:p>
    <w:p w14:paraId="75E3C5FC" w14:textId="77777777" w:rsidR="00C42647" w:rsidRDefault="00992387" w:rsidP="00786C68">
      <w:pPr>
        <w:numPr>
          <w:ilvl w:val="0"/>
          <w:numId w:val="76"/>
        </w:numPr>
        <w:spacing w:after="0" w:line="240" w:lineRule="auto"/>
      </w:pPr>
      <w:r>
        <w:t>London Gatwick airport</w:t>
      </w:r>
    </w:p>
    <w:p w14:paraId="3E2F397A" w14:textId="77777777" w:rsidR="00C42647" w:rsidRDefault="00992387" w:rsidP="00786C68">
      <w:pPr>
        <w:numPr>
          <w:ilvl w:val="0"/>
          <w:numId w:val="76"/>
        </w:numPr>
        <w:spacing w:after="0" w:line="240" w:lineRule="auto"/>
      </w:pPr>
      <w:r>
        <w:t>London Stansted airport</w:t>
      </w:r>
    </w:p>
    <w:p w14:paraId="34BCCA93" w14:textId="77777777" w:rsidR="00C42647" w:rsidRDefault="00992387" w:rsidP="00786C68">
      <w:pPr>
        <w:numPr>
          <w:ilvl w:val="0"/>
          <w:numId w:val="76"/>
        </w:numPr>
        <w:spacing w:after="0" w:line="240" w:lineRule="auto"/>
      </w:pPr>
      <w:r>
        <w:t>Manchester airport</w:t>
      </w:r>
    </w:p>
    <w:p w14:paraId="49B4274B" w14:textId="77777777" w:rsidR="00C42647" w:rsidRDefault="00992387" w:rsidP="00786C68">
      <w:pPr>
        <w:numPr>
          <w:ilvl w:val="0"/>
          <w:numId w:val="76"/>
        </w:numPr>
        <w:spacing w:after="0" w:line="240" w:lineRule="auto"/>
      </w:pPr>
      <w:r>
        <w:t>East Midlands airport</w:t>
      </w:r>
    </w:p>
    <w:p w14:paraId="1F544370" w14:textId="77777777" w:rsidR="00C42647" w:rsidRDefault="00992387" w:rsidP="00786C68">
      <w:pPr>
        <w:numPr>
          <w:ilvl w:val="0"/>
          <w:numId w:val="76"/>
        </w:numPr>
        <w:spacing w:after="0" w:line="240" w:lineRule="auto"/>
      </w:pPr>
      <w:r>
        <w:t>Glasgow airport</w:t>
      </w:r>
    </w:p>
    <w:p w14:paraId="7EABD555" w14:textId="77777777" w:rsidR="00C42647" w:rsidRDefault="00992387" w:rsidP="00786C68">
      <w:pPr>
        <w:numPr>
          <w:ilvl w:val="0"/>
          <w:numId w:val="76"/>
        </w:numPr>
        <w:spacing w:after="0" w:line="240" w:lineRule="auto"/>
      </w:pPr>
      <w:r>
        <w:t>Iport Doncaster</w:t>
      </w:r>
    </w:p>
    <w:p w14:paraId="2124202E" w14:textId="77777777" w:rsidR="00C42647" w:rsidRDefault="00992387" w:rsidP="00786C68">
      <w:pPr>
        <w:numPr>
          <w:ilvl w:val="0"/>
          <w:numId w:val="76"/>
        </w:numPr>
        <w:spacing w:after="0" w:line="240" w:lineRule="auto"/>
      </w:pPr>
      <w:r>
        <w:t>Dirft Daventry</w:t>
      </w:r>
      <w:r>
        <w:br/>
      </w:r>
    </w:p>
    <w:p w14:paraId="01F359C2" w14:textId="7D4A8B26" w:rsidR="00C42647" w:rsidRDefault="00B33FBF">
      <w:pPr>
        <w:pBdr>
          <w:top w:val="nil"/>
          <w:left w:val="nil"/>
          <w:bottom w:val="nil"/>
          <w:right w:val="nil"/>
          <w:between w:val="nil"/>
        </w:pBdr>
        <w:spacing w:line="240" w:lineRule="auto"/>
        <w:ind w:left="1440" w:hanging="1440"/>
        <w:jc w:val="both"/>
      </w:pPr>
      <w:r>
        <w:t>3.3.1.1.13</w:t>
      </w:r>
      <w:r w:rsidR="00992387">
        <w:tab/>
        <w:t>Notwithstanding the information provided</w:t>
      </w:r>
      <w:r w:rsidR="004E0CE4">
        <w:t>,</w:t>
      </w:r>
      <w:r w:rsidR="00992387">
        <w:t xml:space="preserve"> the </w:t>
      </w:r>
      <w:r w:rsidR="002A087A">
        <w:t>Supplier</w:t>
      </w:r>
      <w:r w:rsidR="00992387">
        <w:t xml:space="preserve"> should be aware that the profile of locations and </w:t>
      </w:r>
      <w:r w:rsidR="005E4020">
        <w:t>Volumes</w:t>
      </w:r>
      <w:r w:rsidR="00992387">
        <w:t xml:space="preserve"> from which Consignments are redirected to the Premises may change rapidly during the course of the operation.</w:t>
      </w:r>
    </w:p>
    <w:p w14:paraId="6FC7212B" w14:textId="2FC937FA" w:rsidR="00C42647" w:rsidRDefault="00992387">
      <w:pPr>
        <w:pStyle w:val="Heading6"/>
        <w:rPr>
          <w:sz w:val="22"/>
          <w:szCs w:val="22"/>
        </w:rPr>
      </w:pPr>
      <w:bookmarkStart w:id="47" w:name="_Toc535226968"/>
      <w:r>
        <w:rPr>
          <w:sz w:val="22"/>
          <w:szCs w:val="22"/>
        </w:rPr>
        <w:t>3.3.1.2</w:t>
      </w:r>
      <w:r>
        <w:rPr>
          <w:sz w:val="22"/>
          <w:szCs w:val="22"/>
        </w:rPr>
        <w:tab/>
      </w:r>
      <w:r>
        <w:rPr>
          <w:sz w:val="22"/>
          <w:szCs w:val="22"/>
        </w:rPr>
        <w:tab/>
        <w:t>Profiles &amp; Planning - Service</w:t>
      </w:r>
      <w:bookmarkEnd w:id="47"/>
    </w:p>
    <w:p w14:paraId="45506995" w14:textId="5E63819F" w:rsidR="00C42647" w:rsidRDefault="00992387">
      <w:pPr>
        <w:ind w:left="1440" w:hanging="1440"/>
      </w:pPr>
      <w:r>
        <w:t>3.3.2.2.1</w:t>
      </w:r>
      <w:r>
        <w:tab/>
        <w:t xml:space="preserve">The </w:t>
      </w:r>
      <w:r w:rsidR="002A087A">
        <w:t>Supplier</w:t>
      </w:r>
      <w:r>
        <w:t xml:space="preserve"> shall be responsible for short, medium and long term capacity and resource planning for the Services provided and operation of the Premises. </w:t>
      </w:r>
    </w:p>
    <w:p w14:paraId="38EF4661" w14:textId="48D23BAA" w:rsidR="00C42647" w:rsidRDefault="00992387">
      <w:pPr>
        <w:ind w:left="1440" w:hanging="1440"/>
      </w:pPr>
      <w:r>
        <w:t>3.3.2.2.2</w:t>
      </w:r>
      <w:r>
        <w:tab/>
        <w:t xml:space="preserve">The Authority acknowledges that elements of planning activity will be beyond the </w:t>
      </w:r>
      <w:r w:rsidR="002A087A">
        <w:t>Supplier</w:t>
      </w:r>
      <w:r>
        <w:t xml:space="preserve">'s scope of responsibility/control. Where this is the case the Authority will require the </w:t>
      </w:r>
      <w:r w:rsidR="002A087A">
        <w:t>Supplier</w:t>
      </w:r>
      <w:r>
        <w:t xml:space="preserve">’s support in formulating pans for the short/medium and long term.  </w:t>
      </w:r>
    </w:p>
    <w:p w14:paraId="4E6BDB7E" w14:textId="11688917" w:rsidR="00C42647" w:rsidRDefault="00992387">
      <w:pPr>
        <w:ind w:left="1440" w:hanging="1440"/>
      </w:pPr>
      <w:r>
        <w:t>3.3.2.2.3</w:t>
      </w:r>
      <w:r>
        <w:tab/>
        <w:t xml:space="preserve">The </w:t>
      </w:r>
      <w:r w:rsidR="002A087A">
        <w:t>Supplier</w:t>
      </w:r>
      <w:r>
        <w:t xml:space="preserve"> shall provide reporting on a daily, weekly and monthly basis and work in collaboration with the Authority to manage inbound and outbound flows from site to prevent back logs and maximise throughput.</w:t>
      </w:r>
    </w:p>
    <w:p w14:paraId="1AD04BF7" w14:textId="67F9B9EF" w:rsidR="00B33FBF" w:rsidRDefault="00B33FBF">
      <w:pPr>
        <w:ind w:left="1440" w:hanging="1440"/>
      </w:pPr>
      <w:r>
        <w:t>3.3.2.2.4</w:t>
      </w:r>
      <w:r>
        <w:tab/>
        <w:t xml:space="preserve">The </w:t>
      </w:r>
      <w:r w:rsidR="002A087A">
        <w:t>Supplier</w:t>
      </w:r>
      <w:r>
        <w:t xml:space="preserve"> shall be expected to provide a Service which can flex in line with the monthly, weekly and where reasonable daily updates provided by the Authority.  </w:t>
      </w:r>
    </w:p>
    <w:p w14:paraId="43FEF861" w14:textId="10541A8D" w:rsidR="00C460E2" w:rsidRDefault="00C460E2" w:rsidP="00C460E2">
      <w:pPr>
        <w:ind w:left="1440" w:hanging="1440"/>
      </w:pPr>
      <w:r>
        <w:t>3.3.2.2.5</w:t>
      </w:r>
      <w:r>
        <w:tab/>
        <w:t xml:space="preserve">The </w:t>
      </w:r>
      <w:r w:rsidR="002A087A">
        <w:t>Supplier</w:t>
      </w:r>
      <w:r>
        <w:t xml:space="preserve">s shall conduct medium / long term </w:t>
      </w:r>
      <w:r w:rsidR="00490325">
        <w:t>workforce</w:t>
      </w:r>
      <w:r>
        <w:t xml:space="preserve"> planning in collaboration with HMRC to ensure the correct balance permanent </w:t>
      </w:r>
      <w:r>
        <w:lastRenderedPageBreak/>
        <w:t xml:space="preserve">and temporary </w:t>
      </w:r>
      <w:r w:rsidR="002A087A">
        <w:t>Supplier</w:t>
      </w:r>
      <w:r w:rsidR="005E73BA">
        <w:t xml:space="preserve"> S</w:t>
      </w:r>
      <w:r>
        <w:t xml:space="preserve">taff.  </w:t>
      </w:r>
      <w:r w:rsidR="005E73BA">
        <w:t xml:space="preserve">The </w:t>
      </w:r>
      <w:r w:rsidR="002A087A">
        <w:t>Supplier</w:t>
      </w:r>
      <w:r>
        <w:t xml:space="preserve"> must ensure Authority sign off for</w:t>
      </w:r>
      <w:r w:rsidR="00490325">
        <w:t xml:space="preserve"> all</w:t>
      </w:r>
      <w:r>
        <w:t xml:space="preserve"> new hires.  </w:t>
      </w:r>
    </w:p>
    <w:p w14:paraId="278B7D2D" w14:textId="058B4AC0" w:rsidR="00C42647" w:rsidRDefault="00992387">
      <w:pPr>
        <w:pStyle w:val="Heading5"/>
        <w:ind w:left="0" w:firstLine="0"/>
        <w:rPr>
          <w:b/>
        </w:rPr>
      </w:pPr>
      <w:bookmarkStart w:id="48" w:name="_Toc535226969"/>
      <w:r>
        <w:rPr>
          <w:b/>
        </w:rPr>
        <w:t>3.3.2</w:t>
      </w:r>
      <w:r>
        <w:rPr>
          <w:b/>
        </w:rPr>
        <w:tab/>
      </w:r>
      <w:r>
        <w:rPr>
          <w:b/>
        </w:rPr>
        <w:tab/>
        <w:t>INBOUND TRANSPORT</w:t>
      </w:r>
      <w:bookmarkEnd w:id="48"/>
    </w:p>
    <w:p w14:paraId="2D4DFC51" w14:textId="353DE811" w:rsidR="00C42647" w:rsidRDefault="00992387">
      <w:pPr>
        <w:pStyle w:val="Heading6"/>
        <w:rPr>
          <w:sz w:val="22"/>
          <w:szCs w:val="22"/>
        </w:rPr>
      </w:pPr>
      <w:bookmarkStart w:id="49" w:name="_Toc535226970"/>
      <w:r>
        <w:rPr>
          <w:sz w:val="22"/>
          <w:szCs w:val="22"/>
        </w:rPr>
        <w:t>3.3.2.1</w:t>
      </w:r>
      <w:r>
        <w:rPr>
          <w:sz w:val="22"/>
          <w:szCs w:val="22"/>
        </w:rPr>
        <w:tab/>
      </w:r>
      <w:r>
        <w:rPr>
          <w:sz w:val="22"/>
          <w:szCs w:val="22"/>
        </w:rPr>
        <w:tab/>
        <w:t>Inbound Transport - Information</w:t>
      </w:r>
      <w:bookmarkEnd w:id="49"/>
      <w:r>
        <w:rPr>
          <w:sz w:val="22"/>
          <w:szCs w:val="22"/>
        </w:rPr>
        <w:t xml:space="preserve"> </w:t>
      </w:r>
    </w:p>
    <w:p w14:paraId="23D58884" w14:textId="23603010" w:rsidR="00C42647" w:rsidRDefault="00992387">
      <w:pPr>
        <w:ind w:left="1440" w:hanging="1440"/>
      </w:pPr>
      <w:r>
        <w:t>3.3.2.1.1</w:t>
      </w:r>
      <w:r>
        <w:tab/>
        <w:t>In addition to Property arriving in Sea Containers, the Authority has also identified a need to conduct inspe</w:t>
      </w:r>
      <w:r w:rsidR="007976C5">
        <w:t>ctions of Property arriving at P</w:t>
      </w:r>
      <w:r>
        <w:t>orts as road freight via roll-on/roll-off ferries or the Channel Tunnel (“RoRo Property”) and Property designated as being in transit between EU destinations that is passing through the UK (“Property in Transit”).</w:t>
      </w:r>
    </w:p>
    <w:p w14:paraId="51E308AB" w14:textId="47C3E79B" w:rsidR="00C42647" w:rsidRDefault="00992387">
      <w:pPr>
        <w:ind w:left="1440" w:hanging="1440"/>
      </w:pPr>
      <w:r>
        <w:t>3.3.2.1.2</w:t>
      </w:r>
      <w:r>
        <w:tab/>
        <w:t xml:space="preserve">The Authority shall advise the </w:t>
      </w:r>
      <w:r w:rsidR="002A087A">
        <w:t>Supplier</w:t>
      </w:r>
      <w:r>
        <w:t xml:space="preserve"> on a daily basis of the details of the Property requirin</w:t>
      </w:r>
      <w:r w:rsidR="007976C5">
        <w:t>g collection from the relevant P</w:t>
      </w:r>
      <w:r>
        <w:t>ort of entry or any other location as required.</w:t>
      </w:r>
    </w:p>
    <w:p w14:paraId="0DD0645C" w14:textId="25C62360" w:rsidR="00C42647" w:rsidRDefault="00992387">
      <w:pPr>
        <w:ind w:left="1440" w:hanging="1440"/>
      </w:pPr>
      <w:r>
        <w:t>3.3.2.1.3</w:t>
      </w:r>
      <w:r>
        <w:tab/>
        <w:t>Road freight collections will either be of</w:t>
      </w:r>
      <w:r w:rsidR="004E0CE4">
        <w:t>f</w:t>
      </w:r>
      <w:r>
        <w:t xml:space="preserve"> load</w:t>
      </w:r>
      <w:r w:rsidR="004E0CE4">
        <w:t>ed</w:t>
      </w:r>
      <w:r>
        <w:t xml:space="preserve"> on trailer or load only, for tran</w:t>
      </w:r>
      <w:r w:rsidR="00C832ED">
        <w:t xml:space="preserve">shipment onto </w:t>
      </w:r>
      <w:r w:rsidR="00A37BF3">
        <w:t>a</w:t>
      </w:r>
      <w:r w:rsidR="00C832ED">
        <w:t xml:space="preserve"> </w:t>
      </w:r>
      <w:r w:rsidR="002A087A">
        <w:t>Supplier</w:t>
      </w:r>
      <w:r>
        <w:t xml:space="preserve"> provided trailer.</w:t>
      </w:r>
    </w:p>
    <w:p w14:paraId="0EA6E7E7" w14:textId="3D47DD16" w:rsidR="00C42647" w:rsidRDefault="00992387">
      <w:pPr>
        <w:ind w:left="1440" w:hanging="1440"/>
      </w:pPr>
      <w:r>
        <w:t>3.3.2.1.4</w:t>
      </w:r>
      <w:r>
        <w:tab/>
        <w:t xml:space="preserve">In some circumstances loads may be delivered by Trader or their appointed 3rd party haulier directly to the Premises. </w:t>
      </w:r>
    </w:p>
    <w:p w14:paraId="341B5186" w14:textId="08F96C36" w:rsidR="00C42647" w:rsidRDefault="00992387">
      <w:pPr>
        <w:ind w:left="1440" w:hanging="1440"/>
      </w:pPr>
      <w:r>
        <w:t>3.3.2.1.5</w:t>
      </w:r>
      <w:r>
        <w:tab/>
        <w:t>The Authority shall ensure that Road Freight Property for c</w:t>
      </w:r>
      <w:r w:rsidR="007976C5">
        <w:t>ollection is directed from the P</w:t>
      </w:r>
      <w:r>
        <w:t>ort of entry to a designated secure location (note that such location may be within or outside of the releva</w:t>
      </w:r>
      <w:r w:rsidR="007976C5">
        <w:t>nt P</w:t>
      </w:r>
      <w:r>
        <w:t>ort).</w:t>
      </w:r>
    </w:p>
    <w:p w14:paraId="17135BE5" w14:textId="4ECA58F0" w:rsidR="00C42647" w:rsidRDefault="00992387">
      <w:pPr>
        <w:ind w:left="1440" w:hanging="1440"/>
        <w:rPr>
          <w:highlight w:val="white"/>
        </w:rPr>
      </w:pPr>
      <w:r>
        <w:t>3.3.2.1.6</w:t>
      </w:r>
      <w:r>
        <w:rPr>
          <w:highlight w:val="white"/>
        </w:rPr>
        <w:tab/>
        <w:t xml:space="preserve">Transport services will be priced on a route by </w:t>
      </w:r>
      <w:r w:rsidR="007976C5">
        <w:rPr>
          <w:highlight w:val="white"/>
        </w:rPr>
        <w:t>route basis for the identified P</w:t>
      </w:r>
      <w:r>
        <w:rPr>
          <w:highlight w:val="white"/>
        </w:rPr>
        <w:t>orts of origin and fixed for the term of the contract.  An applicable proportion of the rate will be increased in line with fuel and driver salary indices on an annual basis</w:t>
      </w:r>
      <w:r w:rsidR="00ED3129">
        <w:rPr>
          <w:highlight w:val="white"/>
        </w:rPr>
        <w:t xml:space="preserve"> as set out in Schedule 7.1</w:t>
      </w:r>
      <w:r w:rsidR="004E0CE4">
        <w:rPr>
          <w:highlight w:val="white"/>
        </w:rPr>
        <w:t>.</w:t>
      </w:r>
      <w:r>
        <w:rPr>
          <w:highlight w:val="white"/>
        </w:rPr>
        <w:t xml:space="preserve">  Additional routings or changes to rates due to significant volume changes will be priced based on a sub contract market approach.  As such provision of haulage may be subcontracted if that is identified by the </w:t>
      </w:r>
      <w:r w:rsidR="002A087A">
        <w:rPr>
          <w:highlight w:val="white"/>
        </w:rPr>
        <w:t>Supplier</w:t>
      </w:r>
      <w:r>
        <w:rPr>
          <w:highlight w:val="white"/>
        </w:rPr>
        <w:t xml:space="preserve"> as the most cost effective option for any given routing</w:t>
      </w:r>
      <w:r w:rsidR="004E0CE4">
        <w:t>,</w:t>
      </w:r>
      <w:r w:rsidR="004E0CE4" w:rsidRPr="004E0CE4">
        <w:t xml:space="preserve"> with the Authority’s permission</w:t>
      </w:r>
      <w:r>
        <w:rPr>
          <w:highlight w:val="white"/>
        </w:rPr>
        <w:t>.</w:t>
      </w:r>
    </w:p>
    <w:p w14:paraId="5CB92E57" w14:textId="43C2D6AA" w:rsidR="00C42647" w:rsidRDefault="00992387">
      <w:pPr>
        <w:pStyle w:val="Heading6"/>
        <w:rPr>
          <w:sz w:val="22"/>
          <w:szCs w:val="22"/>
        </w:rPr>
      </w:pPr>
      <w:bookmarkStart w:id="50" w:name="_Toc535226971"/>
      <w:r>
        <w:rPr>
          <w:sz w:val="22"/>
          <w:szCs w:val="22"/>
        </w:rPr>
        <w:t>3.3.2.2</w:t>
      </w:r>
      <w:r>
        <w:rPr>
          <w:sz w:val="22"/>
          <w:szCs w:val="22"/>
        </w:rPr>
        <w:tab/>
      </w:r>
      <w:r>
        <w:rPr>
          <w:sz w:val="22"/>
          <w:szCs w:val="22"/>
        </w:rPr>
        <w:tab/>
        <w:t>Inbound Transport - Service</w:t>
      </w:r>
      <w:bookmarkEnd w:id="50"/>
    </w:p>
    <w:p w14:paraId="4733AAC1" w14:textId="1291F60B" w:rsidR="00C42647" w:rsidRDefault="00992387">
      <w:pPr>
        <w:spacing w:before="40" w:line="240" w:lineRule="auto"/>
        <w:jc w:val="both"/>
      </w:pPr>
      <w:r>
        <w:rPr>
          <w:i/>
        </w:rPr>
        <w:t>3.3.2.2.1</w:t>
      </w:r>
      <w:r>
        <w:rPr>
          <w:i/>
        </w:rPr>
        <w:tab/>
        <w:t xml:space="preserve">Haulage Services </w:t>
      </w:r>
    </w:p>
    <w:p w14:paraId="242A7E37" w14:textId="73A37907" w:rsidR="00C42647" w:rsidRDefault="00992387">
      <w:pPr>
        <w:ind w:left="1440" w:hanging="1440"/>
      </w:pPr>
      <w:r>
        <w:t>3.3.2.2.2</w:t>
      </w:r>
      <w:r>
        <w:tab/>
        <w:t xml:space="preserve">The </w:t>
      </w:r>
      <w:r w:rsidR="002A087A">
        <w:t>Supplier</w:t>
      </w:r>
      <w:r>
        <w:t xml:space="preserve"> shall provide secure haulage services from the border entry point or other point of collection to the Premises.  </w:t>
      </w:r>
    </w:p>
    <w:p w14:paraId="0D38BE21" w14:textId="2960461B" w:rsidR="00C42647" w:rsidRDefault="00992387">
      <w:pPr>
        <w:ind w:left="1440" w:hanging="1440"/>
      </w:pPr>
      <w:r>
        <w:t>3.3.2.2.3</w:t>
      </w:r>
      <w:r>
        <w:tab/>
      </w:r>
      <w:r w:rsidR="00CB0597">
        <w:t>I</w:t>
      </w:r>
      <w:r w:rsidR="00CB0597" w:rsidRPr="00CB0597">
        <w:t>n the course of providing the Service</w:t>
      </w:r>
      <w:r w:rsidR="00CB0597">
        <w:t>, in instances where Property has been</w:t>
      </w:r>
      <w:r>
        <w:t xml:space="preserve"> </w:t>
      </w:r>
      <w:r w:rsidR="000C763B">
        <w:t>miss-declared</w:t>
      </w:r>
      <w:r w:rsidR="00CB0597" w:rsidRPr="00CB0597">
        <w:t xml:space="preserve">, the </w:t>
      </w:r>
      <w:r w:rsidR="002A087A">
        <w:t>Supplier</w:t>
      </w:r>
      <w:r w:rsidR="00CB0597" w:rsidRPr="00CB0597">
        <w:t xml:space="preserve"> may inadvertently</w:t>
      </w:r>
      <w:r w:rsidR="00CB0597">
        <w:t xml:space="preserve"> </w:t>
      </w:r>
      <w:r w:rsidR="00CB0597" w:rsidRPr="00CB0597">
        <w:t>(</w:t>
      </w:r>
      <w:r w:rsidR="00CB0597">
        <w:t xml:space="preserve">i.e. </w:t>
      </w:r>
      <w:r w:rsidR="00CB0597" w:rsidRPr="00CB0597">
        <w:t xml:space="preserve">without the </w:t>
      </w:r>
      <w:r w:rsidR="002A087A">
        <w:t>Supplier</w:t>
      </w:r>
      <w:r w:rsidR="00CB0597" w:rsidRPr="00CB0597">
        <w:t>’s or the Authority’s knowledge)</w:t>
      </w:r>
      <w:r w:rsidR="00CB0597">
        <w:t xml:space="preserve"> be required to </w:t>
      </w:r>
      <w:r>
        <w:t>transport illicit or hazardous goods</w:t>
      </w:r>
      <w:r w:rsidR="00CB0597">
        <w:t>.</w:t>
      </w:r>
      <w:r>
        <w:t xml:space="preserve"> </w:t>
      </w:r>
    </w:p>
    <w:p w14:paraId="54E2A9AA" w14:textId="6D6E5166" w:rsidR="00C42647" w:rsidRDefault="00992387">
      <w:r>
        <w:t>3.3.2.2.4</w:t>
      </w:r>
      <w:r>
        <w:tab/>
      </w:r>
      <w:r>
        <w:rPr>
          <w:i/>
        </w:rPr>
        <w:t>Transport Requirements</w:t>
      </w:r>
      <w:r>
        <w:t xml:space="preserve"> </w:t>
      </w:r>
    </w:p>
    <w:p w14:paraId="1693C902" w14:textId="6FCF5F7D" w:rsidR="00C42647" w:rsidRDefault="00992387">
      <w:pPr>
        <w:ind w:left="1440" w:hanging="1440"/>
      </w:pPr>
      <w:r>
        <w:t>3.3.2.2.5</w:t>
      </w:r>
      <w:r>
        <w:tab/>
        <w:t xml:space="preserve">The </w:t>
      </w:r>
      <w:r w:rsidR="002A087A">
        <w:t>Supplier</w:t>
      </w:r>
      <w:r>
        <w:t xml:space="preserve"> and any sub</w:t>
      </w:r>
      <w:r w:rsidR="005217D1">
        <w:t>-contractors</w:t>
      </w:r>
      <w:r>
        <w:t xml:space="preserve"> will need to carry appropriate insurances, exercise due care and follow industry best practice in the transportation and handling of the Property.</w:t>
      </w:r>
    </w:p>
    <w:p w14:paraId="3E931AEF" w14:textId="6BF5264D" w:rsidR="00C42647" w:rsidRDefault="00992387">
      <w:pPr>
        <w:ind w:left="1440" w:hanging="1440"/>
      </w:pPr>
      <w:r>
        <w:lastRenderedPageBreak/>
        <w:t>3.3.2.2.6</w:t>
      </w:r>
      <w:r>
        <w:tab/>
        <w:t>All vehicles used in the transportation of Property shall be equipped with GPS tracking devices, the data from which shall be made avail</w:t>
      </w:r>
      <w:r w:rsidR="00AF276E">
        <w:t>able to the Authority in real time</w:t>
      </w:r>
      <w:r>
        <w:t xml:space="preserve">. The </w:t>
      </w:r>
      <w:r w:rsidR="002A087A">
        <w:t>Supplier</w:t>
      </w:r>
      <w:r>
        <w:t xml:space="preserve"> shall be responsible for monitoring the Property in transport and shall ensure that all </w:t>
      </w:r>
      <w:r w:rsidR="001F52FB">
        <w:t>unauthorised</w:t>
      </w:r>
      <w:r>
        <w:t xml:space="preserve"> stops during transport are reported to the Authority immediately.  </w:t>
      </w:r>
    </w:p>
    <w:p w14:paraId="2C7D080F" w14:textId="36CB363C" w:rsidR="00C42647" w:rsidRDefault="00992387">
      <w:pPr>
        <w:ind w:left="1440" w:hanging="1440"/>
      </w:pPr>
      <w:r>
        <w:t>3.3.2.2.7</w:t>
      </w:r>
      <w:r>
        <w:tab/>
        <w:t xml:space="preserve">All drivers involved in the transportation of Property shall be required to undergo security clearance to the required Security Standard as per section </w:t>
      </w:r>
      <w:r w:rsidR="00F94D98">
        <w:t>3.6</w:t>
      </w:r>
      <w:r>
        <w:t>.</w:t>
      </w:r>
    </w:p>
    <w:p w14:paraId="53AAFAFE" w14:textId="054A4CD3" w:rsidR="00C42647" w:rsidRDefault="00992387">
      <w:pPr>
        <w:ind w:left="1440" w:hanging="1440"/>
      </w:pPr>
      <w:r>
        <w:t>3.3.2.2.8</w:t>
      </w:r>
      <w:r>
        <w:tab/>
        <w:t xml:space="preserve">The </w:t>
      </w:r>
      <w:r w:rsidR="002A087A">
        <w:t>Supplier</w:t>
      </w:r>
      <w:r>
        <w:t xml:space="preserve"> shall ensure that it complies with any applicable legal and/or regulatory requirements to transport all of the Property (however packed) and shall provide the Authority with evidence of any relevant licences or documents, including security clearances, on written request.</w:t>
      </w:r>
    </w:p>
    <w:p w14:paraId="616BD06B" w14:textId="423C8B82" w:rsidR="00C42647" w:rsidRDefault="00992387">
      <w:pPr>
        <w:ind w:left="1440" w:hanging="1440"/>
      </w:pPr>
      <w:r>
        <w:t>3.2.2.2.9</w:t>
      </w:r>
      <w:r>
        <w:tab/>
        <w:t xml:space="preserve">The </w:t>
      </w:r>
      <w:r w:rsidR="002A087A">
        <w:t>Supplier</w:t>
      </w:r>
      <w:r>
        <w:t xml:space="preserve"> shall be responsible for ensuring that their staff have the appropriate licences/permits/passes </w:t>
      </w:r>
      <w:r w:rsidR="007976C5">
        <w:t>in order to access air and sea P</w:t>
      </w:r>
      <w:r>
        <w:t xml:space="preserve">orts. </w:t>
      </w:r>
    </w:p>
    <w:p w14:paraId="0027732A" w14:textId="2A806E44" w:rsidR="00C42647" w:rsidRDefault="00992387">
      <w:pPr>
        <w:ind w:left="1440" w:hanging="1440"/>
      </w:pPr>
      <w:r>
        <w:rPr>
          <w:color w:val="000000"/>
        </w:rPr>
        <w:t>3.2.2.2.10</w:t>
      </w:r>
      <w:r>
        <w:rPr>
          <w:color w:val="000000"/>
        </w:rPr>
        <w:tab/>
        <w:t xml:space="preserve">In the event of an attack (or suspected attempted attack) on any Vehicle; the </w:t>
      </w:r>
      <w:r w:rsidR="002A087A">
        <w:rPr>
          <w:color w:val="000000"/>
        </w:rPr>
        <w:t>Supplier</w:t>
      </w:r>
      <w:r>
        <w:rPr>
          <w:color w:val="000000"/>
        </w:rPr>
        <w:t xml:space="preserve"> shall notify the Police for an immediate response and relay details back to the </w:t>
      </w:r>
      <w:r>
        <w:t xml:space="preserve">Authority </w:t>
      </w:r>
      <w:r>
        <w:rPr>
          <w:color w:val="000000"/>
        </w:rPr>
        <w:t xml:space="preserve">providing full details of the incident and all follow up actions. </w:t>
      </w:r>
    </w:p>
    <w:p w14:paraId="0479C104" w14:textId="50638427" w:rsidR="00C42647" w:rsidRDefault="00992387">
      <w:pPr>
        <w:widowControl w:val="0"/>
        <w:tabs>
          <w:tab w:val="left" w:pos="1745"/>
        </w:tabs>
        <w:spacing w:after="0" w:line="240" w:lineRule="auto"/>
        <w:ind w:left="1440" w:hanging="1440"/>
      </w:pPr>
      <w:r>
        <w:rPr>
          <w:color w:val="000000"/>
        </w:rPr>
        <w:t>3.2.2.2.11</w:t>
      </w:r>
      <w:r>
        <w:rPr>
          <w:color w:val="000000"/>
        </w:rPr>
        <w:tab/>
      </w:r>
      <w:r>
        <w:t xml:space="preserve">The </w:t>
      </w:r>
      <w:r w:rsidR="002A087A">
        <w:t>Supplier</w:t>
      </w:r>
      <w:r>
        <w:t xml:space="preserve"> will provide the appropriate type of vehicle based on data provided by the Authority at the time the service request is made.  If the Vehicle is not suitable the Authority reserves the right to refuse it as being unfit for purpose, and the </w:t>
      </w:r>
      <w:r w:rsidR="002A087A">
        <w:t>Supplier</w:t>
      </w:r>
      <w:r>
        <w:t xml:space="preserve"> must provide an alternate vehicle immediately or in a timescale which is agreed with the Authority at the time. </w:t>
      </w:r>
    </w:p>
    <w:p w14:paraId="4DEE771E" w14:textId="77777777" w:rsidR="00C42647" w:rsidRDefault="00C42647">
      <w:pPr>
        <w:tabs>
          <w:tab w:val="left" w:pos="720"/>
          <w:tab w:val="left" w:pos="1745"/>
        </w:tabs>
        <w:spacing w:after="0" w:line="240" w:lineRule="auto"/>
        <w:ind w:left="720" w:hanging="720"/>
      </w:pPr>
    </w:p>
    <w:p w14:paraId="505C98BE" w14:textId="4B027F14" w:rsidR="00C42647" w:rsidRDefault="00992387">
      <w:pPr>
        <w:widowControl w:val="0"/>
        <w:tabs>
          <w:tab w:val="left" w:pos="1745"/>
        </w:tabs>
        <w:spacing w:after="0" w:line="240" w:lineRule="auto"/>
        <w:ind w:left="1440" w:hanging="1440"/>
        <w:rPr>
          <w:color w:val="000000"/>
        </w:rPr>
      </w:pPr>
      <w:r>
        <w:rPr>
          <w:color w:val="000000"/>
        </w:rPr>
        <w:t>3.2.2.212</w:t>
      </w:r>
      <w:r>
        <w:rPr>
          <w:color w:val="000000"/>
        </w:rPr>
        <w:tab/>
        <w:t xml:space="preserve">The </w:t>
      </w:r>
      <w:r w:rsidR="002A087A">
        <w:rPr>
          <w:color w:val="000000"/>
        </w:rPr>
        <w:t>Supplier</w:t>
      </w:r>
      <w:r>
        <w:rPr>
          <w:color w:val="000000"/>
        </w:rPr>
        <w:t xml:space="preserve"> shall ensure tha</w:t>
      </w:r>
      <w:r w:rsidR="00DA25E2">
        <w:rPr>
          <w:color w:val="000000"/>
        </w:rPr>
        <w:t>t that priority mechanical and/or</w:t>
      </w:r>
      <w:r>
        <w:rPr>
          <w:color w:val="000000"/>
        </w:rPr>
        <w:t xml:space="preserve"> roadside assistance is available to support t</w:t>
      </w:r>
      <w:r>
        <w:t>he</w:t>
      </w:r>
      <w:r>
        <w:rPr>
          <w:color w:val="000000"/>
        </w:rPr>
        <w:t xml:space="preserve"> Services.  </w:t>
      </w:r>
    </w:p>
    <w:p w14:paraId="0B5C98BA" w14:textId="77777777" w:rsidR="00C42647" w:rsidRDefault="00C42647">
      <w:pPr>
        <w:widowControl w:val="0"/>
        <w:tabs>
          <w:tab w:val="left" w:pos="1745"/>
        </w:tabs>
        <w:spacing w:after="0" w:line="240" w:lineRule="auto"/>
        <w:ind w:left="1440" w:hanging="1440"/>
        <w:rPr>
          <w:color w:val="000000"/>
        </w:rPr>
      </w:pPr>
    </w:p>
    <w:p w14:paraId="7A5BDA07" w14:textId="39D1F92F" w:rsidR="00C42647" w:rsidRDefault="00992387">
      <w:pPr>
        <w:spacing w:before="40" w:line="240" w:lineRule="auto"/>
        <w:jc w:val="both"/>
        <w:rPr>
          <w:i/>
        </w:rPr>
      </w:pPr>
      <w:r>
        <w:rPr>
          <w:i/>
        </w:rPr>
        <w:t>3.3.2.2.13</w:t>
      </w:r>
      <w:r>
        <w:rPr>
          <w:i/>
        </w:rPr>
        <w:tab/>
        <w:t>Contact Management</w:t>
      </w:r>
    </w:p>
    <w:p w14:paraId="30C8432B" w14:textId="11DD0839" w:rsidR="00C42647" w:rsidRDefault="00992387" w:rsidP="00AF276E">
      <w:pPr>
        <w:spacing w:before="40" w:line="240" w:lineRule="auto"/>
        <w:ind w:left="1440" w:hanging="1440"/>
      </w:pPr>
      <w:r>
        <w:t>3.2.2.2.14</w:t>
      </w:r>
      <w:r>
        <w:tab/>
        <w:t xml:space="preserve">The </w:t>
      </w:r>
      <w:r w:rsidR="002A087A">
        <w:t>Supplier</w:t>
      </w:r>
      <w:r>
        <w:t xml:space="preserve"> shall provide a contact management system, including telephone response service, to allow the Authority to request collection of any Property from the relevant point of entry.  A dedicated telephone number is not required, but the call centre/response service must define how contact is made, caller identification, security of information and be able to handle calls and requests from</w:t>
      </w:r>
      <w:r w:rsidR="007976C5">
        <w:t xml:space="preserve"> Authority Staff, the relevant P</w:t>
      </w:r>
      <w:r>
        <w:t xml:space="preserve">ort authority and its employees. The </w:t>
      </w:r>
      <w:r w:rsidR="002A087A">
        <w:t>Supplier</w:t>
      </w:r>
      <w:r>
        <w:t xml:space="preserve"> shall ensure that contact management telepho</w:t>
      </w:r>
      <w:r w:rsidR="00AF276E">
        <w:t>ne support is available in line with the Authorities Operating Hours</w:t>
      </w:r>
      <w:r w:rsidR="003451BF">
        <w:t xml:space="preserve">.  </w:t>
      </w:r>
    </w:p>
    <w:p w14:paraId="0DC58F95" w14:textId="67912E59" w:rsidR="00C42647" w:rsidRDefault="00992387">
      <w:pPr>
        <w:spacing w:before="40" w:line="240" w:lineRule="auto"/>
        <w:jc w:val="both"/>
        <w:rPr>
          <w:i/>
        </w:rPr>
      </w:pPr>
      <w:r>
        <w:rPr>
          <w:i/>
        </w:rPr>
        <w:t>3.2.2.2.15</w:t>
      </w:r>
      <w:r>
        <w:rPr>
          <w:i/>
        </w:rPr>
        <w:tab/>
        <w:t>Reporting</w:t>
      </w:r>
    </w:p>
    <w:p w14:paraId="6F21FB20" w14:textId="2C0850DC" w:rsidR="00C42647" w:rsidRDefault="00992387">
      <w:pPr>
        <w:spacing w:before="40" w:line="240" w:lineRule="auto"/>
        <w:ind w:left="1440" w:hanging="1440"/>
        <w:jc w:val="both"/>
      </w:pPr>
      <w:r>
        <w:t>3.2.2.2.16</w:t>
      </w:r>
      <w:r>
        <w:tab/>
        <w:t xml:space="preserve">The </w:t>
      </w:r>
      <w:r w:rsidR="002A087A">
        <w:t>Supplier</w:t>
      </w:r>
      <w:r>
        <w:t xml:space="preserve"> shall provide detailed reporting of all collections, deliveries and a full breakdown of costs. </w:t>
      </w:r>
    </w:p>
    <w:p w14:paraId="05ABFD14" w14:textId="5612D89E" w:rsidR="00C42647" w:rsidRDefault="00992387">
      <w:pPr>
        <w:spacing w:before="40" w:line="240" w:lineRule="auto"/>
        <w:jc w:val="both"/>
        <w:rPr>
          <w:i/>
        </w:rPr>
      </w:pPr>
      <w:r>
        <w:rPr>
          <w:i/>
        </w:rPr>
        <w:t>3.2.2.2.17</w:t>
      </w:r>
      <w:r>
        <w:rPr>
          <w:i/>
        </w:rPr>
        <w:tab/>
        <w:t>Collection and Delivery of Property to the Premises</w:t>
      </w:r>
    </w:p>
    <w:p w14:paraId="3218A4E2" w14:textId="0D434F52" w:rsidR="00C42647" w:rsidRDefault="00992387">
      <w:pPr>
        <w:spacing w:before="40" w:line="240" w:lineRule="auto"/>
        <w:ind w:left="1440" w:hanging="1440"/>
        <w:jc w:val="both"/>
      </w:pPr>
      <w:r>
        <w:lastRenderedPageBreak/>
        <w:t>3.2.2.2.18</w:t>
      </w:r>
      <w:r>
        <w:tab/>
        <w:t xml:space="preserve">The </w:t>
      </w:r>
      <w:r w:rsidR="002A087A">
        <w:t>Supplier</w:t>
      </w:r>
      <w:r>
        <w:t xml:space="preserve"> shall arrange the collection of the Property from point of collection in a timely manner and delivery to the Premises direct and without delay.</w:t>
      </w:r>
    </w:p>
    <w:p w14:paraId="767A49EA" w14:textId="5F7047F2" w:rsidR="00C42647" w:rsidRDefault="00992387">
      <w:pPr>
        <w:spacing w:before="40" w:line="240" w:lineRule="auto"/>
        <w:ind w:left="1440" w:hanging="1440"/>
        <w:jc w:val="both"/>
      </w:pPr>
      <w:r>
        <w:t>3.2.2.2.19</w:t>
      </w:r>
      <w:r>
        <w:tab/>
        <w:t xml:space="preserve">The </w:t>
      </w:r>
      <w:r w:rsidR="002A087A">
        <w:t>Supplier</w:t>
      </w:r>
      <w:r>
        <w:t xml:space="preserve"> should propose the standard timing for collection and delivery of the Property, subject to a maximum delay between the time of the Authority's advice that the Property should be collected and the actual collection by the </w:t>
      </w:r>
      <w:r w:rsidR="002A087A">
        <w:t>Supplier</w:t>
      </w:r>
      <w:r>
        <w:t xml:space="preserve"> of:</w:t>
      </w:r>
    </w:p>
    <w:p w14:paraId="4C7291B7" w14:textId="7184F171" w:rsidR="00C42647" w:rsidRDefault="00992387">
      <w:pPr>
        <w:numPr>
          <w:ilvl w:val="0"/>
          <w:numId w:val="2"/>
        </w:numPr>
        <w:spacing w:after="0" w:line="240" w:lineRule="auto"/>
        <w:contextualSpacing/>
        <w:jc w:val="both"/>
      </w:pPr>
      <w:r>
        <w:t xml:space="preserve">4 </w:t>
      </w:r>
      <w:r w:rsidR="002860B0">
        <w:t>Operational Working Day</w:t>
      </w:r>
      <w:r>
        <w:t xml:space="preserve">s in relation to Sea Containers; </w:t>
      </w:r>
    </w:p>
    <w:p w14:paraId="624CEF1F" w14:textId="77777777" w:rsidR="00C42647" w:rsidRDefault="00992387">
      <w:pPr>
        <w:numPr>
          <w:ilvl w:val="0"/>
          <w:numId w:val="2"/>
        </w:numPr>
        <w:spacing w:after="0" w:line="240" w:lineRule="auto"/>
        <w:contextualSpacing/>
        <w:jc w:val="both"/>
      </w:pPr>
      <w:r>
        <w:t xml:space="preserve">4 hours in relation to Air Freight Containers; </w:t>
      </w:r>
    </w:p>
    <w:p w14:paraId="3C7E69B4" w14:textId="77777777" w:rsidR="00C42647" w:rsidRDefault="00992387">
      <w:pPr>
        <w:numPr>
          <w:ilvl w:val="0"/>
          <w:numId w:val="2"/>
        </w:numPr>
        <w:spacing w:after="0" w:line="240" w:lineRule="auto"/>
        <w:contextualSpacing/>
        <w:jc w:val="both"/>
      </w:pPr>
      <w:r w:rsidRPr="00AF0AD6">
        <w:t>6 hours</w:t>
      </w:r>
      <w:r>
        <w:t xml:space="preserve"> in relation to Road Freight Property being ready for collection from South Coast locations;</w:t>
      </w:r>
    </w:p>
    <w:p w14:paraId="58A9F861" w14:textId="142F76C9" w:rsidR="00C42647" w:rsidRDefault="00992387">
      <w:pPr>
        <w:numPr>
          <w:ilvl w:val="0"/>
          <w:numId w:val="2"/>
        </w:numPr>
        <w:spacing w:after="0" w:line="240" w:lineRule="auto"/>
        <w:contextualSpacing/>
        <w:jc w:val="both"/>
      </w:pPr>
      <w:r>
        <w:t xml:space="preserve">5 </w:t>
      </w:r>
      <w:r w:rsidR="002860B0">
        <w:t>Operational Working Day</w:t>
      </w:r>
      <w:r>
        <w:t>s in relation to empty Sea Containers returned to owners/agents</w:t>
      </w:r>
    </w:p>
    <w:p w14:paraId="0BAA80DA" w14:textId="77777777" w:rsidR="00C42647" w:rsidRDefault="00C42647">
      <w:pPr>
        <w:spacing w:after="0" w:line="240" w:lineRule="auto"/>
        <w:jc w:val="both"/>
      </w:pPr>
    </w:p>
    <w:p w14:paraId="271DD5FB" w14:textId="7BECC4DF" w:rsidR="00C42647" w:rsidRDefault="00992387">
      <w:pPr>
        <w:spacing w:after="0" w:line="240" w:lineRule="auto"/>
        <w:ind w:left="1440"/>
        <w:jc w:val="both"/>
      </w:pPr>
      <w:r>
        <w:t xml:space="preserve">(Allowances will be made for weather or major incidents beyond the </w:t>
      </w:r>
      <w:r w:rsidR="002A087A">
        <w:t>Supplier</w:t>
      </w:r>
      <w:r>
        <w:t>'s control)</w:t>
      </w:r>
    </w:p>
    <w:p w14:paraId="3EA6CD29" w14:textId="77777777" w:rsidR="00C42647" w:rsidRDefault="00C42647">
      <w:pPr>
        <w:spacing w:after="0" w:line="240" w:lineRule="auto"/>
        <w:ind w:left="2520"/>
        <w:jc w:val="both"/>
      </w:pPr>
    </w:p>
    <w:p w14:paraId="2019629B" w14:textId="1977DCFA" w:rsidR="00C42647" w:rsidRDefault="00992387">
      <w:pPr>
        <w:spacing w:before="40" w:line="240" w:lineRule="auto"/>
        <w:ind w:left="1440" w:hanging="1440"/>
        <w:jc w:val="both"/>
      </w:pPr>
      <w:r>
        <w:t>3.2.2.2.20</w:t>
      </w:r>
      <w:r>
        <w:tab/>
        <w:t xml:space="preserve">Notwithstanding the above, the Authority may request earlier collection times and the </w:t>
      </w:r>
      <w:r w:rsidR="002A087A">
        <w:t>Supplier</w:t>
      </w:r>
      <w:r>
        <w:t xml:space="preserve"> shall use reasonable endeavours to meet the Authority’s requests</w:t>
      </w:r>
      <w:r w:rsidR="00406A2B">
        <w:t xml:space="preserve"> under the ‘standard’ service and will be expected to meet all ‘enhanced’ service requests in line with the s</w:t>
      </w:r>
      <w:r w:rsidR="00ED385C">
        <w:t>ervice level set out in Appendix D</w:t>
      </w:r>
      <w:r>
        <w:t xml:space="preserve">. The </w:t>
      </w:r>
      <w:r w:rsidR="002A087A">
        <w:t>Supplier</w:t>
      </w:r>
      <w:r>
        <w:t xml:space="preserve"> should therefore include within its proposals the ability to offer:</w:t>
      </w:r>
    </w:p>
    <w:p w14:paraId="08E89D71" w14:textId="77777777" w:rsidR="00C42647" w:rsidRDefault="00992387" w:rsidP="00786C68">
      <w:pPr>
        <w:numPr>
          <w:ilvl w:val="0"/>
          <w:numId w:val="74"/>
        </w:numPr>
        <w:spacing w:after="0" w:line="240" w:lineRule="auto"/>
        <w:contextualSpacing/>
        <w:jc w:val="both"/>
      </w:pPr>
      <w:r>
        <w:t>A “standard” service with target collection/delivery times as stated above (or faster if appropriate)</w:t>
      </w:r>
    </w:p>
    <w:p w14:paraId="5EECB651" w14:textId="77777777" w:rsidR="00C42647" w:rsidRDefault="00992387" w:rsidP="00786C68">
      <w:pPr>
        <w:numPr>
          <w:ilvl w:val="0"/>
          <w:numId w:val="74"/>
        </w:numPr>
        <w:spacing w:after="0" w:line="240" w:lineRule="auto"/>
        <w:contextualSpacing/>
        <w:jc w:val="both"/>
      </w:pPr>
      <w:r>
        <w:t>An “enhanced” service to deal with urgent requirements</w:t>
      </w:r>
    </w:p>
    <w:p w14:paraId="3A1B1918" w14:textId="77777777" w:rsidR="00C42647" w:rsidRDefault="00C42647">
      <w:pPr>
        <w:spacing w:after="0" w:line="240" w:lineRule="auto"/>
        <w:ind w:left="2520"/>
        <w:jc w:val="both"/>
      </w:pPr>
    </w:p>
    <w:p w14:paraId="3C9E7520" w14:textId="4EA04D66" w:rsidR="00C42647" w:rsidRDefault="00B37A94">
      <w:pPr>
        <w:spacing w:before="40" w:line="240" w:lineRule="auto"/>
        <w:ind w:left="1440" w:hanging="1440"/>
        <w:jc w:val="both"/>
      </w:pPr>
      <w:r>
        <w:t>3.2.2.2.21</w:t>
      </w:r>
      <w:r w:rsidR="00992387">
        <w:tab/>
        <w:t xml:space="preserve">The Authority may cancel any requirement to collect Property without charge, provided that the Authority provides notice to the </w:t>
      </w:r>
      <w:r w:rsidR="002A087A">
        <w:t>Supplier</w:t>
      </w:r>
      <w:r w:rsidR="00992387">
        <w:t xml:space="preserve"> of such cancellation by midday on the </w:t>
      </w:r>
      <w:r w:rsidR="002860B0">
        <w:t>Operational Working Day</w:t>
      </w:r>
      <w:r w:rsidR="00992387">
        <w:t xml:space="preserve"> prior to the planned date of collection.</w:t>
      </w:r>
    </w:p>
    <w:p w14:paraId="26002A70" w14:textId="47F37910" w:rsidR="00C42647" w:rsidRDefault="00B37A94">
      <w:pPr>
        <w:spacing w:before="40" w:line="240" w:lineRule="auto"/>
        <w:ind w:left="1440" w:hanging="1440"/>
        <w:jc w:val="both"/>
      </w:pPr>
      <w:r>
        <w:t>3.2.2.2.22</w:t>
      </w:r>
      <w:r w:rsidR="00992387">
        <w:tab/>
        <w:t xml:space="preserve">The </w:t>
      </w:r>
      <w:r w:rsidR="002A087A">
        <w:t>Supplier</w:t>
      </w:r>
      <w:r w:rsidR="00992387">
        <w:t xml:space="preserve"> shall coordinate and track all deliveries and collections at the Premises whether they are made by their own transport, sub</w:t>
      </w:r>
      <w:r w:rsidR="002A087A">
        <w:t>Supplier</w:t>
      </w:r>
      <w:r w:rsidR="00992387">
        <w:t>s or third parties.</w:t>
      </w:r>
    </w:p>
    <w:p w14:paraId="6F68CE0C" w14:textId="399CAFED" w:rsidR="00C42647" w:rsidRDefault="00B37A94">
      <w:pPr>
        <w:ind w:left="1440" w:hanging="1440"/>
      </w:pPr>
      <w:r>
        <w:t>3.2.2.2.23</w:t>
      </w:r>
      <w:r w:rsidR="00992387">
        <w:tab/>
        <w:t xml:space="preserve">There are strict limitations on the operations that may be carried out on the Property by the Operator at the Premises. The </w:t>
      </w:r>
      <w:r w:rsidR="002A087A">
        <w:t>Supplier</w:t>
      </w:r>
      <w:r w:rsidR="00992387">
        <w:t xml:space="preserve"> must ensure that the Property shall not in any manner be interfered with (including de-consolidation), altered, unpacked or otherwise interfered with nor removed from the Premises without explicit permission from the Authority. </w:t>
      </w:r>
    </w:p>
    <w:p w14:paraId="22B58784" w14:textId="4B15E480" w:rsidR="00C42647" w:rsidRDefault="00B37A94">
      <w:pPr>
        <w:spacing w:before="40" w:line="240" w:lineRule="auto"/>
        <w:jc w:val="both"/>
        <w:rPr>
          <w:i/>
        </w:rPr>
      </w:pPr>
      <w:r>
        <w:rPr>
          <w:i/>
        </w:rPr>
        <w:t>3.2.2.2.24</w:t>
      </w:r>
      <w:r w:rsidR="00992387">
        <w:rPr>
          <w:i/>
        </w:rPr>
        <w:tab/>
        <w:t>Safety and Security of Property During Haulage</w:t>
      </w:r>
    </w:p>
    <w:p w14:paraId="291C8ED3" w14:textId="35529C83" w:rsidR="00C42647" w:rsidRDefault="00B37A94">
      <w:pPr>
        <w:spacing w:before="40" w:line="240" w:lineRule="auto"/>
        <w:ind w:left="1440" w:hanging="1440"/>
        <w:jc w:val="both"/>
      </w:pPr>
      <w:r>
        <w:t>3.2.2.2.25</w:t>
      </w:r>
      <w:r w:rsidR="00992387">
        <w:tab/>
        <w:t xml:space="preserve">The </w:t>
      </w:r>
      <w:r w:rsidR="002A087A">
        <w:t>Supplier</w:t>
      </w:r>
      <w:r w:rsidR="00992387">
        <w:t xml:space="preserve"> shall ensure that all consignments arrive at the relevant Premises in a sealed undamaged condition and that they remain sealed until directed by Border Force Staff to break the seal.</w:t>
      </w:r>
      <w:r w:rsidR="00310D2A">
        <w:t xml:space="preserve">.  </w:t>
      </w:r>
    </w:p>
    <w:p w14:paraId="479FED26" w14:textId="0AE2EB89" w:rsidR="00C42647" w:rsidRDefault="00B37A94">
      <w:pPr>
        <w:spacing w:before="40" w:line="240" w:lineRule="auto"/>
        <w:jc w:val="both"/>
        <w:rPr>
          <w:i/>
        </w:rPr>
      </w:pPr>
      <w:r>
        <w:rPr>
          <w:i/>
        </w:rPr>
        <w:t>3.2.2.2.26</w:t>
      </w:r>
      <w:r w:rsidR="00992387">
        <w:rPr>
          <w:i/>
        </w:rPr>
        <w:tab/>
        <w:t>Sea Containers</w:t>
      </w:r>
    </w:p>
    <w:p w14:paraId="5D59A2FE" w14:textId="0A858044" w:rsidR="00C42647" w:rsidRDefault="00B37A94">
      <w:pPr>
        <w:spacing w:before="40" w:line="240" w:lineRule="auto"/>
        <w:ind w:left="1440" w:hanging="1440"/>
        <w:jc w:val="both"/>
      </w:pPr>
      <w:r>
        <w:t>3.2.2.2.27</w:t>
      </w:r>
      <w:r w:rsidR="00992387">
        <w:tab/>
        <w:t xml:space="preserve">The </w:t>
      </w:r>
      <w:r w:rsidR="002A087A">
        <w:t>Supplier</w:t>
      </w:r>
      <w:r w:rsidR="00992387">
        <w:t xml:space="preserve"> shall validate at the point of collection that any seals on any Sea Container are intact and the </w:t>
      </w:r>
      <w:r w:rsidR="002A087A">
        <w:t>Supplier</w:t>
      </w:r>
      <w:r w:rsidR="00992387">
        <w:t xml:space="preserve"> shall not transport any Sea Container where any seals have been broken or tampered with </w:t>
      </w:r>
      <w:r w:rsidR="00992387">
        <w:lastRenderedPageBreak/>
        <w:t>unless and until such Sea Container has been resealed</w:t>
      </w:r>
      <w:r w:rsidR="009C73D8">
        <w:t xml:space="preserve"> or approved to precede</w:t>
      </w:r>
      <w:r>
        <w:t xml:space="preserve"> by Border Force. </w:t>
      </w:r>
    </w:p>
    <w:p w14:paraId="52CEE275" w14:textId="2D7968C2" w:rsidR="00B37A94" w:rsidRDefault="00B37A94" w:rsidP="00B37A94">
      <w:pPr>
        <w:spacing w:before="40" w:line="240" w:lineRule="auto"/>
        <w:ind w:left="1440" w:hanging="1440"/>
        <w:jc w:val="both"/>
      </w:pPr>
      <w:r>
        <w:t>3.2.2.2.28</w:t>
      </w:r>
      <w:r>
        <w:tab/>
        <w:t xml:space="preserve">The </w:t>
      </w:r>
      <w:r w:rsidR="002A087A">
        <w:t>Supplier</w:t>
      </w:r>
      <w:r>
        <w:t xml:space="preserve"> shall ensure that Sea Container collections are not delayed so that Sea Container</w:t>
      </w:r>
      <w:r w:rsidR="007976C5">
        <w:t>s are not unreasonably held in P</w:t>
      </w:r>
      <w:r>
        <w:t>ort areas beyond the contractual date of c</w:t>
      </w:r>
      <w:r w:rsidR="007976C5">
        <w:t>ollection and that operational P</w:t>
      </w:r>
      <w:r>
        <w:t>ort activity and access is not adversely impacted.</w:t>
      </w:r>
    </w:p>
    <w:p w14:paraId="65D289D4" w14:textId="25B4B691" w:rsidR="00C42647" w:rsidRDefault="00992387">
      <w:pPr>
        <w:spacing w:before="40" w:line="240" w:lineRule="auto"/>
        <w:jc w:val="both"/>
      </w:pPr>
      <w:r>
        <w:rPr>
          <w:i/>
        </w:rPr>
        <w:t>3.2.2.2.29</w:t>
      </w:r>
      <w:r>
        <w:tab/>
        <w:t>Non Containerised Consignments</w:t>
      </w:r>
    </w:p>
    <w:p w14:paraId="58FE765C" w14:textId="63855631" w:rsidR="00C42647" w:rsidRDefault="00992387">
      <w:pPr>
        <w:spacing w:before="40" w:line="240" w:lineRule="auto"/>
        <w:ind w:left="1440" w:hanging="1440"/>
        <w:jc w:val="both"/>
      </w:pPr>
      <w:r>
        <w:t>3.2.2.2.30</w:t>
      </w:r>
      <w:r>
        <w:tab/>
        <w:t xml:space="preserve">The </w:t>
      </w:r>
      <w:r w:rsidR="002A087A">
        <w:t>Supplier</w:t>
      </w:r>
      <w:r>
        <w:t xml:space="preserve"> shall ensure that where required all Property has been securely stacked on Pallets and is safe and secure for appropriate transportation to the Premises.</w:t>
      </w:r>
    </w:p>
    <w:p w14:paraId="350F9A4A" w14:textId="2EE158E6" w:rsidR="00C42647" w:rsidRDefault="00992387">
      <w:pPr>
        <w:spacing w:before="40" w:line="240" w:lineRule="auto"/>
        <w:ind w:left="1440" w:hanging="1440"/>
        <w:jc w:val="both"/>
      </w:pPr>
      <w:r>
        <w:t>3.2.2.2.31</w:t>
      </w:r>
      <w:r>
        <w:tab/>
        <w:t xml:space="preserve">The </w:t>
      </w:r>
      <w:r w:rsidR="002A087A">
        <w:t>Supplier</w:t>
      </w:r>
      <w:r>
        <w:t xml:space="preserve"> shall ensure that all Consignments have been appropriately shrink wrapped and clearly labelled to ensure that there is no cross-contamination of consignments being transported and/or stored in the same location and that it remains securely wrapped until directed by Border Force Staff to remove any seals.</w:t>
      </w:r>
    </w:p>
    <w:p w14:paraId="329ECDD1" w14:textId="161C3730" w:rsidR="00C42647" w:rsidRDefault="00992387">
      <w:pPr>
        <w:spacing w:before="40" w:line="240" w:lineRule="auto"/>
        <w:jc w:val="both"/>
        <w:rPr>
          <w:i/>
        </w:rPr>
      </w:pPr>
      <w:r>
        <w:rPr>
          <w:i/>
        </w:rPr>
        <w:t>3.2.2.32</w:t>
      </w:r>
      <w:r>
        <w:rPr>
          <w:i/>
        </w:rPr>
        <w:tab/>
        <w:t>Air Freight</w:t>
      </w:r>
    </w:p>
    <w:p w14:paraId="114AA8F7" w14:textId="22BE3ABF" w:rsidR="00C42647" w:rsidRDefault="00992387">
      <w:pPr>
        <w:spacing w:before="40" w:line="240" w:lineRule="auto"/>
        <w:ind w:left="1440" w:hanging="1440"/>
        <w:jc w:val="both"/>
      </w:pPr>
      <w:r>
        <w:t>3.2.2.33</w:t>
      </w:r>
      <w:r>
        <w:tab/>
        <w:t xml:space="preserve">Property arriving as Air Freight shall be collected from the location(s) specified by the Authority at the time of notification to the </w:t>
      </w:r>
      <w:r w:rsidR="002A087A">
        <w:t>Supplier</w:t>
      </w:r>
      <w:r>
        <w:t>.</w:t>
      </w:r>
    </w:p>
    <w:p w14:paraId="7840BDA1" w14:textId="1B676E7E" w:rsidR="00C42647" w:rsidRDefault="00992387">
      <w:pPr>
        <w:spacing w:before="40" w:line="240" w:lineRule="auto"/>
        <w:ind w:left="1440" w:hanging="1440"/>
        <w:jc w:val="both"/>
      </w:pPr>
      <w:r>
        <w:t>3.2.2.34</w:t>
      </w:r>
      <w:r>
        <w:tab/>
        <w:t xml:space="preserve">If collecting multiple Consignments on a single vehicle, </w:t>
      </w:r>
      <w:r w:rsidR="00561ABB">
        <w:t xml:space="preserve">the </w:t>
      </w:r>
      <w:r w:rsidR="002A087A">
        <w:t>Supplier</w:t>
      </w:r>
      <w:r>
        <w:t xml:space="preserve"> will isolate Consignments with appropriate shrink wrap packaging to ensure segregation and ensure that each vehicle transporting the Property is sealed prior to despatch.</w:t>
      </w:r>
    </w:p>
    <w:p w14:paraId="66B7C8A4" w14:textId="6A06913E" w:rsidR="00C42647" w:rsidRDefault="00992387">
      <w:pPr>
        <w:spacing w:before="40" w:line="240" w:lineRule="auto"/>
        <w:jc w:val="both"/>
        <w:rPr>
          <w:i/>
        </w:rPr>
      </w:pPr>
      <w:r>
        <w:rPr>
          <w:i/>
        </w:rPr>
        <w:t>3.2.2.35</w:t>
      </w:r>
      <w:r>
        <w:rPr>
          <w:i/>
        </w:rPr>
        <w:tab/>
        <w:t>Road Freight</w:t>
      </w:r>
    </w:p>
    <w:p w14:paraId="33991EDC" w14:textId="04873961" w:rsidR="00C42647" w:rsidRDefault="00992387">
      <w:pPr>
        <w:spacing w:before="40" w:line="240" w:lineRule="auto"/>
        <w:ind w:left="1440" w:hanging="1440"/>
        <w:jc w:val="both"/>
      </w:pPr>
      <w:r>
        <w:t>3.2.2.36</w:t>
      </w:r>
      <w:r>
        <w:tab/>
        <w:t xml:space="preserve">The </w:t>
      </w:r>
      <w:r w:rsidR="002A087A">
        <w:t>Supplier</w:t>
      </w:r>
      <w:r>
        <w:t xml:space="preserve"> should operate separate collections and deliveries of Road Freight Property and that each vehicle transporting the Property is sealed prior to despatch.</w:t>
      </w:r>
    </w:p>
    <w:p w14:paraId="1441AB40" w14:textId="52B10412" w:rsidR="00DA25E2" w:rsidRPr="00DA25E2" w:rsidRDefault="00DA25E2">
      <w:pPr>
        <w:spacing w:before="40" w:line="240" w:lineRule="auto"/>
        <w:ind w:left="1440" w:hanging="1440"/>
        <w:jc w:val="both"/>
        <w:rPr>
          <w:i/>
        </w:rPr>
      </w:pPr>
      <w:r w:rsidRPr="00DA25E2">
        <w:rPr>
          <w:i/>
        </w:rPr>
        <w:t>3.2.2.37</w:t>
      </w:r>
      <w:r w:rsidRPr="00DA25E2">
        <w:rPr>
          <w:i/>
        </w:rPr>
        <w:tab/>
        <w:t xml:space="preserve">Transport from </w:t>
      </w:r>
      <w:r>
        <w:rPr>
          <w:i/>
        </w:rPr>
        <w:t xml:space="preserve">Offsite </w:t>
      </w:r>
      <w:r w:rsidRPr="00DA25E2">
        <w:rPr>
          <w:i/>
        </w:rPr>
        <w:t xml:space="preserve">Storage Locations to Inspection </w:t>
      </w:r>
      <w:r>
        <w:rPr>
          <w:i/>
        </w:rPr>
        <w:t>Premises</w:t>
      </w:r>
      <w:r w:rsidRPr="00DA25E2">
        <w:rPr>
          <w:i/>
        </w:rPr>
        <w:t xml:space="preserve"> (and vice-versa) </w:t>
      </w:r>
    </w:p>
    <w:p w14:paraId="3BA6B83D" w14:textId="3D06D95D" w:rsidR="003F2566" w:rsidRDefault="00DA25E2" w:rsidP="000E4566">
      <w:pPr>
        <w:spacing w:before="40" w:line="240" w:lineRule="auto"/>
        <w:ind w:left="1440" w:hanging="1440"/>
      </w:pPr>
      <w:r>
        <w:t>3.2.2.38</w:t>
      </w:r>
      <w:r>
        <w:tab/>
        <w:t xml:space="preserve">The </w:t>
      </w:r>
      <w:r w:rsidR="002A087A">
        <w:t>Supplier</w:t>
      </w:r>
      <w:r>
        <w:t xml:space="preserve"> shall be responsible for the movement of Property to and from any Offsite Storage Premises to Inspection Premises unless otherwise instructed by the Authority. The </w:t>
      </w:r>
      <w:r w:rsidR="002A087A">
        <w:t>Supplier</w:t>
      </w:r>
      <w:r>
        <w:t xml:space="preserve"> shall ensure that all such movement of Property are undertaken in line with the transport requirements set out in Section 3.3.2 In Bound Transport and 3.3.8 Out Bound Transport.</w:t>
      </w:r>
      <w:r w:rsidR="000E4566">
        <w:t xml:space="preserve"> </w:t>
      </w:r>
    </w:p>
    <w:p w14:paraId="05F6D88D" w14:textId="4ACDA751" w:rsidR="00C42647" w:rsidRDefault="00992387">
      <w:pPr>
        <w:pStyle w:val="Heading5"/>
        <w:ind w:left="0" w:firstLine="0"/>
        <w:rPr>
          <w:b/>
        </w:rPr>
      </w:pPr>
      <w:bookmarkStart w:id="51" w:name="_Toc535226972"/>
      <w:r>
        <w:rPr>
          <w:b/>
        </w:rPr>
        <w:t>3.3.3</w:t>
      </w:r>
      <w:r>
        <w:rPr>
          <w:b/>
        </w:rPr>
        <w:tab/>
      </w:r>
      <w:r>
        <w:rPr>
          <w:b/>
        </w:rPr>
        <w:tab/>
        <w:t>INTAKE</w:t>
      </w:r>
      <w:bookmarkEnd w:id="51"/>
    </w:p>
    <w:p w14:paraId="69DE4B46" w14:textId="395097CA" w:rsidR="00C42647" w:rsidRDefault="00992387">
      <w:pPr>
        <w:pStyle w:val="Heading6"/>
        <w:rPr>
          <w:sz w:val="22"/>
          <w:szCs w:val="22"/>
        </w:rPr>
      </w:pPr>
      <w:bookmarkStart w:id="52" w:name="_Toc535226973"/>
      <w:r>
        <w:rPr>
          <w:sz w:val="22"/>
          <w:szCs w:val="22"/>
        </w:rPr>
        <w:t>3.3.3.1</w:t>
      </w:r>
      <w:r>
        <w:rPr>
          <w:sz w:val="22"/>
          <w:szCs w:val="22"/>
        </w:rPr>
        <w:tab/>
      </w:r>
      <w:r>
        <w:rPr>
          <w:sz w:val="22"/>
          <w:szCs w:val="22"/>
        </w:rPr>
        <w:tab/>
        <w:t>Intake Information</w:t>
      </w:r>
      <w:bookmarkEnd w:id="52"/>
      <w:r>
        <w:rPr>
          <w:sz w:val="22"/>
          <w:szCs w:val="22"/>
        </w:rPr>
        <w:t xml:space="preserve"> </w:t>
      </w:r>
    </w:p>
    <w:p w14:paraId="0FFAA329" w14:textId="41A060E4" w:rsidR="00C42647" w:rsidRDefault="00992387" w:rsidP="008608AF">
      <w:pPr>
        <w:spacing w:before="40" w:line="240" w:lineRule="auto"/>
        <w:ind w:left="1440" w:hanging="1440"/>
        <w:jc w:val="both"/>
      </w:pPr>
      <w:r>
        <w:t>3.3.3.1.1</w:t>
      </w:r>
      <w:r>
        <w:tab/>
      </w:r>
      <w:r w:rsidR="008608AF">
        <w:t>For guidance only, e</w:t>
      </w:r>
      <w:r>
        <w:t>xperience from the Test and Learn process has shown that:</w:t>
      </w:r>
    </w:p>
    <w:p w14:paraId="1D52107F" w14:textId="7812BA2F" w:rsidR="00C42647" w:rsidRPr="007976C5" w:rsidRDefault="00992387">
      <w:pPr>
        <w:numPr>
          <w:ilvl w:val="0"/>
          <w:numId w:val="27"/>
        </w:numPr>
        <w:pBdr>
          <w:top w:val="nil"/>
          <w:left w:val="nil"/>
          <w:bottom w:val="nil"/>
          <w:right w:val="nil"/>
          <w:between w:val="nil"/>
        </w:pBdr>
        <w:spacing w:after="0" w:line="240" w:lineRule="auto"/>
        <w:contextualSpacing/>
        <w:jc w:val="both"/>
        <w:rPr>
          <w:color w:val="000000"/>
        </w:rPr>
      </w:pPr>
      <w:r w:rsidRPr="007976C5">
        <w:rPr>
          <w:color w:val="000000"/>
        </w:rPr>
        <w:t xml:space="preserve">approximately </w:t>
      </w:r>
      <w:ins w:id="53" w:author="Hamflett, Rick (Commercial)" w:date="2022-08-17T15:01:00Z">
        <w:r w:rsidR="000049F9">
          <w:rPr>
            <w:highlight w:val="black"/>
          </w:rPr>
          <w:t>XXXXXXXXXXXXXXXXXX</w:t>
        </w:r>
      </w:ins>
      <w:del w:id="54" w:author="Hamflett, Rick (Commercial)" w:date="2022-08-17T15:01:00Z">
        <w:r w:rsidRPr="007976C5" w:rsidDel="000049F9">
          <w:rPr>
            <w:color w:val="000000"/>
          </w:rPr>
          <w:delText xml:space="preserve">14 % </w:delText>
        </w:r>
      </w:del>
      <w:r w:rsidRPr="007976C5">
        <w:rPr>
          <w:color w:val="000000"/>
        </w:rPr>
        <w:t xml:space="preserve">of Sea Containers require venting after the identification of noxious gases.  </w:t>
      </w:r>
      <w:ins w:id="55" w:author="Hamflett, Rick (Commercial)" w:date="2022-08-17T15:01:00Z">
        <w:r w:rsidR="000049F9">
          <w:rPr>
            <w:highlight w:val="black"/>
          </w:rPr>
          <w:t>XXXXXXXXXXXXXXXXXX</w:t>
        </w:r>
      </w:ins>
      <w:del w:id="56" w:author="Hamflett, Rick (Commercial)" w:date="2022-08-17T15:01:00Z">
        <w:r w:rsidRPr="007976C5" w:rsidDel="000049F9">
          <w:rPr>
            <w:color w:val="000000"/>
          </w:rPr>
          <w:delText xml:space="preserve">4-6 </w:delText>
        </w:r>
      </w:del>
      <w:r w:rsidRPr="007976C5">
        <w:rPr>
          <w:color w:val="000000"/>
        </w:rPr>
        <w:t>hours venting has required on average</w:t>
      </w:r>
    </w:p>
    <w:p w14:paraId="704F9F3E" w14:textId="1DBDE9FC" w:rsidR="00C42647" w:rsidRDefault="00992387">
      <w:pPr>
        <w:numPr>
          <w:ilvl w:val="0"/>
          <w:numId w:val="27"/>
        </w:numPr>
        <w:pBdr>
          <w:top w:val="nil"/>
          <w:left w:val="nil"/>
          <w:bottom w:val="nil"/>
          <w:right w:val="nil"/>
          <w:between w:val="nil"/>
        </w:pBdr>
        <w:spacing w:after="0" w:line="240" w:lineRule="auto"/>
        <w:contextualSpacing/>
        <w:jc w:val="both"/>
        <w:rPr>
          <w:color w:val="000000"/>
        </w:rPr>
      </w:pPr>
      <w:r w:rsidRPr="007976C5">
        <w:rPr>
          <w:color w:val="000000"/>
        </w:rPr>
        <w:lastRenderedPageBreak/>
        <w:t xml:space="preserve">approximately </w:t>
      </w:r>
      <w:ins w:id="57" w:author="Hamflett, Rick (Commercial)" w:date="2022-08-17T15:01:00Z">
        <w:r w:rsidR="000049F9">
          <w:rPr>
            <w:highlight w:val="black"/>
          </w:rPr>
          <w:t>XXXXXXXXXXXXXXXXXX</w:t>
        </w:r>
      </w:ins>
      <w:del w:id="58" w:author="Hamflett, Rick (Commercial)" w:date="2022-08-17T15:01:00Z">
        <w:r w:rsidRPr="007976C5" w:rsidDel="000049F9">
          <w:rPr>
            <w:color w:val="000000"/>
          </w:rPr>
          <w:delText>10 %</w:delText>
        </w:r>
        <w:r w:rsidDel="000049F9">
          <w:rPr>
            <w:color w:val="000000"/>
          </w:rPr>
          <w:delText xml:space="preserve"> </w:delText>
        </w:r>
      </w:del>
      <w:r>
        <w:rPr>
          <w:color w:val="000000"/>
        </w:rPr>
        <w:t>of Sea Containers require to be stored prior to inspection due to the requested attendance of owners or their agents</w:t>
      </w:r>
    </w:p>
    <w:p w14:paraId="399CF5D3" w14:textId="77777777" w:rsidR="00C42647" w:rsidRDefault="00C42647">
      <w:pPr>
        <w:pBdr>
          <w:top w:val="nil"/>
          <w:left w:val="nil"/>
          <w:bottom w:val="nil"/>
          <w:right w:val="nil"/>
          <w:between w:val="nil"/>
        </w:pBdr>
        <w:spacing w:after="0" w:line="240" w:lineRule="auto"/>
        <w:ind w:left="2340"/>
        <w:jc w:val="both"/>
        <w:rPr>
          <w:color w:val="000000"/>
        </w:rPr>
      </w:pPr>
    </w:p>
    <w:p w14:paraId="558F737F" w14:textId="010EE349" w:rsidR="00C42647" w:rsidRDefault="00992387">
      <w:pPr>
        <w:ind w:left="1440" w:hanging="1440"/>
      </w:pPr>
      <w:r>
        <w:t>3.3.3.1.</w:t>
      </w:r>
      <w:r w:rsidR="00D13A53">
        <w:t>2</w:t>
      </w:r>
      <w:r>
        <w:tab/>
        <w:t xml:space="preserve">The Authority will provide the </w:t>
      </w:r>
      <w:r w:rsidR="002A087A">
        <w:t>Supplier</w:t>
      </w:r>
      <w:r>
        <w:t xml:space="preserve"> with the Consignment paperwork prior to unloading detailing the declared quantity and weight of the Contents.    </w:t>
      </w:r>
    </w:p>
    <w:p w14:paraId="7B4EB2CA" w14:textId="33320711" w:rsidR="00C42647" w:rsidRDefault="00992387">
      <w:pPr>
        <w:pStyle w:val="Heading6"/>
        <w:rPr>
          <w:sz w:val="22"/>
          <w:szCs w:val="22"/>
        </w:rPr>
      </w:pPr>
      <w:bookmarkStart w:id="59" w:name="_Toc535226974"/>
      <w:r>
        <w:rPr>
          <w:sz w:val="22"/>
          <w:szCs w:val="22"/>
        </w:rPr>
        <w:t>3.3.3.2</w:t>
      </w:r>
      <w:r>
        <w:rPr>
          <w:sz w:val="22"/>
          <w:szCs w:val="22"/>
        </w:rPr>
        <w:tab/>
      </w:r>
      <w:r>
        <w:rPr>
          <w:sz w:val="22"/>
          <w:szCs w:val="22"/>
        </w:rPr>
        <w:tab/>
        <w:t>Intake Service</w:t>
      </w:r>
      <w:bookmarkEnd w:id="59"/>
    </w:p>
    <w:p w14:paraId="152DDF8E" w14:textId="3204C524" w:rsidR="00C42647" w:rsidRDefault="00992387">
      <w:pPr>
        <w:spacing w:before="40" w:line="240" w:lineRule="auto"/>
        <w:jc w:val="both"/>
      </w:pPr>
      <w:r>
        <w:rPr>
          <w:i/>
        </w:rPr>
        <w:t>3.3.3.2.1</w:t>
      </w:r>
      <w:r>
        <w:rPr>
          <w:i/>
        </w:rPr>
        <w:tab/>
        <w:t>Goods Inward</w:t>
      </w:r>
    </w:p>
    <w:p w14:paraId="1BE5FAEB" w14:textId="1FA61030" w:rsidR="00C42647" w:rsidRDefault="00EB3DC1">
      <w:pPr>
        <w:ind w:left="1440" w:hanging="1440"/>
      </w:pPr>
      <w:r>
        <w:t>3.3.3.2.2</w:t>
      </w:r>
      <w:r>
        <w:tab/>
        <w:t>Upon entering the Premises</w:t>
      </w:r>
      <w:r w:rsidR="00992387">
        <w:t xml:space="preserve"> the </w:t>
      </w:r>
      <w:r w:rsidR="002A087A">
        <w:t>Supplier</w:t>
      </w:r>
      <w:r w:rsidR="00992387">
        <w:t xml:space="preserve"> shall ensure that all </w:t>
      </w:r>
      <w:r w:rsidR="00175D47">
        <w:t xml:space="preserve">Consignments </w:t>
      </w:r>
      <w:r w:rsidR="00992387">
        <w:t>are stored in the goods in area</w:t>
      </w:r>
      <w:r>
        <w:t xml:space="preserve"> or off-site Storage area as appropriate</w:t>
      </w:r>
      <w:r w:rsidR="00992387">
        <w:t>.</w:t>
      </w:r>
      <w:r w:rsidR="00175D47">
        <w:t xml:space="preserve"> The </w:t>
      </w:r>
      <w:r w:rsidR="002A087A">
        <w:t>Supplier</w:t>
      </w:r>
      <w:r w:rsidR="00175D47">
        <w:t xml:space="preserve"> shall also </w:t>
      </w:r>
      <w:r w:rsidR="00175D47" w:rsidRPr="00175D47">
        <w:t xml:space="preserve">reconcile seal check details from </w:t>
      </w:r>
      <w:r w:rsidR="00175D47">
        <w:t>upon</w:t>
      </w:r>
      <w:r w:rsidR="00175D47" w:rsidRPr="00175D47">
        <w:t xml:space="preserve"> </w:t>
      </w:r>
      <w:r w:rsidR="00175D47">
        <w:t xml:space="preserve">arrival and ensure that this information is recorded and any </w:t>
      </w:r>
      <w:r w:rsidR="00A663C9">
        <w:t>discrepancies are reported to the Authority Immediately.</w:t>
      </w:r>
    </w:p>
    <w:p w14:paraId="60D7C2EA" w14:textId="493A9DC2" w:rsidR="00C42647" w:rsidRDefault="00992387">
      <w:pPr>
        <w:ind w:left="1440" w:hanging="1440"/>
      </w:pPr>
      <w:r>
        <w:t>3.3.3.2.3</w:t>
      </w:r>
      <w:r>
        <w:tab/>
        <w:t xml:space="preserve">In line with Health and Safety requirements, </w:t>
      </w:r>
      <w:r w:rsidR="00D13A53">
        <w:t>t</w:t>
      </w:r>
      <w:r>
        <w:t xml:space="preserve">he </w:t>
      </w:r>
      <w:r w:rsidR="002A087A">
        <w:t>Supplier</w:t>
      </w:r>
      <w:r>
        <w:t xml:space="preserve"> shall ensure that all Sea Containers are checked for the presence of noxious gases (and any other health and safety related issues) on arrival at the site, and be fully vented if necessary prior to examination</w:t>
      </w:r>
    </w:p>
    <w:p w14:paraId="505D7807" w14:textId="17DA322A" w:rsidR="00C42647" w:rsidRDefault="00992387">
      <w:pPr>
        <w:ind w:left="1440" w:hanging="1440"/>
      </w:pPr>
      <w:r>
        <w:t>3.3.3.2.4</w:t>
      </w:r>
      <w:r>
        <w:tab/>
        <w:t xml:space="preserve">The </w:t>
      </w:r>
      <w:r w:rsidR="002A087A">
        <w:t>Supplier</w:t>
      </w:r>
      <w:r>
        <w:t xml:space="preserve"> shall ensure that Gas Checks are carried out, and dealt with in line with industry standards. </w:t>
      </w:r>
    </w:p>
    <w:p w14:paraId="2CD28966" w14:textId="63B6522E" w:rsidR="00C42647" w:rsidRDefault="00992387">
      <w:pPr>
        <w:ind w:left="1440" w:hanging="1440"/>
      </w:pPr>
      <w:r>
        <w:t>3.3.3.2.5</w:t>
      </w:r>
      <w:r>
        <w:tab/>
        <w:t xml:space="preserve">The </w:t>
      </w:r>
      <w:r w:rsidR="002A087A">
        <w:t>Supplier</w:t>
      </w:r>
      <w:r>
        <w:t xml:space="preserve"> shall ensure that pest checks are carried out, </w:t>
      </w:r>
      <w:r w:rsidR="00C009A9">
        <w:t>and where</w:t>
      </w:r>
      <w:r>
        <w:t xml:space="preserve"> required fumigated prior to inspection in line with industry standards. </w:t>
      </w:r>
    </w:p>
    <w:p w14:paraId="23EDD444" w14:textId="755FD64B" w:rsidR="00C42647" w:rsidRDefault="00992387">
      <w:pPr>
        <w:ind w:left="1440" w:hanging="1440"/>
      </w:pPr>
      <w:r>
        <w:t>3.3.3.2.5</w:t>
      </w:r>
      <w:r>
        <w:tab/>
        <w:t xml:space="preserve">The </w:t>
      </w:r>
      <w:r w:rsidR="002A087A">
        <w:t>Supplier</w:t>
      </w:r>
      <w:r>
        <w:t xml:space="preserve"> shall advise the Authority when the Sea Container is safe to be inspected</w:t>
      </w:r>
      <w:r w:rsidR="00D13A53">
        <w:t xml:space="preserve"> and shall record all checks and results for audit trail purposes</w:t>
      </w:r>
      <w:r>
        <w:t>.</w:t>
      </w:r>
    </w:p>
    <w:p w14:paraId="75F4EFBE" w14:textId="1CD8B7BD" w:rsidR="00C42647" w:rsidRDefault="00992387">
      <w:pPr>
        <w:ind w:left="1440" w:hanging="1440"/>
      </w:pPr>
      <w:r>
        <w:t>3.3.3.2.6</w:t>
      </w:r>
      <w:r>
        <w:tab/>
        <w:t xml:space="preserve">A secure location should therefore be available at goods inward processing in order to conduct gas testing and, if necessary, to allow for the </w:t>
      </w:r>
      <w:r w:rsidR="00D13A53">
        <w:t>f</w:t>
      </w:r>
      <w:r w:rsidR="00D13A53" w:rsidRPr="00D13A53">
        <w:t xml:space="preserve">orce venting with seals intact </w:t>
      </w:r>
      <w:r>
        <w:t xml:space="preserve">and or fumigating of the Sea Container. Alternative solutions for the location and process relating to gas testing will also be considered by the Authority should the </w:t>
      </w:r>
      <w:r w:rsidR="002A087A">
        <w:t>Supplier</w:t>
      </w:r>
      <w:r>
        <w:t xml:space="preserve"> wish to propose improvements on the process applied during the Test and Learn process.</w:t>
      </w:r>
    </w:p>
    <w:p w14:paraId="509E5152" w14:textId="410D9A50" w:rsidR="00C42647" w:rsidRDefault="00992387">
      <w:pPr>
        <w:ind w:left="1440" w:hanging="1440"/>
      </w:pPr>
      <w:r>
        <w:t>3.3.3.2.7</w:t>
      </w:r>
      <w:r>
        <w:tab/>
        <w:t xml:space="preserve">Road freight and palletised Consignments including Air Freight will be received at site and off loaded as required to a dock area, prior to layout in an inspection bay. Each Consignment will remain segregated to ensure no transfer of Property between Consignments. </w:t>
      </w:r>
    </w:p>
    <w:p w14:paraId="64A29605" w14:textId="264DC39E" w:rsidR="00C42647" w:rsidRDefault="00992387">
      <w:pPr>
        <w:ind w:left="1440" w:hanging="1440"/>
      </w:pPr>
      <w:r>
        <w:t>3.3.3.2.8</w:t>
      </w:r>
      <w:r>
        <w:tab/>
        <w:t xml:space="preserve">The </w:t>
      </w:r>
      <w:r w:rsidR="002A087A">
        <w:t>Supplier</w:t>
      </w:r>
      <w:r>
        <w:t xml:space="preserve"> shall, ensure sufficient capacity is available to enable the unloading and storage of all Property.  </w:t>
      </w:r>
    </w:p>
    <w:p w14:paraId="7C2D7A76" w14:textId="5C4A7D41" w:rsidR="00B901E1" w:rsidRDefault="00992387">
      <w:pPr>
        <w:ind w:left="1440" w:hanging="1440"/>
      </w:pPr>
      <w:r>
        <w:t>3.3.3.2.9</w:t>
      </w:r>
      <w:r>
        <w:tab/>
      </w:r>
      <w:r w:rsidR="00B901E1" w:rsidRPr="00B901E1">
        <w:t xml:space="preserve">The </w:t>
      </w:r>
      <w:r w:rsidR="002A087A">
        <w:t>Supplier</w:t>
      </w:r>
      <w:r w:rsidR="00B901E1" w:rsidRPr="00B901E1">
        <w:t xml:space="preserve"> shall provide and operate any material handling equipment (MHE) (e.g. forklifts, shunt tractors, pool trailers etc.) required for the loading/unloading and all other the Services, including movement of Property between inspection and storage locations (including any off site locations)</w:t>
      </w:r>
    </w:p>
    <w:p w14:paraId="6F2BC069" w14:textId="057C4891" w:rsidR="00C42647" w:rsidRDefault="00992387">
      <w:pPr>
        <w:ind w:left="1440" w:hanging="1440"/>
      </w:pPr>
      <w:r>
        <w:lastRenderedPageBreak/>
        <w:t>3.3.3.2.10</w:t>
      </w:r>
      <w:r>
        <w:tab/>
        <w:t>As can reasonably be expected</w:t>
      </w:r>
      <w:r w:rsidR="00D13A53">
        <w:t>,</w:t>
      </w:r>
      <w:r>
        <w:t xml:space="preserve"> on site equipment shall at all times be fully capable of facilitating the handling and porterage of any Contents of the Sea Containers, trailers or pallets that arrive at the Premises. The Authority notes that due to the nature of the operation from time to </w:t>
      </w:r>
      <w:r w:rsidR="00D13A53">
        <w:t>time Consignments will contain</w:t>
      </w:r>
      <w:r>
        <w:t xml:space="preserve"> Property which was not known in advance and the </w:t>
      </w:r>
      <w:r w:rsidR="002A087A">
        <w:t>Supplier</w:t>
      </w:r>
      <w:r>
        <w:t xml:space="preserve"> shall be expected to work with the Authority to manage such instances on a case by case basis.       </w:t>
      </w:r>
    </w:p>
    <w:p w14:paraId="7C816557" w14:textId="58971F81" w:rsidR="00C42647" w:rsidRDefault="00992387">
      <w:pPr>
        <w:ind w:left="1440" w:hanging="1440"/>
      </w:pPr>
      <w:r>
        <w:t>3.3.3.2.11</w:t>
      </w:r>
      <w:r>
        <w:tab/>
        <w:t xml:space="preserve">The </w:t>
      </w:r>
      <w:r w:rsidR="002A087A">
        <w:t>Supplier</w:t>
      </w:r>
      <w:r>
        <w:t xml:space="preserve"> shall provide calibrated scales to allow for the weighing of the Property.</w:t>
      </w:r>
    </w:p>
    <w:p w14:paraId="0B19BBB6" w14:textId="01EE4D42" w:rsidR="00C42647" w:rsidRDefault="00992387">
      <w:pPr>
        <w:ind w:left="1440" w:hanging="1440"/>
      </w:pPr>
      <w:r>
        <w:t>3.3.3.2.12</w:t>
      </w:r>
      <w:r>
        <w:tab/>
        <w:t xml:space="preserve">From time to time upon Instruction from the Authority the </w:t>
      </w:r>
      <w:r w:rsidR="002A087A">
        <w:t>Supplier</w:t>
      </w:r>
      <w:r>
        <w:t xml:space="preserve"> may be required to place Property directly from the Unloading Area into storage. </w:t>
      </w:r>
    </w:p>
    <w:p w14:paraId="7542E764" w14:textId="2E16A103" w:rsidR="00C42647" w:rsidRDefault="00992387">
      <w:pPr>
        <w:rPr>
          <w:i/>
        </w:rPr>
      </w:pPr>
      <w:r>
        <w:rPr>
          <w:i/>
        </w:rPr>
        <w:t>3.3.3.2.13</w:t>
      </w:r>
      <w:r>
        <w:rPr>
          <w:i/>
        </w:rPr>
        <w:tab/>
        <w:t>Sea Container Checks</w:t>
      </w:r>
    </w:p>
    <w:p w14:paraId="22B3E2F6" w14:textId="74A9D261" w:rsidR="00C42647" w:rsidRDefault="00D13A53">
      <w:pPr>
        <w:ind w:left="1440" w:hanging="1440"/>
      </w:pPr>
      <w:r>
        <w:t>3.3.3.2.14</w:t>
      </w:r>
      <w:r>
        <w:tab/>
        <w:t>Upon arrival at the Inspection site</w:t>
      </w:r>
      <w:r w:rsidR="00992387">
        <w:t xml:space="preserve"> all Sea Containers shall be checked for the presence of noxious gases</w:t>
      </w:r>
      <w:r>
        <w:t xml:space="preserve"> and pests</w:t>
      </w:r>
      <w:r w:rsidR="00992387">
        <w:t xml:space="preserve"> (and any other health and safety related issues) in accordance with the requirements provided to the </w:t>
      </w:r>
      <w:r w:rsidR="002A087A">
        <w:t>Supplier</w:t>
      </w:r>
      <w:r w:rsidR="00992387">
        <w:t xml:space="preserve"> by the Authority before the inspection of the Sea Container.  The </w:t>
      </w:r>
      <w:r w:rsidR="002A087A">
        <w:t>Supplier</w:t>
      </w:r>
      <w:r w:rsidR="00992387">
        <w:t xml:space="preserve"> or its nominated Sub-</w:t>
      </w:r>
      <w:r w:rsidR="002A087A">
        <w:t>Supplier</w:t>
      </w:r>
      <w:r w:rsidR="00992387">
        <w:t xml:space="preserve"> shall carry out the required gas</w:t>
      </w:r>
      <w:r>
        <w:t>, pest</w:t>
      </w:r>
      <w:r w:rsidR="00992387">
        <w:t xml:space="preserve"> and health and safety checks. </w:t>
      </w:r>
    </w:p>
    <w:p w14:paraId="6A16C61D" w14:textId="31758C24" w:rsidR="00C42647" w:rsidRDefault="00992387">
      <w:pPr>
        <w:ind w:left="1440" w:hanging="1440"/>
      </w:pPr>
      <w:r>
        <w:t>3.3.3.2.15</w:t>
      </w:r>
      <w:r>
        <w:tab/>
        <w:t xml:space="preserve">If no noxious substances or other health and safety risks have been identified by the </w:t>
      </w:r>
      <w:r w:rsidR="002A087A">
        <w:t>Supplier</w:t>
      </w:r>
      <w:r>
        <w:t xml:space="preserve">, cleared Sea Containers shall be immediately presented for unloading.  </w:t>
      </w:r>
    </w:p>
    <w:p w14:paraId="06BB4312" w14:textId="7408422D" w:rsidR="00C42647" w:rsidRDefault="00992387">
      <w:pPr>
        <w:ind w:left="1440" w:hanging="1440"/>
      </w:pPr>
      <w:r>
        <w:t>3.3.3.2.16</w:t>
      </w:r>
      <w:r>
        <w:tab/>
        <w:t>In the event that any noxious gases or</w:t>
      </w:r>
      <w:r w:rsidR="00D13A53">
        <w:t xml:space="preserve"> pests or</w:t>
      </w:r>
      <w:r>
        <w:t xml:space="preserve"> other health and safety risks are identified by the </w:t>
      </w:r>
      <w:r w:rsidR="002A087A">
        <w:t>Supplier</w:t>
      </w:r>
      <w:r>
        <w:t xml:space="preserve"> during such checks the </w:t>
      </w:r>
      <w:r w:rsidR="002A087A">
        <w:t>Supplier</w:t>
      </w:r>
      <w:r>
        <w:t xml:space="preserve"> shall take all necessary steps to render the Sea Container safe for inspection (including, for example, venting of the Sea Container in a safe and secure location) and advise the Authority when the Sea Con</w:t>
      </w:r>
      <w:r w:rsidR="00D13A53">
        <w:t>tainer is safe to be inspected.</w:t>
      </w:r>
    </w:p>
    <w:p w14:paraId="5908B8AB" w14:textId="57407A77" w:rsidR="00D13A53" w:rsidRDefault="00D13A53">
      <w:pPr>
        <w:ind w:left="1440" w:hanging="1440"/>
      </w:pPr>
      <w:r>
        <w:t>3.3.3.2.17</w:t>
      </w:r>
      <w:r>
        <w:tab/>
        <w:t xml:space="preserve">The </w:t>
      </w:r>
      <w:r w:rsidR="002A087A">
        <w:t>Supplier</w:t>
      </w:r>
      <w:r>
        <w:t xml:space="preserve"> shall ensure that all checks take place with</w:t>
      </w:r>
      <w:r w:rsidRPr="00D13A53">
        <w:t xml:space="preserve"> seals intact</w:t>
      </w:r>
      <w:r>
        <w:t xml:space="preserve">. Where this is not possible the </w:t>
      </w:r>
      <w:r w:rsidR="002A087A">
        <w:t>Supplier</w:t>
      </w:r>
      <w:r>
        <w:t xml:space="preserve"> shall inform the Authority and await instruction.  </w:t>
      </w:r>
    </w:p>
    <w:p w14:paraId="3EA15BA0" w14:textId="5FA71AC5" w:rsidR="00C42647" w:rsidRDefault="00992387">
      <w:pPr>
        <w:pStyle w:val="Heading5"/>
        <w:ind w:left="0" w:firstLine="0"/>
        <w:rPr>
          <w:b/>
        </w:rPr>
      </w:pPr>
      <w:bookmarkStart w:id="60" w:name="_Toc535226975"/>
      <w:r>
        <w:rPr>
          <w:b/>
        </w:rPr>
        <w:t>3.3.4</w:t>
      </w:r>
      <w:r>
        <w:rPr>
          <w:b/>
        </w:rPr>
        <w:tab/>
      </w:r>
      <w:r>
        <w:rPr>
          <w:b/>
        </w:rPr>
        <w:tab/>
        <w:t>DE-STUFF AND PROPERTY PREPARATION</w:t>
      </w:r>
      <w:bookmarkEnd w:id="60"/>
    </w:p>
    <w:p w14:paraId="4F44EB5B" w14:textId="032837FC" w:rsidR="00C42647" w:rsidRDefault="00992387">
      <w:pPr>
        <w:pStyle w:val="Heading6"/>
        <w:rPr>
          <w:sz w:val="22"/>
          <w:szCs w:val="22"/>
        </w:rPr>
      </w:pPr>
      <w:bookmarkStart w:id="61" w:name="_Toc535226976"/>
      <w:r>
        <w:rPr>
          <w:sz w:val="22"/>
          <w:szCs w:val="22"/>
        </w:rPr>
        <w:t>3.3.4.1</w:t>
      </w:r>
      <w:r>
        <w:rPr>
          <w:sz w:val="22"/>
          <w:szCs w:val="22"/>
        </w:rPr>
        <w:tab/>
      </w:r>
      <w:r>
        <w:rPr>
          <w:sz w:val="22"/>
          <w:szCs w:val="22"/>
        </w:rPr>
        <w:tab/>
        <w:t>De-stuff and Property Preparation - Information</w:t>
      </w:r>
      <w:bookmarkEnd w:id="61"/>
      <w:r>
        <w:rPr>
          <w:sz w:val="22"/>
          <w:szCs w:val="22"/>
        </w:rPr>
        <w:t xml:space="preserve"> </w:t>
      </w:r>
    </w:p>
    <w:p w14:paraId="2205E0EC" w14:textId="41967A19" w:rsidR="00C42647" w:rsidRDefault="00992387">
      <w:pPr>
        <w:ind w:left="1440" w:hanging="1440"/>
      </w:pPr>
      <w:r>
        <w:t>3.3.4.1.1</w:t>
      </w:r>
      <w:r>
        <w:tab/>
        <w:t>For guidance purposes only, experience from the Test and Learn process has shown that;</w:t>
      </w:r>
    </w:p>
    <w:p w14:paraId="56926F90" w14:textId="67B405E6" w:rsidR="00C42647" w:rsidRDefault="00992387">
      <w:pPr>
        <w:numPr>
          <w:ilvl w:val="0"/>
          <w:numId w:val="14"/>
        </w:numPr>
        <w:contextualSpacing/>
      </w:pPr>
      <w:r>
        <w:t xml:space="preserve"> a single </w:t>
      </w:r>
      <w:ins w:id="62" w:author="Hamflett, Rick (Commercial)" w:date="2022-08-17T15:01:00Z">
        <w:r w:rsidR="000049F9">
          <w:rPr>
            <w:highlight w:val="black"/>
          </w:rPr>
          <w:t>XXXXXXXXXXXXXXXXXX</w:t>
        </w:r>
      </w:ins>
      <w:del w:id="63" w:author="Hamflett, Rick (Commercial)" w:date="2022-08-17T15:01:00Z">
        <w:r w:rsidDel="000049F9">
          <w:delText xml:space="preserve">45 foot </w:delText>
        </w:r>
      </w:del>
      <w:r>
        <w:t>Sea Container has required destuffing onto anything betwe</w:t>
      </w:r>
      <w:ins w:id="64" w:author="Hamflett, Rick (Commercial)" w:date="2022-08-17T15:02:00Z">
        <w:r w:rsidR="000049F9">
          <w:t xml:space="preserve">en </w:t>
        </w:r>
        <w:r w:rsidR="000049F9">
          <w:rPr>
            <w:highlight w:val="black"/>
          </w:rPr>
          <w:t>XXXXXXXX</w:t>
        </w:r>
      </w:ins>
      <w:del w:id="65" w:author="Hamflett, Rick (Commercial)" w:date="2022-08-17T15:02:00Z">
        <w:r w:rsidDel="000049F9">
          <w:delText xml:space="preserve">en 60 and 120 </w:delText>
        </w:r>
      </w:del>
      <w:r>
        <w:t>Pallets.</w:t>
      </w:r>
    </w:p>
    <w:p w14:paraId="4ACEB922" w14:textId="4F0565F9" w:rsidR="00C42647" w:rsidRDefault="00992387">
      <w:pPr>
        <w:numPr>
          <w:ilvl w:val="0"/>
          <w:numId w:val="14"/>
        </w:numPr>
        <w:contextualSpacing/>
      </w:pPr>
      <w:r>
        <w:t>Air Freight (ULDs) has typically required destuffing onto on average of</w:t>
      </w:r>
      <w:ins w:id="66" w:author="Hamflett, Rick (Commercial)" w:date="2022-08-17T15:02:00Z">
        <w:r w:rsidR="000049F9">
          <w:rPr>
            <w:highlight w:val="black"/>
          </w:rPr>
          <w:t>XX</w:t>
        </w:r>
      </w:ins>
      <w:del w:id="67" w:author="Hamflett, Rick (Commercial)" w:date="2022-08-17T15:02:00Z">
        <w:r w:rsidDel="000049F9">
          <w:delText xml:space="preserve"> 7 </w:delText>
        </w:r>
      </w:del>
      <w:r>
        <w:t xml:space="preserve">Pallets. </w:t>
      </w:r>
    </w:p>
    <w:p w14:paraId="77A134AD" w14:textId="7FA3BA51" w:rsidR="00C42647" w:rsidRDefault="00992387">
      <w:pPr>
        <w:numPr>
          <w:ilvl w:val="0"/>
          <w:numId w:val="14"/>
        </w:numPr>
        <w:contextualSpacing/>
      </w:pPr>
      <w:r>
        <w:t xml:space="preserve">Road Freight has typically required destuffing onto an average of </w:t>
      </w:r>
      <w:ins w:id="68" w:author="Hamflett, Rick (Commercial)" w:date="2022-08-17T15:02:00Z">
        <w:r w:rsidR="000049F9">
          <w:rPr>
            <w:highlight w:val="black"/>
          </w:rPr>
          <w:t>XXXX</w:t>
        </w:r>
      </w:ins>
      <w:del w:id="69" w:author="Hamflett, Rick (Commercial)" w:date="2022-08-17T15:02:00Z">
        <w:r w:rsidDel="000049F9">
          <w:delText>26</w:delText>
        </w:r>
      </w:del>
      <w:r>
        <w:t xml:space="preserve"> Pallets. </w:t>
      </w:r>
    </w:p>
    <w:p w14:paraId="7E6EBD31" w14:textId="44D6DCFC" w:rsidR="00C42647" w:rsidRDefault="00992387">
      <w:pPr>
        <w:pStyle w:val="Heading6"/>
        <w:rPr>
          <w:sz w:val="22"/>
          <w:szCs w:val="22"/>
        </w:rPr>
      </w:pPr>
      <w:bookmarkStart w:id="70" w:name="_Toc535226977"/>
      <w:r>
        <w:rPr>
          <w:sz w:val="22"/>
          <w:szCs w:val="22"/>
        </w:rPr>
        <w:t>3.3.4.2</w:t>
      </w:r>
      <w:r>
        <w:rPr>
          <w:sz w:val="22"/>
          <w:szCs w:val="22"/>
        </w:rPr>
        <w:tab/>
      </w:r>
      <w:r>
        <w:rPr>
          <w:sz w:val="22"/>
          <w:szCs w:val="22"/>
        </w:rPr>
        <w:tab/>
        <w:t xml:space="preserve">De-stuff and Property Preparation </w:t>
      </w:r>
      <w:r w:rsidR="009C73D8">
        <w:rPr>
          <w:sz w:val="22"/>
          <w:szCs w:val="22"/>
        </w:rPr>
        <w:t>–</w:t>
      </w:r>
      <w:r>
        <w:rPr>
          <w:sz w:val="22"/>
          <w:szCs w:val="22"/>
        </w:rPr>
        <w:t xml:space="preserve"> Service</w:t>
      </w:r>
      <w:bookmarkEnd w:id="70"/>
    </w:p>
    <w:p w14:paraId="795CF3D0" w14:textId="7F33B142" w:rsidR="009C73D8" w:rsidRPr="009C73D8" w:rsidRDefault="009C73D8" w:rsidP="009C73D8">
      <w:pPr>
        <w:ind w:left="1440" w:hanging="1440"/>
      </w:pPr>
      <w:r>
        <w:lastRenderedPageBreak/>
        <w:t>3.3.4.2.1</w:t>
      </w:r>
      <w:r>
        <w:tab/>
      </w:r>
      <w:r w:rsidRPr="009C73D8">
        <w:t xml:space="preserve">The </w:t>
      </w:r>
      <w:r w:rsidR="002A087A">
        <w:t>Supplier</w:t>
      </w:r>
      <w:r w:rsidRPr="009C73D8">
        <w:t xml:space="preserve"> shall </w:t>
      </w:r>
      <w:r w:rsidR="00EB3DC1">
        <w:t>be responsible for the De-stuffing/unloading</w:t>
      </w:r>
      <w:r w:rsidRPr="009C73D8">
        <w:t xml:space="preserve"> of the </w:t>
      </w:r>
      <w:r>
        <w:t>Property</w:t>
      </w:r>
      <w:r w:rsidR="00EB3DC1">
        <w:t xml:space="preserve"> for each consignment that arrives at the Inspection Premises. </w:t>
      </w:r>
    </w:p>
    <w:p w14:paraId="7E026BDE" w14:textId="72346FCC" w:rsidR="00C42647" w:rsidRDefault="009C73D8">
      <w:pPr>
        <w:ind w:left="1440" w:hanging="1440"/>
      </w:pPr>
      <w:r>
        <w:t>3.3.4.2.2</w:t>
      </w:r>
      <w:r w:rsidR="00992387">
        <w:tab/>
        <w:t xml:space="preserve">The </w:t>
      </w:r>
      <w:r w:rsidR="002A087A">
        <w:t>Supplier</w:t>
      </w:r>
      <w:r w:rsidR="00992387">
        <w:t xml:space="preserve"> shall ensure that sufficient </w:t>
      </w:r>
      <w:r>
        <w:t xml:space="preserve">resource </w:t>
      </w:r>
      <w:r w:rsidR="00992387">
        <w:t xml:space="preserve">capacity is available at the Premises to allow for the destuffing of Sea Containers, Air Freight and Road </w:t>
      </w:r>
      <w:r w:rsidR="001F52FB">
        <w:t>Freight on</w:t>
      </w:r>
      <w:r w:rsidR="00D13A53">
        <w:t xml:space="preserve"> </w:t>
      </w:r>
      <w:r w:rsidR="001F52FB">
        <w:t>to</w:t>
      </w:r>
      <w:r w:rsidR="00992387">
        <w:t xml:space="preserve"> pallets by SKU, inspection of the Property by </w:t>
      </w:r>
      <w:r w:rsidR="005E73BA">
        <w:t>the Authority and Border Force S</w:t>
      </w:r>
      <w:r w:rsidR="00992387">
        <w:t>taff and the subsequent repacking of the Property into the original Sea Container.</w:t>
      </w:r>
    </w:p>
    <w:p w14:paraId="3DF126D9" w14:textId="22D10A28" w:rsidR="00C42647" w:rsidRDefault="00992387">
      <w:pPr>
        <w:ind w:left="1440" w:hanging="1440"/>
      </w:pPr>
      <w:r>
        <w:t>3.3.4.2.</w:t>
      </w:r>
      <w:r w:rsidR="00EB3DC1">
        <w:t>3</w:t>
      </w:r>
      <w:r>
        <w:tab/>
        <w:t xml:space="preserve">The </w:t>
      </w:r>
      <w:r w:rsidR="002A087A">
        <w:t>Supplier</w:t>
      </w:r>
      <w:r>
        <w:t xml:space="preserve"> shall ensure each individual Consignment is destuffed in a segregated unloading bay to ensure no transfer of Property between Consignments.</w:t>
      </w:r>
    </w:p>
    <w:p w14:paraId="676C2EC4" w14:textId="5C2A8FD5" w:rsidR="00C42647" w:rsidRDefault="00992387">
      <w:pPr>
        <w:ind w:left="1440" w:hanging="1440"/>
      </w:pPr>
      <w:r>
        <w:t>3.3.4.2.</w:t>
      </w:r>
      <w:r w:rsidR="00EB3DC1">
        <w:t>4</w:t>
      </w:r>
      <w:r>
        <w:tab/>
        <w:t>U</w:t>
      </w:r>
      <w:r w:rsidR="005E73BA">
        <w:t>pon request from the Authority S</w:t>
      </w:r>
      <w:r>
        <w:t xml:space="preserve">taff the </w:t>
      </w:r>
      <w:r w:rsidR="002A087A">
        <w:t>Supplier</w:t>
      </w:r>
      <w:r>
        <w:t xml:space="preserve"> shall present any </w:t>
      </w:r>
      <w:r w:rsidR="001F52FB">
        <w:t>Consignment for</w:t>
      </w:r>
      <w:r>
        <w:t xml:space="preserve"> </w:t>
      </w:r>
      <w:r w:rsidR="00D13A53">
        <w:t>inspection with a minimum of (18) hours’ notice</w:t>
      </w:r>
      <w:r>
        <w:t>.</w:t>
      </w:r>
    </w:p>
    <w:p w14:paraId="3C4B1089" w14:textId="5BFDA39B" w:rsidR="00C42647" w:rsidRDefault="00992387">
      <w:pPr>
        <w:ind w:left="1440" w:hanging="1440"/>
      </w:pPr>
      <w:r>
        <w:t>3.3.4.2.</w:t>
      </w:r>
      <w:r w:rsidR="00EB3DC1">
        <w:t>5</w:t>
      </w:r>
      <w:r>
        <w:tab/>
        <w:t xml:space="preserve">The Authority will inform the </w:t>
      </w:r>
      <w:r w:rsidR="002A087A">
        <w:t>Supplier</w:t>
      </w:r>
      <w:r>
        <w:t xml:space="preserve"> of the declared Contents of the Consignment and, if known, the number of boxes to allow the </w:t>
      </w:r>
      <w:r w:rsidR="002A087A">
        <w:t>Supplier</w:t>
      </w:r>
      <w:r>
        <w:t xml:space="preserve"> to estimate labour and MHE requirements.</w:t>
      </w:r>
    </w:p>
    <w:p w14:paraId="26C630DC" w14:textId="6E3F58D5" w:rsidR="00C42647" w:rsidRDefault="00992387">
      <w:pPr>
        <w:ind w:left="1440" w:hanging="1440"/>
      </w:pPr>
      <w:r>
        <w:t>3.3.4.2.</w:t>
      </w:r>
      <w:r w:rsidR="00EB3DC1">
        <w:t>6</w:t>
      </w:r>
      <w:r>
        <w:tab/>
        <w:t xml:space="preserve">The </w:t>
      </w:r>
      <w:r w:rsidR="002A087A">
        <w:t>Supplier</w:t>
      </w:r>
      <w:r>
        <w:t xml:space="preserve"> will ‘lift’ any Sea Container and deposit the Sea Container at one of the loading bays.</w:t>
      </w:r>
    </w:p>
    <w:p w14:paraId="1C4D40A4" w14:textId="1D9544B6" w:rsidR="00C42647" w:rsidRDefault="00992387">
      <w:pPr>
        <w:ind w:left="1440" w:hanging="1440"/>
      </w:pPr>
      <w:r>
        <w:t>3.3.4.2.</w:t>
      </w:r>
      <w:r w:rsidR="00EB3DC1">
        <w:t>7</w:t>
      </w:r>
      <w:r>
        <w:tab/>
      </w:r>
      <w:r w:rsidR="00D13A53">
        <w:t>Border Force Staff will</w:t>
      </w:r>
      <w:r w:rsidR="00D13A53" w:rsidRPr="00D13A53">
        <w:t xml:space="preserve"> break the seal and </w:t>
      </w:r>
      <w:r w:rsidR="00D13A53">
        <w:t>t</w:t>
      </w:r>
      <w:r>
        <w:t xml:space="preserve">he </w:t>
      </w:r>
      <w:r w:rsidR="002A087A">
        <w:t>Supplier</w:t>
      </w:r>
      <w:r>
        <w:t xml:space="preserve"> will </w:t>
      </w:r>
      <w:r w:rsidR="00D13A53">
        <w:t xml:space="preserve">subsequently </w:t>
      </w:r>
      <w:r>
        <w:t>unload/de-stuff the Consignments under the direction of the Authority Staff into one of the inspection bays.</w:t>
      </w:r>
    </w:p>
    <w:p w14:paraId="5AB58973" w14:textId="0279B76A" w:rsidR="00C42647" w:rsidRDefault="00992387">
      <w:pPr>
        <w:pStyle w:val="Heading5"/>
        <w:ind w:left="0" w:firstLine="0"/>
        <w:rPr>
          <w:b/>
        </w:rPr>
      </w:pPr>
      <w:bookmarkStart w:id="71" w:name="_Toc535226978"/>
      <w:r>
        <w:rPr>
          <w:b/>
        </w:rPr>
        <w:t>3.3.5</w:t>
      </w:r>
      <w:r>
        <w:rPr>
          <w:b/>
        </w:rPr>
        <w:tab/>
      </w:r>
      <w:r>
        <w:rPr>
          <w:b/>
        </w:rPr>
        <w:tab/>
        <w:t>INSPECTION</w:t>
      </w:r>
      <w:bookmarkEnd w:id="71"/>
    </w:p>
    <w:p w14:paraId="0166F1A0" w14:textId="06DAFE94" w:rsidR="00C42647" w:rsidRDefault="00992387">
      <w:pPr>
        <w:pStyle w:val="Heading6"/>
        <w:rPr>
          <w:sz w:val="22"/>
          <w:szCs w:val="22"/>
        </w:rPr>
      </w:pPr>
      <w:bookmarkStart w:id="72" w:name="_Toc535226979"/>
      <w:r>
        <w:rPr>
          <w:sz w:val="22"/>
          <w:szCs w:val="22"/>
        </w:rPr>
        <w:t>3.3.5.1</w:t>
      </w:r>
      <w:r>
        <w:rPr>
          <w:sz w:val="22"/>
          <w:szCs w:val="22"/>
        </w:rPr>
        <w:tab/>
      </w:r>
      <w:r>
        <w:rPr>
          <w:sz w:val="22"/>
          <w:szCs w:val="22"/>
        </w:rPr>
        <w:tab/>
        <w:t>Inspection Information</w:t>
      </w:r>
      <w:bookmarkEnd w:id="72"/>
      <w:r>
        <w:rPr>
          <w:sz w:val="22"/>
          <w:szCs w:val="22"/>
        </w:rPr>
        <w:t xml:space="preserve"> </w:t>
      </w:r>
    </w:p>
    <w:p w14:paraId="6550295E" w14:textId="3C7CF7D4" w:rsidR="00C42647" w:rsidRDefault="00992387">
      <w:r>
        <w:t>3.3.5.1.1</w:t>
      </w:r>
      <w:r>
        <w:tab/>
        <w:t>Inspections will be carried out by Authority and Border Force Staff</w:t>
      </w:r>
    </w:p>
    <w:p w14:paraId="4F4FD55D" w14:textId="213C59EF" w:rsidR="00C42647" w:rsidRDefault="00992387">
      <w:pPr>
        <w:ind w:left="1440" w:hanging="1440"/>
      </w:pPr>
      <w:r>
        <w:t>3.3.5.1.2</w:t>
      </w:r>
      <w:r>
        <w:tab/>
        <w:t xml:space="preserve">Each inspection bay will be designated by the Authority as an approved area for clearance of Property. </w:t>
      </w:r>
    </w:p>
    <w:p w14:paraId="44B92A66" w14:textId="2352D81A" w:rsidR="007806CB" w:rsidRDefault="00992387" w:rsidP="00666BC3">
      <w:pPr>
        <w:ind w:left="1440" w:hanging="1440"/>
      </w:pPr>
      <w:r>
        <w:t>3.3.5.1.3</w:t>
      </w:r>
      <w:r>
        <w:tab/>
      </w:r>
      <w:r w:rsidR="00666BC3">
        <w:t xml:space="preserve">For guidance purposes only, during the Test and Learn process the following process times </w:t>
      </w:r>
      <w:r w:rsidR="00310D2A">
        <w:t>have been</w:t>
      </w:r>
      <w:r w:rsidR="00666BC3">
        <w:t xml:space="preserve"> estimated:</w:t>
      </w:r>
      <w:r>
        <w:tab/>
      </w:r>
      <w:r w:rsidR="007806CB">
        <w:fldChar w:fldCharType="begin"/>
      </w:r>
      <w:r w:rsidR="007806CB">
        <w:instrText xml:space="preserve"> LINK Excel.Sheet.12 "Book1" "Sheet1!R2C1:R7C4" \a \f 4 \h </w:instrText>
      </w:r>
      <w:r w:rsidR="007806CB">
        <w:fldChar w:fldCharType="separate"/>
      </w:r>
    </w:p>
    <w:tbl>
      <w:tblPr>
        <w:tblW w:w="5980" w:type="dxa"/>
        <w:tblInd w:w="1327" w:type="dxa"/>
        <w:tblLook w:val="04A0" w:firstRow="1" w:lastRow="0" w:firstColumn="1" w:lastColumn="0" w:noHBand="0" w:noVBand="1"/>
      </w:tblPr>
      <w:tblGrid>
        <w:gridCol w:w="2671"/>
        <w:gridCol w:w="1085"/>
        <w:gridCol w:w="1016"/>
        <w:gridCol w:w="1208"/>
      </w:tblGrid>
      <w:tr w:rsidR="007806CB" w:rsidRPr="007806CB" w14:paraId="6F13201D" w14:textId="77777777" w:rsidTr="00002A74">
        <w:trPr>
          <w:trHeight w:val="285"/>
        </w:trPr>
        <w:tc>
          <w:tcPr>
            <w:tcW w:w="2720" w:type="dxa"/>
            <w:tcBorders>
              <w:top w:val="single" w:sz="4" w:space="0" w:color="auto"/>
              <w:left w:val="single" w:sz="4" w:space="0" w:color="auto"/>
              <w:bottom w:val="nil"/>
              <w:right w:val="nil"/>
            </w:tcBorders>
            <w:shd w:val="clear" w:color="000000" w:fill="073763"/>
            <w:vAlign w:val="bottom"/>
            <w:hideMark/>
          </w:tcPr>
          <w:p w14:paraId="0E9C6E30" w14:textId="77777777" w:rsidR="007806CB" w:rsidRPr="007806CB" w:rsidRDefault="007806CB" w:rsidP="007806CB">
            <w:pPr>
              <w:spacing w:after="0" w:line="240" w:lineRule="auto"/>
              <w:rPr>
                <w:rFonts w:eastAsia="Times New Roman"/>
                <w:color w:val="000000"/>
              </w:rPr>
            </w:pPr>
            <w:r w:rsidRPr="007806CB">
              <w:rPr>
                <w:rFonts w:eastAsia="Times New Roman"/>
                <w:color w:val="000000"/>
              </w:rPr>
              <w:t> </w:t>
            </w:r>
          </w:p>
        </w:tc>
        <w:tc>
          <w:tcPr>
            <w:tcW w:w="3260" w:type="dxa"/>
            <w:gridSpan w:val="3"/>
            <w:tcBorders>
              <w:top w:val="single" w:sz="4" w:space="0" w:color="auto"/>
              <w:left w:val="nil"/>
              <w:bottom w:val="nil"/>
              <w:right w:val="single" w:sz="4" w:space="0" w:color="000000"/>
            </w:tcBorders>
            <w:shd w:val="clear" w:color="000000" w:fill="073763"/>
            <w:vAlign w:val="center"/>
            <w:hideMark/>
          </w:tcPr>
          <w:p w14:paraId="223BE6D4" w14:textId="77777777" w:rsidR="007806CB" w:rsidRPr="007806CB" w:rsidRDefault="007806CB" w:rsidP="007806CB">
            <w:pPr>
              <w:spacing w:after="0" w:line="240" w:lineRule="auto"/>
              <w:jc w:val="center"/>
              <w:rPr>
                <w:rFonts w:eastAsia="Times New Roman"/>
                <w:b/>
                <w:bCs/>
                <w:color w:val="FFFFFF"/>
              </w:rPr>
            </w:pPr>
            <w:r w:rsidRPr="007806CB">
              <w:rPr>
                <w:rFonts w:eastAsia="Times New Roman"/>
                <w:b/>
                <w:bCs/>
                <w:color w:val="FFFFFF"/>
              </w:rPr>
              <w:t>Active inspection time</w:t>
            </w:r>
          </w:p>
        </w:tc>
      </w:tr>
      <w:tr w:rsidR="007806CB" w:rsidRPr="007806CB" w14:paraId="4AFEE1A8" w14:textId="77777777" w:rsidTr="00002A74">
        <w:trPr>
          <w:trHeight w:val="285"/>
        </w:trPr>
        <w:tc>
          <w:tcPr>
            <w:tcW w:w="2720" w:type="dxa"/>
            <w:tcBorders>
              <w:top w:val="nil"/>
              <w:left w:val="single" w:sz="4" w:space="0" w:color="auto"/>
              <w:bottom w:val="nil"/>
              <w:right w:val="nil"/>
            </w:tcBorders>
            <w:shd w:val="clear" w:color="000000" w:fill="073763"/>
            <w:vAlign w:val="bottom"/>
            <w:hideMark/>
          </w:tcPr>
          <w:p w14:paraId="4BC3F537" w14:textId="77777777" w:rsidR="007806CB" w:rsidRPr="007806CB" w:rsidRDefault="007806CB" w:rsidP="007806CB">
            <w:pPr>
              <w:spacing w:after="0" w:line="240" w:lineRule="auto"/>
              <w:rPr>
                <w:rFonts w:eastAsia="Times New Roman"/>
                <w:color w:val="000000"/>
              </w:rPr>
            </w:pPr>
            <w:r w:rsidRPr="007806CB">
              <w:rPr>
                <w:rFonts w:eastAsia="Times New Roman"/>
                <w:color w:val="000000"/>
              </w:rPr>
              <w:t> </w:t>
            </w:r>
          </w:p>
        </w:tc>
        <w:tc>
          <w:tcPr>
            <w:tcW w:w="1020" w:type="dxa"/>
            <w:tcBorders>
              <w:top w:val="single" w:sz="4" w:space="0" w:color="auto"/>
              <w:left w:val="single" w:sz="4" w:space="0" w:color="auto"/>
              <w:bottom w:val="single" w:sz="4" w:space="0" w:color="auto"/>
              <w:right w:val="single" w:sz="4" w:space="0" w:color="auto"/>
            </w:tcBorders>
            <w:shd w:val="clear" w:color="000000" w:fill="CFE2F3"/>
            <w:vAlign w:val="center"/>
            <w:hideMark/>
          </w:tcPr>
          <w:p w14:paraId="37A32269" w14:textId="77777777" w:rsidR="007806CB" w:rsidRPr="007806CB" w:rsidRDefault="007806CB" w:rsidP="007806CB">
            <w:pPr>
              <w:spacing w:after="0" w:line="240" w:lineRule="auto"/>
              <w:jc w:val="center"/>
              <w:rPr>
                <w:rFonts w:eastAsia="Times New Roman"/>
                <w:color w:val="000000"/>
              </w:rPr>
            </w:pPr>
            <w:r w:rsidRPr="007806CB">
              <w:rPr>
                <w:rFonts w:eastAsia="Times New Roman"/>
                <w:color w:val="000000"/>
              </w:rPr>
              <w:t>Min</w:t>
            </w:r>
          </w:p>
        </w:tc>
        <w:tc>
          <w:tcPr>
            <w:tcW w:w="1020" w:type="dxa"/>
            <w:tcBorders>
              <w:top w:val="single" w:sz="4" w:space="0" w:color="auto"/>
              <w:left w:val="nil"/>
              <w:bottom w:val="single" w:sz="4" w:space="0" w:color="auto"/>
              <w:right w:val="single" w:sz="4" w:space="0" w:color="auto"/>
            </w:tcBorders>
            <w:shd w:val="clear" w:color="000000" w:fill="CFE2F3"/>
            <w:vAlign w:val="center"/>
            <w:hideMark/>
          </w:tcPr>
          <w:p w14:paraId="086BF169" w14:textId="77777777" w:rsidR="007806CB" w:rsidRPr="007806CB" w:rsidRDefault="007806CB" w:rsidP="007806CB">
            <w:pPr>
              <w:spacing w:after="0" w:line="240" w:lineRule="auto"/>
              <w:jc w:val="center"/>
              <w:rPr>
                <w:rFonts w:eastAsia="Times New Roman"/>
                <w:color w:val="000000"/>
              </w:rPr>
            </w:pPr>
            <w:r w:rsidRPr="007806CB">
              <w:rPr>
                <w:rFonts w:eastAsia="Times New Roman"/>
                <w:color w:val="000000"/>
              </w:rPr>
              <w:t>Avg</w:t>
            </w:r>
            <w:r w:rsidR="00666BC3">
              <w:rPr>
                <w:rFonts w:eastAsia="Times New Roman"/>
                <w:color w:val="000000"/>
              </w:rPr>
              <w:t>.</w:t>
            </w:r>
          </w:p>
        </w:tc>
        <w:tc>
          <w:tcPr>
            <w:tcW w:w="1220" w:type="dxa"/>
            <w:tcBorders>
              <w:top w:val="single" w:sz="4" w:space="0" w:color="auto"/>
              <w:left w:val="nil"/>
              <w:bottom w:val="single" w:sz="4" w:space="0" w:color="auto"/>
              <w:right w:val="single" w:sz="4" w:space="0" w:color="auto"/>
            </w:tcBorders>
            <w:shd w:val="clear" w:color="000000" w:fill="CFE2F3"/>
            <w:vAlign w:val="center"/>
            <w:hideMark/>
          </w:tcPr>
          <w:p w14:paraId="301905C3" w14:textId="77777777" w:rsidR="007806CB" w:rsidRPr="007806CB" w:rsidRDefault="007806CB" w:rsidP="007806CB">
            <w:pPr>
              <w:spacing w:after="0" w:line="240" w:lineRule="auto"/>
              <w:jc w:val="center"/>
              <w:rPr>
                <w:rFonts w:eastAsia="Times New Roman"/>
                <w:color w:val="000000"/>
              </w:rPr>
            </w:pPr>
            <w:r w:rsidRPr="007806CB">
              <w:rPr>
                <w:rFonts w:eastAsia="Times New Roman"/>
                <w:color w:val="000000"/>
              </w:rPr>
              <w:t>Max</w:t>
            </w:r>
          </w:p>
        </w:tc>
      </w:tr>
      <w:tr w:rsidR="007806CB" w:rsidRPr="007806CB" w14:paraId="4603769E" w14:textId="77777777" w:rsidTr="00002A74">
        <w:trPr>
          <w:trHeight w:val="285"/>
        </w:trPr>
        <w:tc>
          <w:tcPr>
            <w:tcW w:w="2720" w:type="dxa"/>
            <w:tcBorders>
              <w:top w:val="nil"/>
              <w:left w:val="single" w:sz="4" w:space="0" w:color="auto"/>
              <w:bottom w:val="nil"/>
              <w:right w:val="nil"/>
            </w:tcBorders>
            <w:shd w:val="clear" w:color="000000" w:fill="073763"/>
            <w:vAlign w:val="center"/>
            <w:hideMark/>
          </w:tcPr>
          <w:p w14:paraId="2F23BF60" w14:textId="3C3932B7" w:rsidR="007806CB" w:rsidRPr="007806CB" w:rsidRDefault="007806CB" w:rsidP="007806CB">
            <w:pPr>
              <w:spacing w:after="0" w:line="240" w:lineRule="auto"/>
              <w:rPr>
                <w:rFonts w:eastAsia="Times New Roman"/>
                <w:b/>
                <w:bCs/>
                <w:color w:val="FFFFFF"/>
              </w:rPr>
            </w:pPr>
            <w:r w:rsidRPr="007806CB">
              <w:rPr>
                <w:rFonts w:eastAsia="Times New Roman"/>
                <w:b/>
                <w:bCs/>
                <w:color w:val="FFFFFF"/>
              </w:rPr>
              <w:t xml:space="preserve">Hours / </w:t>
            </w:r>
            <w:r w:rsidR="002860B0">
              <w:rPr>
                <w:rFonts w:eastAsia="Times New Roman"/>
                <w:b/>
                <w:bCs/>
                <w:color w:val="FFFFFF"/>
              </w:rPr>
              <w:t>Operational Working Day</w:t>
            </w:r>
            <w:r w:rsidRPr="007806CB">
              <w:rPr>
                <w:rFonts w:eastAsia="Times New Roman"/>
                <w:b/>
                <w:bCs/>
                <w:color w:val="FFFFFF"/>
              </w:rPr>
              <w:t>s</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14:paraId="09719B72" w14:textId="3C63571A" w:rsidR="007806CB" w:rsidRPr="007806CB" w:rsidRDefault="000049F9" w:rsidP="007806CB">
            <w:pPr>
              <w:spacing w:after="0" w:line="240" w:lineRule="auto"/>
              <w:jc w:val="center"/>
              <w:rPr>
                <w:rFonts w:eastAsia="Times New Roman"/>
                <w:color w:val="000000"/>
              </w:rPr>
            </w:pPr>
            <w:ins w:id="73" w:author="Hamflett, Rick (Commercial)" w:date="2022-08-17T15:03:00Z">
              <w:r>
                <w:rPr>
                  <w:highlight w:val="black"/>
                </w:rPr>
                <w:t>XXX</w:t>
              </w:r>
            </w:ins>
            <w:del w:id="74" w:author="Hamflett, Rick (Commercial)" w:date="2022-08-17T15:03:00Z">
              <w:r w:rsidR="007806CB" w:rsidRPr="007806CB" w:rsidDel="000049F9">
                <w:rPr>
                  <w:rFonts w:eastAsia="Times New Roman"/>
                  <w:bCs/>
                  <w:color w:val="000000"/>
                </w:rPr>
                <w:delText>4hrs</w:delText>
              </w:r>
            </w:del>
          </w:p>
        </w:tc>
        <w:tc>
          <w:tcPr>
            <w:tcW w:w="1020" w:type="dxa"/>
            <w:tcBorders>
              <w:top w:val="nil"/>
              <w:left w:val="nil"/>
              <w:bottom w:val="single" w:sz="4" w:space="0" w:color="auto"/>
              <w:right w:val="single" w:sz="4" w:space="0" w:color="auto"/>
            </w:tcBorders>
            <w:shd w:val="clear" w:color="auto" w:fill="auto"/>
            <w:vAlign w:val="center"/>
            <w:hideMark/>
          </w:tcPr>
          <w:p w14:paraId="66652886" w14:textId="0D5C6848" w:rsidR="007806CB" w:rsidRPr="007806CB" w:rsidRDefault="000049F9" w:rsidP="007806CB">
            <w:pPr>
              <w:spacing w:after="0" w:line="240" w:lineRule="auto"/>
              <w:jc w:val="center"/>
              <w:rPr>
                <w:rFonts w:eastAsia="Times New Roman"/>
                <w:color w:val="000000"/>
              </w:rPr>
            </w:pPr>
            <w:ins w:id="75" w:author="Hamflett, Rick (Commercial)" w:date="2022-08-17T15:03:00Z">
              <w:r>
                <w:rPr>
                  <w:highlight w:val="black"/>
                </w:rPr>
                <w:t>XXX</w:t>
              </w:r>
            </w:ins>
            <w:del w:id="76" w:author="Hamflett, Rick (Commercial)" w:date="2022-08-17T15:03:00Z">
              <w:r w:rsidR="007806CB" w:rsidRPr="007806CB" w:rsidDel="000049F9">
                <w:rPr>
                  <w:rFonts w:eastAsia="Times New Roman"/>
                  <w:bCs/>
                  <w:color w:val="000000"/>
                </w:rPr>
                <w:delText>1d</w:delText>
              </w:r>
            </w:del>
          </w:p>
        </w:tc>
        <w:tc>
          <w:tcPr>
            <w:tcW w:w="1220" w:type="dxa"/>
            <w:tcBorders>
              <w:top w:val="nil"/>
              <w:left w:val="nil"/>
              <w:bottom w:val="single" w:sz="4" w:space="0" w:color="auto"/>
              <w:right w:val="single" w:sz="4" w:space="0" w:color="auto"/>
            </w:tcBorders>
            <w:shd w:val="clear" w:color="auto" w:fill="auto"/>
            <w:vAlign w:val="center"/>
            <w:hideMark/>
          </w:tcPr>
          <w:p w14:paraId="51D07ACA" w14:textId="21378FAB" w:rsidR="007806CB" w:rsidRPr="007806CB" w:rsidRDefault="000049F9" w:rsidP="007806CB">
            <w:pPr>
              <w:spacing w:after="0" w:line="240" w:lineRule="auto"/>
              <w:jc w:val="center"/>
              <w:rPr>
                <w:rFonts w:eastAsia="Times New Roman"/>
                <w:color w:val="000000"/>
              </w:rPr>
            </w:pPr>
            <w:ins w:id="77" w:author="Hamflett, Rick (Commercial)" w:date="2022-08-17T15:02:00Z">
              <w:r>
                <w:rPr>
                  <w:highlight w:val="black"/>
                </w:rPr>
                <w:t>XXX</w:t>
              </w:r>
            </w:ins>
            <w:del w:id="78" w:author="Hamflett, Rick (Commercial)" w:date="2022-08-17T15:02:00Z">
              <w:r w:rsidR="007806CB" w:rsidRPr="007806CB" w:rsidDel="000049F9">
                <w:rPr>
                  <w:rFonts w:eastAsia="Times New Roman"/>
                  <w:bCs/>
                  <w:color w:val="000000"/>
                </w:rPr>
                <w:delText>3d</w:delText>
              </w:r>
            </w:del>
          </w:p>
        </w:tc>
      </w:tr>
      <w:tr w:rsidR="007806CB" w:rsidRPr="007806CB" w14:paraId="50248850" w14:textId="77777777" w:rsidTr="00002A74">
        <w:trPr>
          <w:trHeight w:val="285"/>
        </w:trPr>
        <w:tc>
          <w:tcPr>
            <w:tcW w:w="2720" w:type="dxa"/>
            <w:tcBorders>
              <w:top w:val="nil"/>
              <w:left w:val="single" w:sz="4" w:space="0" w:color="auto"/>
              <w:bottom w:val="nil"/>
              <w:right w:val="nil"/>
            </w:tcBorders>
            <w:shd w:val="clear" w:color="000000" w:fill="073763"/>
            <w:vAlign w:val="bottom"/>
            <w:hideMark/>
          </w:tcPr>
          <w:p w14:paraId="0DEA6012" w14:textId="77777777" w:rsidR="007806CB" w:rsidRPr="007806CB" w:rsidRDefault="007806CB" w:rsidP="007806CB">
            <w:pPr>
              <w:spacing w:after="0" w:line="240" w:lineRule="auto"/>
              <w:rPr>
                <w:rFonts w:eastAsia="Times New Roman"/>
                <w:color w:val="000000"/>
              </w:rPr>
            </w:pPr>
            <w:r w:rsidRPr="007806CB">
              <w:rPr>
                <w:rFonts w:eastAsia="Times New Roman"/>
                <w:color w:val="000000"/>
              </w:rPr>
              <w:t> </w:t>
            </w:r>
          </w:p>
        </w:tc>
        <w:tc>
          <w:tcPr>
            <w:tcW w:w="3260" w:type="dxa"/>
            <w:gridSpan w:val="3"/>
            <w:tcBorders>
              <w:top w:val="single" w:sz="4" w:space="0" w:color="auto"/>
              <w:left w:val="single" w:sz="4" w:space="0" w:color="auto"/>
              <w:bottom w:val="single" w:sz="4" w:space="0" w:color="auto"/>
              <w:right w:val="single" w:sz="4" w:space="0" w:color="auto"/>
            </w:tcBorders>
            <w:shd w:val="clear" w:color="000000" w:fill="073763"/>
            <w:vAlign w:val="center"/>
            <w:hideMark/>
          </w:tcPr>
          <w:p w14:paraId="73744FC1" w14:textId="77777777" w:rsidR="007806CB" w:rsidRPr="007806CB" w:rsidRDefault="007806CB" w:rsidP="007806CB">
            <w:pPr>
              <w:spacing w:after="0" w:line="240" w:lineRule="auto"/>
              <w:jc w:val="center"/>
              <w:rPr>
                <w:rFonts w:eastAsia="Times New Roman"/>
                <w:b/>
                <w:bCs/>
                <w:color w:val="FFFFFF"/>
              </w:rPr>
            </w:pPr>
            <w:r w:rsidRPr="007806CB">
              <w:rPr>
                <w:rFonts w:eastAsia="Times New Roman"/>
                <w:b/>
                <w:bCs/>
                <w:color w:val="FFFFFF"/>
              </w:rPr>
              <w:t>Container unload / load time</w:t>
            </w:r>
          </w:p>
        </w:tc>
      </w:tr>
      <w:tr w:rsidR="007806CB" w:rsidRPr="007806CB" w14:paraId="7BAEC119" w14:textId="77777777" w:rsidTr="00002A74">
        <w:trPr>
          <w:trHeight w:val="285"/>
        </w:trPr>
        <w:tc>
          <w:tcPr>
            <w:tcW w:w="2720" w:type="dxa"/>
            <w:tcBorders>
              <w:top w:val="nil"/>
              <w:left w:val="single" w:sz="4" w:space="0" w:color="auto"/>
              <w:bottom w:val="nil"/>
              <w:right w:val="nil"/>
            </w:tcBorders>
            <w:shd w:val="clear" w:color="000000" w:fill="073763"/>
            <w:vAlign w:val="bottom"/>
            <w:hideMark/>
          </w:tcPr>
          <w:p w14:paraId="248E3FCD" w14:textId="77777777" w:rsidR="007806CB" w:rsidRPr="007806CB" w:rsidRDefault="007806CB" w:rsidP="007806CB">
            <w:pPr>
              <w:spacing w:after="0" w:line="240" w:lineRule="auto"/>
              <w:rPr>
                <w:rFonts w:eastAsia="Times New Roman"/>
                <w:color w:val="000000"/>
              </w:rPr>
            </w:pPr>
            <w:r w:rsidRPr="007806CB">
              <w:rPr>
                <w:rFonts w:eastAsia="Times New Roman"/>
                <w:color w:val="000000"/>
              </w:rPr>
              <w:t> </w:t>
            </w:r>
          </w:p>
        </w:tc>
        <w:tc>
          <w:tcPr>
            <w:tcW w:w="1020" w:type="dxa"/>
            <w:tcBorders>
              <w:top w:val="nil"/>
              <w:left w:val="single" w:sz="4" w:space="0" w:color="auto"/>
              <w:bottom w:val="single" w:sz="4" w:space="0" w:color="auto"/>
              <w:right w:val="single" w:sz="4" w:space="0" w:color="auto"/>
            </w:tcBorders>
            <w:shd w:val="clear" w:color="000000" w:fill="CFE2F3"/>
            <w:vAlign w:val="center"/>
            <w:hideMark/>
          </w:tcPr>
          <w:p w14:paraId="0032740B" w14:textId="77777777" w:rsidR="007806CB" w:rsidRPr="007806CB" w:rsidRDefault="007806CB" w:rsidP="007806CB">
            <w:pPr>
              <w:spacing w:after="0" w:line="240" w:lineRule="auto"/>
              <w:jc w:val="center"/>
              <w:rPr>
                <w:rFonts w:eastAsia="Times New Roman"/>
                <w:color w:val="000000"/>
              </w:rPr>
            </w:pPr>
            <w:r w:rsidRPr="007806CB">
              <w:rPr>
                <w:rFonts w:eastAsia="Times New Roman"/>
                <w:color w:val="000000"/>
              </w:rPr>
              <w:t>Min</w:t>
            </w:r>
          </w:p>
        </w:tc>
        <w:tc>
          <w:tcPr>
            <w:tcW w:w="1020" w:type="dxa"/>
            <w:tcBorders>
              <w:top w:val="nil"/>
              <w:left w:val="nil"/>
              <w:bottom w:val="single" w:sz="4" w:space="0" w:color="auto"/>
              <w:right w:val="single" w:sz="4" w:space="0" w:color="auto"/>
            </w:tcBorders>
            <w:shd w:val="clear" w:color="000000" w:fill="CFE2F3"/>
            <w:vAlign w:val="center"/>
            <w:hideMark/>
          </w:tcPr>
          <w:p w14:paraId="2A9A71EF" w14:textId="77777777" w:rsidR="007806CB" w:rsidRPr="007806CB" w:rsidRDefault="007806CB" w:rsidP="007806CB">
            <w:pPr>
              <w:spacing w:after="0" w:line="240" w:lineRule="auto"/>
              <w:jc w:val="center"/>
              <w:rPr>
                <w:rFonts w:eastAsia="Times New Roman"/>
                <w:color w:val="000000"/>
              </w:rPr>
            </w:pPr>
            <w:r w:rsidRPr="007806CB">
              <w:rPr>
                <w:rFonts w:eastAsia="Times New Roman"/>
                <w:color w:val="000000"/>
              </w:rPr>
              <w:t>Avg</w:t>
            </w:r>
            <w:r w:rsidR="00666BC3">
              <w:rPr>
                <w:rFonts w:eastAsia="Times New Roman"/>
                <w:color w:val="000000"/>
              </w:rPr>
              <w:t>.</w:t>
            </w:r>
          </w:p>
        </w:tc>
        <w:tc>
          <w:tcPr>
            <w:tcW w:w="1220" w:type="dxa"/>
            <w:tcBorders>
              <w:top w:val="nil"/>
              <w:left w:val="nil"/>
              <w:bottom w:val="single" w:sz="4" w:space="0" w:color="auto"/>
              <w:right w:val="single" w:sz="4" w:space="0" w:color="auto"/>
            </w:tcBorders>
            <w:shd w:val="clear" w:color="000000" w:fill="CFE2F3"/>
            <w:vAlign w:val="center"/>
            <w:hideMark/>
          </w:tcPr>
          <w:p w14:paraId="0211B08D" w14:textId="77777777" w:rsidR="007806CB" w:rsidRPr="007806CB" w:rsidRDefault="007806CB" w:rsidP="007806CB">
            <w:pPr>
              <w:spacing w:after="0" w:line="240" w:lineRule="auto"/>
              <w:jc w:val="center"/>
              <w:rPr>
                <w:rFonts w:eastAsia="Times New Roman"/>
                <w:color w:val="000000"/>
              </w:rPr>
            </w:pPr>
            <w:r w:rsidRPr="007806CB">
              <w:rPr>
                <w:rFonts w:eastAsia="Times New Roman"/>
                <w:color w:val="000000"/>
              </w:rPr>
              <w:t>Max</w:t>
            </w:r>
          </w:p>
        </w:tc>
      </w:tr>
      <w:tr w:rsidR="007806CB" w:rsidRPr="007806CB" w14:paraId="2E2FDF8E" w14:textId="77777777" w:rsidTr="00002A74">
        <w:trPr>
          <w:trHeight w:val="285"/>
        </w:trPr>
        <w:tc>
          <w:tcPr>
            <w:tcW w:w="2720" w:type="dxa"/>
            <w:tcBorders>
              <w:top w:val="nil"/>
              <w:left w:val="single" w:sz="4" w:space="0" w:color="auto"/>
              <w:bottom w:val="single" w:sz="4" w:space="0" w:color="auto"/>
              <w:right w:val="nil"/>
            </w:tcBorders>
            <w:shd w:val="clear" w:color="000000" w:fill="073763"/>
            <w:vAlign w:val="center"/>
            <w:hideMark/>
          </w:tcPr>
          <w:p w14:paraId="7A32DEE8" w14:textId="77777777" w:rsidR="007806CB" w:rsidRPr="007806CB" w:rsidRDefault="007806CB" w:rsidP="007806CB">
            <w:pPr>
              <w:spacing w:after="0" w:line="240" w:lineRule="auto"/>
              <w:rPr>
                <w:rFonts w:eastAsia="Times New Roman"/>
                <w:b/>
                <w:bCs/>
                <w:color w:val="FFFFFF"/>
              </w:rPr>
            </w:pPr>
            <w:r w:rsidRPr="007806CB">
              <w:rPr>
                <w:rFonts w:eastAsia="Times New Roman"/>
                <w:b/>
                <w:bCs/>
                <w:color w:val="FFFFFF"/>
              </w:rPr>
              <w:t>Hours</w:t>
            </w:r>
          </w:p>
        </w:tc>
        <w:tc>
          <w:tcPr>
            <w:tcW w:w="1020" w:type="dxa"/>
            <w:tcBorders>
              <w:top w:val="nil"/>
              <w:left w:val="single" w:sz="4" w:space="0" w:color="auto"/>
              <w:bottom w:val="single" w:sz="4" w:space="0" w:color="auto"/>
              <w:right w:val="single" w:sz="4" w:space="0" w:color="auto"/>
            </w:tcBorders>
            <w:shd w:val="clear" w:color="auto" w:fill="auto"/>
            <w:vAlign w:val="center"/>
            <w:hideMark/>
          </w:tcPr>
          <w:p w14:paraId="0C9E60BF" w14:textId="184B427A" w:rsidR="007806CB" w:rsidRPr="007806CB" w:rsidRDefault="000049F9" w:rsidP="007806CB">
            <w:pPr>
              <w:spacing w:after="0" w:line="240" w:lineRule="auto"/>
              <w:jc w:val="center"/>
              <w:rPr>
                <w:rFonts w:eastAsia="Times New Roman"/>
                <w:color w:val="000000"/>
              </w:rPr>
            </w:pPr>
            <w:ins w:id="79" w:author="Hamflett, Rick (Commercial)" w:date="2022-08-17T15:03:00Z">
              <w:r>
                <w:rPr>
                  <w:highlight w:val="black"/>
                </w:rPr>
                <w:t>XXX</w:t>
              </w:r>
              <w:r w:rsidRPr="007806CB" w:rsidDel="000049F9">
                <w:rPr>
                  <w:rFonts w:eastAsia="Times New Roman"/>
                  <w:bCs/>
                  <w:color w:val="000000"/>
                </w:rPr>
                <w:t xml:space="preserve"> </w:t>
              </w:r>
            </w:ins>
            <w:del w:id="80" w:author="Hamflett, Rick (Commercial)" w:date="2022-08-17T15:03:00Z">
              <w:r w:rsidR="007806CB" w:rsidRPr="007806CB" w:rsidDel="000049F9">
                <w:rPr>
                  <w:rFonts w:eastAsia="Times New Roman"/>
                  <w:bCs/>
                  <w:color w:val="000000"/>
                </w:rPr>
                <w:delText>1</w:delText>
              </w:r>
            </w:del>
          </w:p>
        </w:tc>
        <w:tc>
          <w:tcPr>
            <w:tcW w:w="1020" w:type="dxa"/>
            <w:tcBorders>
              <w:top w:val="nil"/>
              <w:left w:val="nil"/>
              <w:bottom w:val="single" w:sz="4" w:space="0" w:color="auto"/>
              <w:right w:val="single" w:sz="4" w:space="0" w:color="auto"/>
            </w:tcBorders>
            <w:shd w:val="clear" w:color="auto" w:fill="auto"/>
            <w:vAlign w:val="center"/>
            <w:hideMark/>
          </w:tcPr>
          <w:p w14:paraId="32F2399B" w14:textId="710EF2CD" w:rsidR="007806CB" w:rsidRPr="007806CB" w:rsidRDefault="000049F9" w:rsidP="007806CB">
            <w:pPr>
              <w:spacing w:after="0" w:line="240" w:lineRule="auto"/>
              <w:jc w:val="center"/>
              <w:rPr>
                <w:rFonts w:eastAsia="Times New Roman"/>
                <w:color w:val="000000"/>
              </w:rPr>
            </w:pPr>
            <w:ins w:id="81" w:author="Hamflett, Rick (Commercial)" w:date="2022-08-17T15:03:00Z">
              <w:r>
                <w:rPr>
                  <w:highlight w:val="black"/>
                </w:rPr>
                <w:t>XXX</w:t>
              </w:r>
              <w:r w:rsidRPr="007806CB" w:rsidDel="000049F9">
                <w:rPr>
                  <w:rFonts w:eastAsia="Times New Roman"/>
                  <w:bCs/>
                  <w:color w:val="000000"/>
                </w:rPr>
                <w:t xml:space="preserve"> </w:t>
              </w:r>
            </w:ins>
            <w:del w:id="82" w:author="Hamflett, Rick (Commercial)" w:date="2022-08-17T15:03:00Z">
              <w:r w:rsidR="007806CB" w:rsidRPr="007806CB" w:rsidDel="000049F9">
                <w:rPr>
                  <w:rFonts w:eastAsia="Times New Roman"/>
                  <w:bCs/>
                  <w:color w:val="000000"/>
                </w:rPr>
                <w:delText>1 3/4</w:delText>
              </w:r>
            </w:del>
          </w:p>
        </w:tc>
        <w:tc>
          <w:tcPr>
            <w:tcW w:w="1220" w:type="dxa"/>
            <w:tcBorders>
              <w:top w:val="nil"/>
              <w:left w:val="nil"/>
              <w:bottom w:val="single" w:sz="4" w:space="0" w:color="auto"/>
              <w:right w:val="single" w:sz="4" w:space="0" w:color="auto"/>
            </w:tcBorders>
            <w:shd w:val="clear" w:color="auto" w:fill="auto"/>
            <w:vAlign w:val="center"/>
            <w:hideMark/>
          </w:tcPr>
          <w:p w14:paraId="1198CE52" w14:textId="5311F4C5" w:rsidR="007806CB" w:rsidRPr="007806CB" w:rsidRDefault="000049F9" w:rsidP="007806CB">
            <w:pPr>
              <w:spacing w:after="0" w:line="240" w:lineRule="auto"/>
              <w:jc w:val="center"/>
              <w:rPr>
                <w:rFonts w:eastAsia="Times New Roman"/>
                <w:color w:val="000000"/>
              </w:rPr>
            </w:pPr>
            <w:ins w:id="83" w:author="Hamflett, Rick (Commercial)" w:date="2022-08-17T15:03:00Z">
              <w:r>
                <w:rPr>
                  <w:highlight w:val="black"/>
                </w:rPr>
                <w:t>XXX</w:t>
              </w:r>
              <w:r w:rsidRPr="007806CB" w:rsidDel="000049F9">
                <w:rPr>
                  <w:rFonts w:eastAsia="Times New Roman"/>
                  <w:bCs/>
                  <w:color w:val="000000"/>
                </w:rPr>
                <w:t xml:space="preserve"> </w:t>
              </w:r>
            </w:ins>
            <w:del w:id="84" w:author="Hamflett, Rick (Commercial)" w:date="2022-08-17T15:03:00Z">
              <w:r w:rsidR="007806CB" w:rsidRPr="007806CB" w:rsidDel="000049F9">
                <w:rPr>
                  <w:rFonts w:eastAsia="Times New Roman"/>
                  <w:bCs/>
                  <w:color w:val="000000"/>
                </w:rPr>
                <w:delText>3</w:delText>
              </w:r>
            </w:del>
          </w:p>
        </w:tc>
      </w:tr>
    </w:tbl>
    <w:p w14:paraId="7DA01429" w14:textId="77777777" w:rsidR="007806CB" w:rsidRDefault="007806CB">
      <w:r>
        <w:fldChar w:fldCharType="end"/>
      </w:r>
    </w:p>
    <w:p w14:paraId="01327756" w14:textId="795B6514" w:rsidR="00C42647" w:rsidRDefault="00992387">
      <w:pPr>
        <w:ind w:left="1440" w:hanging="1440"/>
      </w:pPr>
      <w:r>
        <w:t>3.3.5.1.4</w:t>
      </w:r>
      <w:r>
        <w:tab/>
        <w:t>For guidance purposes only, during the Test and Learn process each inspection bay has required approximately 6,500 sq. ft. of floor space for Sea Freight.</w:t>
      </w:r>
    </w:p>
    <w:p w14:paraId="0818DD43" w14:textId="42419EDC" w:rsidR="00C42647" w:rsidRDefault="00992387">
      <w:pPr>
        <w:ind w:left="1440" w:hanging="1440"/>
      </w:pPr>
      <w:r>
        <w:t>3.3.5.1.5</w:t>
      </w:r>
      <w:r>
        <w:tab/>
        <w:t>For guidance purposes only, during the Test and Learn process each inspection bay has required approximately 1,500 sq. ft. of floor space for Air Freight.</w:t>
      </w:r>
    </w:p>
    <w:p w14:paraId="3CECFD9A" w14:textId="6A783BA8" w:rsidR="00C42647" w:rsidRDefault="00992387">
      <w:pPr>
        <w:ind w:left="1440" w:hanging="1440"/>
      </w:pPr>
      <w:r>
        <w:lastRenderedPageBreak/>
        <w:t>3.3.5.1.6</w:t>
      </w:r>
      <w:r>
        <w:tab/>
        <w:t xml:space="preserve">All palletised Property shall require full turnout and full tallying. </w:t>
      </w:r>
      <w:r w:rsidR="00946420">
        <w:t xml:space="preserve">Unless otherwise instructed </w:t>
      </w:r>
      <w:r>
        <w:t>Authority Staff will be responsible for tallying the Contents of Pallets.</w:t>
      </w:r>
    </w:p>
    <w:p w14:paraId="6AC9CD01" w14:textId="21957ECA" w:rsidR="00C42647" w:rsidRDefault="00992387">
      <w:pPr>
        <w:ind w:left="1440" w:hanging="1440"/>
      </w:pPr>
      <w:r>
        <w:t>3.3.5.1.7</w:t>
      </w:r>
      <w:r>
        <w:tab/>
        <w:t>As part of the inspection process, the Authority will take Samples of the Property as evidence in the event of claims or appeals by owners.</w:t>
      </w:r>
    </w:p>
    <w:p w14:paraId="5ACA8F9B" w14:textId="7F2DCE4A" w:rsidR="00C42647" w:rsidRDefault="00992387">
      <w:r>
        <w:rPr>
          <w:i/>
        </w:rPr>
        <w:t>3.3.5.1.8</w:t>
      </w:r>
      <w:r>
        <w:rPr>
          <w:i/>
        </w:rPr>
        <w:tab/>
        <w:t>Owners/agents attending site</w:t>
      </w:r>
    </w:p>
    <w:p w14:paraId="27F40B0C" w14:textId="1B4FF4F5" w:rsidR="00C42647" w:rsidRDefault="00992387">
      <w:pPr>
        <w:ind w:left="1440" w:hanging="1440"/>
      </w:pPr>
      <w:r>
        <w:t>3.3.5.1.9</w:t>
      </w:r>
      <w:r>
        <w:tab/>
        <w:t>In a small number of cases, owners of Contents will attend site for discussions with the Authority and to witness the inspection of relevant Property.</w:t>
      </w:r>
    </w:p>
    <w:p w14:paraId="585887C0" w14:textId="65750915" w:rsidR="00C42647" w:rsidRDefault="00992387">
      <w:pPr>
        <w:rPr>
          <w:i/>
        </w:rPr>
      </w:pPr>
      <w:r>
        <w:rPr>
          <w:i/>
        </w:rPr>
        <w:t>3.3.5.1.10</w:t>
      </w:r>
      <w:r>
        <w:rPr>
          <w:i/>
        </w:rPr>
        <w:tab/>
        <w:t xml:space="preserve">Post Inspection </w:t>
      </w:r>
    </w:p>
    <w:p w14:paraId="575CBA06" w14:textId="55EA5FAA" w:rsidR="00C42647" w:rsidRDefault="00992387">
      <w:r>
        <w:t>3.3.5.1.11</w:t>
      </w:r>
      <w:r>
        <w:tab/>
        <w:t xml:space="preserve">Post inspection consignments will follow one of three procedures. </w:t>
      </w:r>
    </w:p>
    <w:p w14:paraId="1B5959E4" w14:textId="77777777" w:rsidR="00C42647" w:rsidRDefault="00992387">
      <w:pPr>
        <w:numPr>
          <w:ilvl w:val="0"/>
          <w:numId w:val="15"/>
        </w:numPr>
        <w:spacing w:after="0"/>
        <w:contextualSpacing/>
      </w:pPr>
      <w:r>
        <w:t>Seized by HMRC and/or Border Force</w:t>
      </w:r>
    </w:p>
    <w:p w14:paraId="4DDA2DE9" w14:textId="5DC015A7" w:rsidR="00C42647" w:rsidRDefault="00992387">
      <w:pPr>
        <w:numPr>
          <w:ilvl w:val="0"/>
          <w:numId w:val="15"/>
        </w:numPr>
        <w:spacing w:after="0"/>
        <w:contextualSpacing/>
      </w:pPr>
      <w:r>
        <w:t>Held found to have been mis</w:t>
      </w:r>
      <w:r w:rsidR="00B901E1">
        <w:t>s-</w:t>
      </w:r>
      <w:r>
        <w:t>declared and therefore need to be detained, pending the payment of securities by the trader(s)</w:t>
      </w:r>
    </w:p>
    <w:p w14:paraId="46201252" w14:textId="77777777" w:rsidR="00C42647" w:rsidRDefault="00992387">
      <w:pPr>
        <w:numPr>
          <w:ilvl w:val="0"/>
          <w:numId w:val="15"/>
        </w:numPr>
        <w:spacing w:after="0"/>
        <w:contextualSpacing/>
      </w:pPr>
      <w:r>
        <w:t>Cleared as they have been declared appropriately.</w:t>
      </w:r>
    </w:p>
    <w:p w14:paraId="576BA2FD" w14:textId="77777777" w:rsidR="00C42647" w:rsidRDefault="00992387">
      <w:pPr>
        <w:spacing w:after="0"/>
      </w:pPr>
      <w:r>
        <w:t xml:space="preserve"> </w:t>
      </w:r>
    </w:p>
    <w:p w14:paraId="57589D86" w14:textId="1B64F253" w:rsidR="00C42647" w:rsidRDefault="00992387">
      <w:pPr>
        <w:ind w:left="1440" w:hanging="1440"/>
        <w:rPr>
          <w:i/>
        </w:rPr>
      </w:pPr>
      <w:r>
        <w:t>3.3.5.1.12</w:t>
      </w:r>
      <w:r>
        <w:tab/>
        <w:t>For guidance only, the table below reflects the averages from the Test and Learn operation.</w:t>
      </w:r>
      <w:r>
        <w:rPr>
          <w:i/>
        </w:rPr>
        <w:t xml:space="preserve">  </w:t>
      </w:r>
    </w:p>
    <w:tbl>
      <w:tblPr>
        <w:tblStyle w:val="11"/>
        <w:tblW w:w="4500" w:type="dxa"/>
        <w:tblInd w:w="1392" w:type="dxa"/>
        <w:tblBorders>
          <w:top w:val="nil"/>
          <w:left w:val="nil"/>
          <w:bottom w:val="nil"/>
          <w:right w:val="nil"/>
          <w:insideH w:val="nil"/>
          <w:insideV w:val="nil"/>
        </w:tblBorders>
        <w:tblLayout w:type="fixed"/>
        <w:tblLook w:val="0600" w:firstRow="0" w:lastRow="0" w:firstColumn="0" w:lastColumn="0" w:noHBand="1" w:noVBand="1"/>
      </w:tblPr>
      <w:tblGrid>
        <w:gridCol w:w="1500"/>
        <w:gridCol w:w="1500"/>
        <w:gridCol w:w="1500"/>
      </w:tblGrid>
      <w:tr w:rsidR="00C42647" w14:paraId="1B489229" w14:textId="77777777" w:rsidTr="00002A74">
        <w:trPr>
          <w:trHeight w:val="300"/>
        </w:trPr>
        <w:tc>
          <w:tcPr>
            <w:tcW w:w="1500" w:type="dxa"/>
            <w:tcBorders>
              <w:top w:val="single" w:sz="6" w:space="0" w:color="000000"/>
              <w:left w:val="single" w:sz="6" w:space="0" w:color="000000"/>
              <w:bottom w:val="single" w:sz="6" w:space="0" w:color="000000"/>
              <w:right w:val="single" w:sz="6" w:space="0" w:color="000000"/>
            </w:tcBorders>
            <w:shd w:val="clear" w:color="auto" w:fill="073763"/>
            <w:tcMar>
              <w:top w:w="40" w:type="dxa"/>
              <w:left w:w="40" w:type="dxa"/>
              <w:bottom w:w="40" w:type="dxa"/>
              <w:right w:w="40" w:type="dxa"/>
            </w:tcMar>
            <w:vAlign w:val="bottom"/>
          </w:tcPr>
          <w:p w14:paraId="7DA000CE" w14:textId="77777777" w:rsidR="00C42647" w:rsidRDefault="00C42647">
            <w:pPr>
              <w:widowControl w:val="0"/>
              <w:spacing w:after="0" w:line="276" w:lineRule="auto"/>
            </w:pPr>
          </w:p>
        </w:tc>
        <w:tc>
          <w:tcPr>
            <w:tcW w:w="1500" w:type="dxa"/>
            <w:tcBorders>
              <w:top w:val="single" w:sz="6" w:space="0" w:color="000000"/>
              <w:left w:val="single" w:sz="6" w:space="0" w:color="CCCCCC"/>
              <w:bottom w:val="single" w:sz="6" w:space="0" w:color="000000"/>
              <w:right w:val="single" w:sz="6" w:space="0" w:color="000000"/>
            </w:tcBorders>
            <w:shd w:val="clear" w:color="auto" w:fill="073763"/>
            <w:tcMar>
              <w:top w:w="40" w:type="dxa"/>
              <w:left w:w="40" w:type="dxa"/>
              <w:bottom w:w="40" w:type="dxa"/>
              <w:right w:w="40" w:type="dxa"/>
            </w:tcMar>
            <w:vAlign w:val="bottom"/>
          </w:tcPr>
          <w:p w14:paraId="7E4BEAF3" w14:textId="77777777" w:rsidR="00C42647" w:rsidRDefault="00992387">
            <w:pPr>
              <w:widowControl w:val="0"/>
              <w:spacing w:after="0" w:line="276" w:lineRule="auto"/>
              <w:jc w:val="center"/>
            </w:pPr>
            <w:r>
              <w:rPr>
                <w:color w:val="FFFFFF"/>
              </w:rPr>
              <w:t>Air</w:t>
            </w:r>
          </w:p>
        </w:tc>
        <w:tc>
          <w:tcPr>
            <w:tcW w:w="1500" w:type="dxa"/>
            <w:tcBorders>
              <w:top w:val="single" w:sz="6" w:space="0" w:color="000000"/>
              <w:left w:val="single" w:sz="6" w:space="0" w:color="CCCCCC"/>
              <w:bottom w:val="single" w:sz="6" w:space="0" w:color="000000"/>
              <w:right w:val="single" w:sz="6" w:space="0" w:color="000000"/>
            </w:tcBorders>
            <w:shd w:val="clear" w:color="auto" w:fill="073763"/>
            <w:tcMar>
              <w:top w:w="40" w:type="dxa"/>
              <w:left w:w="40" w:type="dxa"/>
              <w:bottom w:w="40" w:type="dxa"/>
              <w:right w:w="40" w:type="dxa"/>
            </w:tcMar>
            <w:vAlign w:val="bottom"/>
          </w:tcPr>
          <w:p w14:paraId="41815FE4" w14:textId="77777777" w:rsidR="00C42647" w:rsidRDefault="00992387">
            <w:pPr>
              <w:widowControl w:val="0"/>
              <w:spacing w:after="0" w:line="276" w:lineRule="auto"/>
              <w:jc w:val="center"/>
            </w:pPr>
            <w:r>
              <w:rPr>
                <w:color w:val="FFFFFF"/>
              </w:rPr>
              <w:t>Sea</w:t>
            </w:r>
          </w:p>
        </w:tc>
      </w:tr>
      <w:tr w:rsidR="00C42647" w14:paraId="07F6A5F7" w14:textId="77777777" w:rsidTr="00002A74">
        <w:trPr>
          <w:trHeight w:val="300"/>
        </w:trPr>
        <w:tc>
          <w:tcPr>
            <w:tcW w:w="1500" w:type="dxa"/>
            <w:tcBorders>
              <w:top w:val="single" w:sz="6" w:space="0" w:color="CCCCCC"/>
              <w:left w:val="single" w:sz="6" w:space="0" w:color="000000"/>
              <w:bottom w:val="single" w:sz="6" w:space="0" w:color="000000"/>
              <w:right w:val="single" w:sz="6" w:space="0" w:color="000000"/>
            </w:tcBorders>
            <w:shd w:val="clear" w:color="auto" w:fill="CFE2F3"/>
            <w:tcMar>
              <w:top w:w="40" w:type="dxa"/>
              <w:left w:w="40" w:type="dxa"/>
              <w:bottom w:w="40" w:type="dxa"/>
              <w:right w:w="40" w:type="dxa"/>
            </w:tcMar>
            <w:vAlign w:val="bottom"/>
          </w:tcPr>
          <w:p w14:paraId="4A1BEAB0" w14:textId="77777777" w:rsidR="00C42647" w:rsidRDefault="00992387">
            <w:pPr>
              <w:widowControl w:val="0"/>
              <w:spacing w:after="0" w:line="276" w:lineRule="auto"/>
            </w:pPr>
            <w:r>
              <w:t>Seized</w:t>
            </w:r>
          </w:p>
        </w:tc>
        <w:tc>
          <w:tcPr>
            <w:tcW w:w="150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C0739D4" w14:textId="3798479B" w:rsidR="00C42647" w:rsidRDefault="000049F9">
            <w:pPr>
              <w:widowControl w:val="0"/>
              <w:spacing w:after="0" w:line="276" w:lineRule="auto"/>
              <w:jc w:val="center"/>
            </w:pPr>
            <w:ins w:id="85" w:author="Hamflett, Rick (Commercial)" w:date="2022-08-17T15:03:00Z">
              <w:r>
                <w:rPr>
                  <w:highlight w:val="black"/>
                </w:rPr>
                <w:t>XXX</w:t>
              </w:r>
            </w:ins>
            <w:del w:id="86" w:author="Hamflett, Rick (Commercial)" w:date="2022-08-17T15:03:00Z">
              <w:r w:rsidR="00992387" w:rsidDel="000049F9">
                <w:delText>45%</w:delText>
              </w:r>
            </w:del>
          </w:p>
        </w:tc>
        <w:tc>
          <w:tcPr>
            <w:tcW w:w="150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C425654" w14:textId="491CA6DC" w:rsidR="00C42647" w:rsidRDefault="000049F9">
            <w:pPr>
              <w:widowControl w:val="0"/>
              <w:spacing w:after="0" w:line="276" w:lineRule="auto"/>
              <w:jc w:val="center"/>
            </w:pPr>
            <w:ins w:id="87" w:author="Hamflett, Rick (Commercial)" w:date="2022-08-17T15:03:00Z">
              <w:r>
                <w:rPr>
                  <w:highlight w:val="black"/>
                </w:rPr>
                <w:t>XXX</w:t>
              </w:r>
            </w:ins>
            <w:del w:id="88" w:author="Hamflett, Rick (Commercial)" w:date="2022-08-17T15:03:00Z">
              <w:r w:rsidR="00992387" w:rsidDel="000049F9">
                <w:delText>25%</w:delText>
              </w:r>
            </w:del>
          </w:p>
        </w:tc>
      </w:tr>
      <w:tr w:rsidR="00C42647" w14:paraId="7B610AA9" w14:textId="77777777" w:rsidTr="00002A74">
        <w:trPr>
          <w:trHeight w:val="300"/>
        </w:trPr>
        <w:tc>
          <w:tcPr>
            <w:tcW w:w="1500" w:type="dxa"/>
            <w:tcBorders>
              <w:top w:val="single" w:sz="6" w:space="0" w:color="CCCCCC"/>
              <w:left w:val="single" w:sz="6" w:space="0" w:color="000000"/>
              <w:bottom w:val="single" w:sz="6" w:space="0" w:color="000000"/>
              <w:right w:val="single" w:sz="6" w:space="0" w:color="000000"/>
            </w:tcBorders>
            <w:shd w:val="clear" w:color="auto" w:fill="CFE2F3"/>
            <w:tcMar>
              <w:top w:w="40" w:type="dxa"/>
              <w:left w:w="40" w:type="dxa"/>
              <w:bottom w:w="40" w:type="dxa"/>
              <w:right w:w="40" w:type="dxa"/>
            </w:tcMar>
            <w:vAlign w:val="bottom"/>
          </w:tcPr>
          <w:p w14:paraId="1C49B938" w14:textId="77777777" w:rsidR="00C42647" w:rsidRDefault="00992387">
            <w:pPr>
              <w:widowControl w:val="0"/>
              <w:spacing w:after="0" w:line="276" w:lineRule="auto"/>
            </w:pPr>
            <w:r>
              <w:t>Held</w:t>
            </w:r>
          </w:p>
        </w:tc>
        <w:tc>
          <w:tcPr>
            <w:tcW w:w="150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3534D91" w14:textId="056CEA5F" w:rsidR="00C42647" w:rsidRDefault="000049F9">
            <w:pPr>
              <w:widowControl w:val="0"/>
              <w:spacing w:after="0" w:line="276" w:lineRule="auto"/>
              <w:jc w:val="center"/>
            </w:pPr>
            <w:ins w:id="89" w:author="Hamflett, Rick (Commercial)" w:date="2022-08-17T15:03:00Z">
              <w:r>
                <w:rPr>
                  <w:highlight w:val="black"/>
                </w:rPr>
                <w:t>XXX</w:t>
              </w:r>
            </w:ins>
            <w:del w:id="90" w:author="Hamflett, Rick (Commercial)" w:date="2022-08-17T15:03:00Z">
              <w:r w:rsidR="00992387" w:rsidDel="000049F9">
                <w:delText>50%</w:delText>
              </w:r>
            </w:del>
          </w:p>
        </w:tc>
        <w:tc>
          <w:tcPr>
            <w:tcW w:w="150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3DD3A4AB" w14:textId="2FB90F53" w:rsidR="00C42647" w:rsidRDefault="000049F9">
            <w:pPr>
              <w:widowControl w:val="0"/>
              <w:spacing w:after="0" w:line="276" w:lineRule="auto"/>
              <w:jc w:val="center"/>
            </w:pPr>
            <w:ins w:id="91" w:author="Hamflett, Rick (Commercial)" w:date="2022-08-17T15:03:00Z">
              <w:r>
                <w:rPr>
                  <w:highlight w:val="black"/>
                </w:rPr>
                <w:t>XXX</w:t>
              </w:r>
            </w:ins>
            <w:del w:id="92" w:author="Hamflett, Rick (Commercial)" w:date="2022-08-17T15:03:00Z">
              <w:r w:rsidR="00992387" w:rsidDel="000049F9">
                <w:delText>73%</w:delText>
              </w:r>
            </w:del>
          </w:p>
        </w:tc>
      </w:tr>
      <w:tr w:rsidR="00C42647" w14:paraId="69D67E14" w14:textId="77777777" w:rsidTr="00002A74">
        <w:trPr>
          <w:trHeight w:val="300"/>
        </w:trPr>
        <w:tc>
          <w:tcPr>
            <w:tcW w:w="1500" w:type="dxa"/>
            <w:tcBorders>
              <w:top w:val="single" w:sz="6" w:space="0" w:color="CCCCCC"/>
              <w:left w:val="single" w:sz="6" w:space="0" w:color="000000"/>
              <w:bottom w:val="single" w:sz="6" w:space="0" w:color="000000"/>
              <w:right w:val="single" w:sz="6" w:space="0" w:color="000000"/>
            </w:tcBorders>
            <w:shd w:val="clear" w:color="auto" w:fill="CFE2F3"/>
            <w:tcMar>
              <w:top w:w="40" w:type="dxa"/>
              <w:left w:w="40" w:type="dxa"/>
              <w:bottom w:w="40" w:type="dxa"/>
              <w:right w:w="40" w:type="dxa"/>
            </w:tcMar>
            <w:vAlign w:val="bottom"/>
          </w:tcPr>
          <w:p w14:paraId="54E2EDBA" w14:textId="77777777" w:rsidR="00C42647" w:rsidRDefault="00992387">
            <w:pPr>
              <w:widowControl w:val="0"/>
              <w:spacing w:after="0" w:line="276" w:lineRule="auto"/>
            </w:pPr>
            <w:r>
              <w:t>Cleared</w:t>
            </w:r>
          </w:p>
        </w:tc>
        <w:tc>
          <w:tcPr>
            <w:tcW w:w="150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0C6EDFC" w14:textId="7570E7EA" w:rsidR="00C42647" w:rsidRDefault="000049F9">
            <w:pPr>
              <w:widowControl w:val="0"/>
              <w:spacing w:after="0" w:line="276" w:lineRule="auto"/>
              <w:jc w:val="center"/>
            </w:pPr>
            <w:ins w:id="93" w:author="Hamflett, Rick (Commercial)" w:date="2022-08-17T15:03:00Z">
              <w:r>
                <w:rPr>
                  <w:highlight w:val="black"/>
                </w:rPr>
                <w:t>XXX</w:t>
              </w:r>
            </w:ins>
            <w:del w:id="94" w:author="Hamflett, Rick (Commercial)" w:date="2022-08-17T15:03:00Z">
              <w:r w:rsidR="00992387" w:rsidDel="000049F9">
                <w:delText>5%</w:delText>
              </w:r>
            </w:del>
          </w:p>
        </w:tc>
        <w:tc>
          <w:tcPr>
            <w:tcW w:w="150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0AA4A83A" w14:textId="7AACCF91" w:rsidR="00C42647" w:rsidRDefault="000049F9">
            <w:pPr>
              <w:widowControl w:val="0"/>
              <w:spacing w:after="0" w:line="276" w:lineRule="auto"/>
              <w:jc w:val="center"/>
            </w:pPr>
            <w:ins w:id="95" w:author="Hamflett, Rick (Commercial)" w:date="2022-08-17T15:03:00Z">
              <w:r>
                <w:rPr>
                  <w:highlight w:val="black"/>
                </w:rPr>
                <w:t>XXX</w:t>
              </w:r>
            </w:ins>
            <w:del w:id="96" w:author="Hamflett, Rick (Commercial)" w:date="2022-08-17T15:03:00Z">
              <w:r w:rsidR="00992387" w:rsidDel="000049F9">
                <w:delText>2%</w:delText>
              </w:r>
            </w:del>
          </w:p>
        </w:tc>
      </w:tr>
    </w:tbl>
    <w:p w14:paraId="64AFAA44" w14:textId="77777777" w:rsidR="00C42647" w:rsidRDefault="00C42647"/>
    <w:p w14:paraId="4223ED36" w14:textId="0AB10D68" w:rsidR="00C42647" w:rsidRDefault="00992387">
      <w:pPr>
        <w:pStyle w:val="Heading6"/>
        <w:rPr>
          <w:sz w:val="22"/>
          <w:szCs w:val="22"/>
        </w:rPr>
      </w:pPr>
      <w:bookmarkStart w:id="97" w:name="_Toc535226980"/>
      <w:r>
        <w:rPr>
          <w:sz w:val="22"/>
          <w:szCs w:val="22"/>
        </w:rPr>
        <w:t>3.3.5.2</w:t>
      </w:r>
      <w:r>
        <w:rPr>
          <w:sz w:val="22"/>
          <w:szCs w:val="22"/>
        </w:rPr>
        <w:tab/>
      </w:r>
      <w:r>
        <w:rPr>
          <w:sz w:val="22"/>
          <w:szCs w:val="22"/>
        </w:rPr>
        <w:tab/>
        <w:t>Inspection Service</w:t>
      </w:r>
      <w:bookmarkEnd w:id="97"/>
    </w:p>
    <w:p w14:paraId="775009C7" w14:textId="6FDD5665" w:rsidR="00C42647" w:rsidRDefault="00992387">
      <w:pPr>
        <w:rPr>
          <w:i/>
        </w:rPr>
      </w:pPr>
      <w:r>
        <w:rPr>
          <w:i/>
        </w:rPr>
        <w:t>3.3.5.2.1</w:t>
      </w:r>
      <w:r>
        <w:rPr>
          <w:i/>
        </w:rPr>
        <w:tab/>
        <w:t>Inspection of Palletised Property (Air Freight, Road Freight Property)</w:t>
      </w:r>
    </w:p>
    <w:p w14:paraId="54941D57" w14:textId="046754CF" w:rsidR="00C42647" w:rsidRDefault="00992387">
      <w:pPr>
        <w:ind w:left="1440" w:hanging="1440"/>
        <w:rPr>
          <w:i/>
        </w:rPr>
      </w:pPr>
      <w:r>
        <w:t>3.3.5.2.2</w:t>
      </w:r>
      <w:r>
        <w:tab/>
        <w:t xml:space="preserve">The </w:t>
      </w:r>
      <w:r w:rsidR="002A087A">
        <w:t>Supplier</w:t>
      </w:r>
      <w:r>
        <w:t xml:space="preserve"> shall upon instruction from the Authority move the Property from the unloading bay into the Inspection areas of the Premises. </w:t>
      </w:r>
      <w:r>
        <w:rPr>
          <w:i/>
        </w:rPr>
        <w:t xml:space="preserve"> </w:t>
      </w:r>
    </w:p>
    <w:p w14:paraId="51366ACC" w14:textId="5FD13DCA" w:rsidR="00C42647" w:rsidRDefault="00992387">
      <w:pPr>
        <w:ind w:left="1440" w:hanging="1440"/>
        <w:rPr>
          <w:i/>
        </w:rPr>
      </w:pPr>
      <w:r>
        <w:t>3.3.5.2.3</w:t>
      </w:r>
      <w:r>
        <w:tab/>
        <w:t xml:space="preserve">The </w:t>
      </w:r>
      <w:r w:rsidR="002A087A">
        <w:t>Supplier</w:t>
      </w:r>
      <w:r>
        <w:t xml:space="preserve"> shall notify the Authority when the Contents are ready for Inspection.</w:t>
      </w:r>
    </w:p>
    <w:p w14:paraId="2FABE5EF" w14:textId="18A2E4C5" w:rsidR="00C42647" w:rsidRDefault="00992387">
      <w:pPr>
        <w:ind w:left="1440" w:hanging="1440"/>
      </w:pPr>
      <w:r>
        <w:t>3.3.5.2.4</w:t>
      </w:r>
      <w:r>
        <w:tab/>
        <w:t xml:space="preserve">The </w:t>
      </w:r>
      <w:r w:rsidR="002A087A">
        <w:t>Supplier</w:t>
      </w:r>
      <w:r>
        <w:t xml:space="preserve"> will provide adequate resources to unload and unpack any Pallets throughout the duration of the Inspection.</w:t>
      </w:r>
    </w:p>
    <w:p w14:paraId="70A0C2C9" w14:textId="3C2F1908" w:rsidR="00C42647" w:rsidRDefault="00992387">
      <w:pPr>
        <w:rPr>
          <w:i/>
        </w:rPr>
      </w:pPr>
      <w:r>
        <w:rPr>
          <w:i/>
        </w:rPr>
        <w:t>3.3.5.2.5</w:t>
      </w:r>
      <w:r>
        <w:rPr>
          <w:i/>
        </w:rPr>
        <w:tab/>
        <w:t>Capacity of the Premises – Inspection and Sampling of Property</w:t>
      </w:r>
    </w:p>
    <w:p w14:paraId="625D855D" w14:textId="319E1805" w:rsidR="00C42647" w:rsidRDefault="00992387">
      <w:pPr>
        <w:ind w:left="1440" w:hanging="1440"/>
      </w:pPr>
      <w:r>
        <w:t>3.3.5.2.6</w:t>
      </w:r>
      <w:r>
        <w:tab/>
        <w:t xml:space="preserve">The </w:t>
      </w:r>
      <w:r w:rsidR="002A087A">
        <w:t>Supplier</w:t>
      </w:r>
      <w:r>
        <w:t xml:space="preserve"> shall ensure that sufficient space has been allowed around Pallets to allow for the movement of MHE and Authority Staff conducting inspections.</w:t>
      </w:r>
    </w:p>
    <w:p w14:paraId="38D233CD" w14:textId="190C3556" w:rsidR="00C42647" w:rsidRDefault="00992387">
      <w:pPr>
        <w:ind w:left="1440" w:hanging="1440"/>
      </w:pPr>
      <w:r>
        <w:t>3.3.5.2.7</w:t>
      </w:r>
      <w:r>
        <w:tab/>
      </w:r>
      <w:r w:rsidR="00B901E1">
        <w:t>Floor space</w:t>
      </w:r>
      <w:r>
        <w:t xml:space="preserve"> designated for inspections should exclude any space requirements for, for example, charging points for MHE, short-term storage and other facilities</w:t>
      </w:r>
    </w:p>
    <w:p w14:paraId="731A1257" w14:textId="0466DC98" w:rsidR="00C42647" w:rsidRDefault="00992387">
      <w:pPr>
        <w:ind w:left="1440" w:hanging="1440"/>
      </w:pPr>
      <w:r>
        <w:lastRenderedPageBreak/>
        <w:t>3.3.5.2.8</w:t>
      </w:r>
      <w:r>
        <w:tab/>
        <w:t>A sufficient quantity of inspection bays should be available to cope with the proposed daily volume of Consignments requiring Inspection at the Premises.</w:t>
      </w:r>
    </w:p>
    <w:p w14:paraId="4A3E8FC3" w14:textId="41FFA73C" w:rsidR="00C42647" w:rsidRDefault="00992387">
      <w:pPr>
        <w:ind w:left="1440" w:hanging="1440"/>
      </w:pPr>
      <w:r>
        <w:t>3.3.5.2.9</w:t>
      </w:r>
      <w:r>
        <w:tab/>
        <w:t xml:space="preserve">The </w:t>
      </w:r>
      <w:r w:rsidR="002A087A">
        <w:t>Supplier</w:t>
      </w:r>
      <w:r>
        <w:t xml:space="preserve"> shall ensure that all Consignments and Property under Inspection are clearly labelled and segrega</w:t>
      </w:r>
      <w:r w:rsidR="00F94D98">
        <w:t>ted in order to ensure a clear ‘chain of custody’</w:t>
      </w:r>
      <w:r>
        <w:t xml:space="preserve"> and </w:t>
      </w:r>
      <w:r w:rsidR="00F94D98">
        <w:t>to prevent any ‘</w:t>
      </w:r>
      <w:r>
        <w:t>cr</w:t>
      </w:r>
      <w:r w:rsidR="00F94D98">
        <w:t>oss-contamination’ of Property.</w:t>
      </w:r>
    </w:p>
    <w:p w14:paraId="5D1E04EE" w14:textId="07BF8F87" w:rsidR="00C42647" w:rsidRDefault="00992387">
      <w:r>
        <w:rPr>
          <w:i/>
        </w:rPr>
        <w:t>3.3.5.2.10</w:t>
      </w:r>
      <w:r>
        <w:rPr>
          <w:i/>
        </w:rPr>
        <w:tab/>
        <w:t xml:space="preserve">Visitors </w:t>
      </w:r>
    </w:p>
    <w:p w14:paraId="63AFF72D" w14:textId="0C909B0D" w:rsidR="00C42647" w:rsidRDefault="00992387">
      <w:pPr>
        <w:ind w:left="1440" w:hanging="1440"/>
      </w:pPr>
      <w:r>
        <w:t>3.3.5.2.11</w:t>
      </w:r>
      <w:r>
        <w:tab/>
        <w:t xml:space="preserve">The </w:t>
      </w:r>
      <w:r w:rsidR="002A087A">
        <w:t>Supplier</w:t>
      </w:r>
      <w:r>
        <w:t xml:space="preserve"> shall ensure the safety and security of all Traders or agents who may require to attend the Inspection of Property.</w:t>
      </w:r>
    </w:p>
    <w:p w14:paraId="70AA5595" w14:textId="632E3E3D" w:rsidR="00C42647" w:rsidRDefault="00992387">
      <w:pPr>
        <w:ind w:left="1440" w:hanging="1440"/>
      </w:pPr>
      <w:r>
        <w:t>3.3.5.2.12</w:t>
      </w:r>
      <w:r>
        <w:tab/>
        <w:t xml:space="preserve">The </w:t>
      </w:r>
      <w:r w:rsidR="002A087A">
        <w:t>Supplier</w:t>
      </w:r>
      <w:r>
        <w:t xml:space="preserve"> shall escort visitors to and from the visitors meeting room ensuring they are accompanied at all times whilst on site to maintain security.  </w:t>
      </w:r>
    </w:p>
    <w:p w14:paraId="51A225F8" w14:textId="00168DD2" w:rsidR="00C42647" w:rsidRDefault="00992387">
      <w:pPr>
        <w:rPr>
          <w:i/>
        </w:rPr>
      </w:pPr>
      <w:r>
        <w:rPr>
          <w:i/>
        </w:rPr>
        <w:t>3.3.5.2.13</w:t>
      </w:r>
      <w:r>
        <w:rPr>
          <w:i/>
        </w:rPr>
        <w:tab/>
        <w:t>Sampling of Property</w:t>
      </w:r>
    </w:p>
    <w:p w14:paraId="54978A36" w14:textId="70FE608D" w:rsidR="00C42647" w:rsidRDefault="00992387">
      <w:pPr>
        <w:ind w:left="1440" w:hanging="1440"/>
      </w:pPr>
      <w:r>
        <w:t>3.3.5.2.14</w:t>
      </w:r>
      <w:r>
        <w:tab/>
        <w:t xml:space="preserve">Samples of the Property shall be identified by the Authority, and/or Border Force and the Authority shall supervise </w:t>
      </w:r>
      <w:r w:rsidR="002A087A">
        <w:t>Supplier</w:t>
      </w:r>
      <w:r>
        <w:t xml:space="preserve"> placing such Samples into a designated and segregated secure storage facility at the Premises.</w:t>
      </w:r>
    </w:p>
    <w:p w14:paraId="549E21C4" w14:textId="02176181" w:rsidR="00C42647" w:rsidRDefault="00992387">
      <w:pPr>
        <w:ind w:left="1440" w:hanging="1440"/>
      </w:pPr>
      <w:r>
        <w:t>3.3.5.2.15</w:t>
      </w:r>
      <w:r>
        <w:tab/>
        <w:t xml:space="preserve">In instances where owners attend on site, the Authority will instruct the </w:t>
      </w:r>
      <w:r w:rsidR="002A087A">
        <w:t>Supplier</w:t>
      </w:r>
      <w:r>
        <w:t xml:space="preserve"> to deliver the Samples from the relevant Sea Container or Pallet from the examination bay to the interview room. Post interview the </w:t>
      </w:r>
      <w:r w:rsidR="002A087A">
        <w:t>Supplier</w:t>
      </w:r>
      <w:r>
        <w:t xml:space="preserve"> shall return the Samples back to the examination bay. </w:t>
      </w:r>
    </w:p>
    <w:p w14:paraId="51824879" w14:textId="56044FAE" w:rsidR="00C42647" w:rsidRDefault="00992387">
      <w:pPr>
        <w:rPr>
          <w:i/>
        </w:rPr>
      </w:pPr>
      <w:r>
        <w:rPr>
          <w:i/>
        </w:rPr>
        <w:t>3.3.5.2.16</w:t>
      </w:r>
      <w:r>
        <w:rPr>
          <w:i/>
        </w:rPr>
        <w:tab/>
        <w:t>Post Inspection Instructions</w:t>
      </w:r>
    </w:p>
    <w:p w14:paraId="0E2335DB" w14:textId="673E6518" w:rsidR="00C42647" w:rsidRDefault="00992387">
      <w:pPr>
        <w:ind w:left="1440" w:hanging="1440"/>
      </w:pPr>
      <w:r>
        <w:t>3.3.5.2.</w:t>
      </w:r>
      <w:r w:rsidR="005E73BA">
        <w:t>17</w:t>
      </w:r>
      <w:r w:rsidR="005E73BA">
        <w:tab/>
        <w:t>Post inspection, Authority St</w:t>
      </w:r>
      <w:r>
        <w:t xml:space="preserve">aff may instruct the </w:t>
      </w:r>
      <w:r w:rsidR="002A087A">
        <w:t>Supplier</w:t>
      </w:r>
      <w:r>
        <w:t xml:space="preserve"> to remove any Sea Containers to storage or goods out area.</w:t>
      </w:r>
    </w:p>
    <w:p w14:paraId="77D5DB9C" w14:textId="6141C0D2" w:rsidR="00C42647" w:rsidRDefault="00992387">
      <w:pPr>
        <w:ind w:left="1440" w:hanging="1440"/>
      </w:pPr>
      <w:r>
        <w:t>3.3.5.2.18</w:t>
      </w:r>
      <w:r>
        <w:tab/>
        <w:t xml:space="preserve">Post inspection, the Authority will instruct the </w:t>
      </w:r>
      <w:r w:rsidR="002A087A">
        <w:t>Supplier</w:t>
      </w:r>
      <w:r>
        <w:t xml:space="preserve"> to ‘lift’ the empty Sea Containers and take the Sea Containers to either a bulk storage area or ‘goods out’ to await transport to such destination in the United Kingdom as the Authority shall nominate.</w:t>
      </w:r>
    </w:p>
    <w:p w14:paraId="6256F3B2" w14:textId="3771F9BF" w:rsidR="00C42647" w:rsidRDefault="00992387">
      <w:pPr>
        <w:ind w:left="1440" w:hanging="1440"/>
      </w:pPr>
      <w:r>
        <w:t>3.3.5.2.19</w:t>
      </w:r>
      <w:r>
        <w:tab/>
        <w:t xml:space="preserve">Post inspection the Contents may be released for collection by the owner. In this event, the Authority may from time to time instruct the </w:t>
      </w:r>
      <w:r w:rsidR="002A087A">
        <w:t>Supplier</w:t>
      </w:r>
      <w:r>
        <w:t xml:space="preserve"> to return the Contents to the location or locations agreed by the Authority from time to time.  </w:t>
      </w:r>
    </w:p>
    <w:p w14:paraId="3CCFCF9A" w14:textId="123D9D79" w:rsidR="00C42647" w:rsidRDefault="00992387">
      <w:pPr>
        <w:ind w:left="1440" w:hanging="1440"/>
      </w:pPr>
      <w:r>
        <w:t>3.3.5.2.20</w:t>
      </w:r>
      <w:r>
        <w:tab/>
        <w:t xml:space="preserve">The timescales for returning the Contents will be agreed by the Authority with the owners or representatives of the owners of such Contents and are dependent on a number of factors but delivery is not to be unreasonably delayed by the </w:t>
      </w:r>
      <w:r w:rsidR="002A087A">
        <w:t>Supplier</w:t>
      </w:r>
      <w:r>
        <w:t>.</w:t>
      </w:r>
    </w:p>
    <w:p w14:paraId="0B5C1BEB" w14:textId="60CEF176" w:rsidR="00C42647" w:rsidRDefault="00992387">
      <w:pPr>
        <w:pStyle w:val="Heading5"/>
        <w:ind w:left="0" w:firstLine="0"/>
        <w:rPr>
          <w:b/>
        </w:rPr>
      </w:pPr>
      <w:bookmarkStart w:id="98" w:name="_Toc535226981"/>
      <w:r>
        <w:rPr>
          <w:b/>
        </w:rPr>
        <w:t>3.3.6</w:t>
      </w:r>
      <w:r>
        <w:rPr>
          <w:b/>
        </w:rPr>
        <w:tab/>
      </w:r>
      <w:r>
        <w:rPr>
          <w:b/>
        </w:rPr>
        <w:tab/>
        <w:t>RE-STUFF</w:t>
      </w:r>
      <w:bookmarkEnd w:id="98"/>
    </w:p>
    <w:p w14:paraId="67A7B918" w14:textId="5A4EE885" w:rsidR="00C42647" w:rsidRDefault="00992387">
      <w:pPr>
        <w:pStyle w:val="Heading6"/>
        <w:rPr>
          <w:sz w:val="22"/>
          <w:szCs w:val="22"/>
        </w:rPr>
      </w:pPr>
      <w:bookmarkStart w:id="99" w:name="_Toc535226982"/>
      <w:r>
        <w:rPr>
          <w:sz w:val="22"/>
          <w:szCs w:val="22"/>
        </w:rPr>
        <w:t>3.3.6.1</w:t>
      </w:r>
      <w:r>
        <w:rPr>
          <w:sz w:val="22"/>
          <w:szCs w:val="22"/>
        </w:rPr>
        <w:tab/>
      </w:r>
      <w:r>
        <w:rPr>
          <w:sz w:val="22"/>
          <w:szCs w:val="22"/>
        </w:rPr>
        <w:tab/>
        <w:t>Re-stuff - Information</w:t>
      </w:r>
      <w:bookmarkEnd w:id="99"/>
      <w:r>
        <w:rPr>
          <w:sz w:val="22"/>
          <w:szCs w:val="22"/>
        </w:rPr>
        <w:t xml:space="preserve"> </w:t>
      </w:r>
    </w:p>
    <w:p w14:paraId="2874CCCD" w14:textId="5D70610D" w:rsidR="00C42647" w:rsidRDefault="00992387">
      <w:pPr>
        <w:ind w:left="1440" w:hanging="1440"/>
      </w:pPr>
      <w:r>
        <w:lastRenderedPageBreak/>
        <w:t>3.3.6.1.1</w:t>
      </w:r>
      <w:r>
        <w:tab/>
      </w:r>
      <w:r w:rsidR="00B901E1">
        <w:t>For guidance only, t</w:t>
      </w:r>
      <w:r>
        <w:t>he table below shows the percentage of consignments not seized (i</w:t>
      </w:r>
      <w:r w:rsidR="00B901E1">
        <w:t>.</w:t>
      </w:r>
      <w:r>
        <w:t>e</w:t>
      </w:r>
      <w:r w:rsidR="00B901E1">
        <w:t>.</w:t>
      </w:r>
      <w:r>
        <w:t xml:space="preserve"> requiring to be repacked) based on the Test and Learn findings. </w:t>
      </w:r>
    </w:p>
    <w:tbl>
      <w:tblPr>
        <w:tblStyle w:val="10"/>
        <w:tblW w:w="4500" w:type="dxa"/>
        <w:tblInd w:w="1392" w:type="dxa"/>
        <w:tblBorders>
          <w:top w:val="nil"/>
          <w:left w:val="nil"/>
          <w:bottom w:val="nil"/>
          <w:right w:val="nil"/>
          <w:insideH w:val="nil"/>
          <w:insideV w:val="nil"/>
        </w:tblBorders>
        <w:tblLayout w:type="fixed"/>
        <w:tblLook w:val="0600" w:firstRow="0" w:lastRow="0" w:firstColumn="0" w:lastColumn="0" w:noHBand="1" w:noVBand="1"/>
      </w:tblPr>
      <w:tblGrid>
        <w:gridCol w:w="1500"/>
        <w:gridCol w:w="1500"/>
        <w:gridCol w:w="1500"/>
      </w:tblGrid>
      <w:tr w:rsidR="00C42647" w14:paraId="169DC1D6" w14:textId="77777777" w:rsidTr="00002A74">
        <w:trPr>
          <w:trHeight w:val="300"/>
        </w:trPr>
        <w:tc>
          <w:tcPr>
            <w:tcW w:w="1500" w:type="dxa"/>
            <w:tcBorders>
              <w:top w:val="single" w:sz="6" w:space="0" w:color="000000"/>
              <w:left w:val="single" w:sz="6" w:space="0" w:color="000000"/>
              <w:bottom w:val="single" w:sz="6" w:space="0" w:color="000000"/>
              <w:right w:val="single" w:sz="6" w:space="0" w:color="000000"/>
            </w:tcBorders>
            <w:shd w:val="clear" w:color="auto" w:fill="073763"/>
            <w:tcMar>
              <w:top w:w="40" w:type="dxa"/>
              <w:left w:w="40" w:type="dxa"/>
              <w:bottom w:w="40" w:type="dxa"/>
              <w:right w:w="40" w:type="dxa"/>
            </w:tcMar>
            <w:vAlign w:val="bottom"/>
          </w:tcPr>
          <w:p w14:paraId="23E18A59" w14:textId="77777777" w:rsidR="00C42647" w:rsidRDefault="00C42647">
            <w:pPr>
              <w:widowControl w:val="0"/>
              <w:spacing w:after="0" w:line="276" w:lineRule="auto"/>
            </w:pPr>
          </w:p>
        </w:tc>
        <w:tc>
          <w:tcPr>
            <w:tcW w:w="1500" w:type="dxa"/>
            <w:tcBorders>
              <w:top w:val="single" w:sz="6" w:space="0" w:color="000000"/>
              <w:left w:val="single" w:sz="6" w:space="0" w:color="CCCCCC"/>
              <w:bottom w:val="single" w:sz="6" w:space="0" w:color="000000"/>
              <w:right w:val="single" w:sz="6" w:space="0" w:color="000000"/>
            </w:tcBorders>
            <w:shd w:val="clear" w:color="auto" w:fill="073763"/>
            <w:tcMar>
              <w:top w:w="40" w:type="dxa"/>
              <w:left w:w="40" w:type="dxa"/>
              <w:bottom w:w="40" w:type="dxa"/>
              <w:right w:w="40" w:type="dxa"/>
            </w:tcMar>
            <w:vAlign w:val="bottom"/>
          </w:tcPr>
          <w:p w14:paraId="1E8542D0" w14:textId="77777777" w:rsidR="00C42647" w:rsidRDefault="00992387">
            <w:pPr>
              <w:widowControl w:val="0"/>
              <w:spacing w:after="0" w:line="276" w:lineRule="auto"/>
              <w:jc w:val="center"/>
            </w:pPr>
            <w:r>
              <w:rPr>
                <w:color w:val="FFFFFF"/>
              </w:rPr>
              <w:t>Air</w:t>
            </w:r>
          </w:p>
        </w:tc>
        <w:tc>
          <w:tcPr>
            <w:tcW w:w="1500" w:type="dxa"/>
            <w:tcBorders>
              <w:top w:val="single" w:sz="6" w:space="0" w:color="000000"/>
              <w:left w:val="single" w:sz="6" w:space="0" w:color="CCCCCC"/>
              <w:bottom w:val="single" w:sz="6" w:space="0" w:color="000000"/>
              <w:right w:val="single" w:sz="6" w:space="0" w:color="000000"/>
            </w:tcBorders>
            <w:shd w:val="clear" w:color="auto" w:fill="073763"/>
            <w:tcMar>
              <w:top w:w="40" w:type="dxa"/>
              <w:left w:w="40" w:type="dxa"/>
              <w:bottom w:w="40" w:type="dxa"/>
              <w:right w:w="40" w:type="dxa"/>
            </w:tcMar>
            <w:vAlign w:val="bottom"/>
          </w:tcPr>
          <w:p w14:paraId="7960EE2A" w14:textId="77777777" w:rsidR="00C42647" w:rsidRDefault="00992387">
            <w:pPr>
              <w:widowControl w:val="0"/>
              <w:spacing w:after="0" w:line="276" w:lineRule="auto"/>
              <w:jc w:val="center"/>
            </w:pPr>
            <w:r>
              <w:rPr>
                <w:color w:val="FFFFFF"/>
              </w:rPr>
              <w:t>Sea</w:t>
            </w:r>
          </w:p>
        </w:tc>
      </w:tr>
      <w:tr w:rsidR="00C42647" w14:paraId="2AD9EEE1" w14:textId="77777777" w:rsidTr="00002A74">
        <w:trPr>
          <w:trHeight w:val="300"/>
        </w:trPr>
        <w:tc>
          <w:tcPr>
            <w:tcW w:w="1500" w:type="dxa"/>
            <w:tcBorders>
              <w:top w:val="single" w:sz="6" w:space="0" w:color="CCCCCC"/>
              <w:left w:val="single" w:sz="6" w:space="0" w:color="000000"/>
              <w:bottom w:val="single" w:sz="6" w:space="0" w:color="000000"/>
              <w:right w:val="single" w:sz="6" w:space="0" w:color="000000"/>
            </w:tcBorders>
            <w:shd w:val="clear" w:color="auto" w:fill="CFE2F3"/>
            <w:tcMar>
              <w:top w:w="40" w:type="dxa"/>
              <w:left w:w="40" w:type="dxa"/>
              <w:bottom w:w="40" w:type="dxa"/>
              <w:right w:w="40" w:type="dxa"/>
            </w:tcMar>
            <w:vAlign w:val="bottom"/>
          </w:tcPr>
          <w:p w14:paraId="3D21FCE5" w14:textId="77777777" w:rsidR="00C42647" w:rsidRDefault="00992387">
            <w:pPr>
              <w:widowControl w:val="0"/>
              <w:spacing w:after="0" w:line="276" w:lineRule="auto"/>
            </w:pPr>
            <w:r>
              <w:t>Not Seized</w:t>
            </w:r>
          </w:p>
        </w:tc>
        <w:tc>
          <w:tcPr>
            <w:tcW w:w="150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5BEFA1F9" w14:textId="4E1F6D5F" w:rsidR="00C42647" w:rsidRDefault="000049F9">
            <w:pPr>
              <w:widowControl w:val="0"/>
              <w:spacing w:after="0" w:line="276" w:lineRule="auto"/>
              <w:jc w:val="center"/>
            </w:pPr>
            <w:ins w:id="100" w:author="Hamflett, Rick (Commercial)" w:date="2022-08-17T15:03:00Z">
              <w:r>
                <w:rPr>
                  <w:highlight w:val="black"/>
                </w:rPr>
                <w:t>XXX</w:t>
              </w:r>
            </w:ins>
            <w:del w:id="101" w:author="Hamflett, Rick (Commercial)" w:date="2022-08-17T15:03:00Z">
              <w:r w:rsidR="00992387" w:rsidDel="000049F9">
                <w:delText>55%</w:delText>
              </w:r>
            </w:del>
          </w:p>
        </w:tc>
        <w:tc>
          <w:tcPr>
            <w:tcW w:w="150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1325C3EC" w14:textId="5BCD813F" w:rsidR="00C42647" w:rsidRDefault="000049F9">
            <w:pPr>
              <w:widowControl w:val="0"/>
              <w:spacing w:after="0" w:line="276" w:lineRule="auto"/>
              <w:jc w:val="center"/>
            </w:pPr>
            <w:ins w:id="102" w:author="Hamflett, Rick (Commercial)" w:date="2022-08-17T15:03:00Z">
              <w:r>
                <w:rPr>
                  <w:highlight w:val="black"/>
                </w:rPr>
                <w:t>XXX</w:t>
              </w:r>
            </w:ins>
            <w:del w:id="103" w:author="Hamflett, Rick (Commercial)" w:date="2022-08-17T15:03:00Z">
              <w:r w:rsidR="00992387" w:rsidDel="000049F9">
                <w:delText>75%</w:delText>
              </w:r>
            </w:del>
          </w:p>
        </w:tc>
      </w:tr>
    </w:tbl>
    <w:p w14:paraId="05AE05C8" w14:textId="77777777" w:rsidR="00C42647" w:rsidRDefault="00C42647"/>
    <w:p w14:paraId="00208D8C" w14:textId="3B482AFB" w:rsidR="00C42647" w:rsidRDefault="00992387">
      <w:pPr>
        <w:pStyle w:val="Heading6"/>
        <w:rPr>
          <w:sz w:val="22"/>
          <w:szCs w:val="22"/>
        </w:rPr>
      </w:pPr>
      <w:bookmarkStart w:id="104" w:name="_Toc535226983"/>
      <w:r>
        <w:rPr>
          <w:sz w:val="22"/>
          <w:szCs w:val="22"/>
        </w:rPr>
        <w:t>3.3.6.2</w:t>
      </w:r>
      <w:r>
        <w:rPr>
          <w:sz w:val="22"/>
          <w:szCs w:val="22"/>
        </w:rPr>
        <w:tab/>
      </w:r>
      <w:r>
        <w:rPr>
          <w:sz w:val="22"/>
          <w:szCs w:val="22"/>
        </w:rPr>
        <w:tab/>
        <w:t>Re-stuff - Service</w:t>
      </w:r>
      <w:bookmarkEnd w:id="104"/>
    </w:p>
    <w:p w14:paraId="7BE2D6B3" w14:textId="0F1BA9ED" w:rsidR="00C42647" w:rsidRDefault="00992387">
      <w:pPr>
        <w:ind w:left="1440" w:hanging="1440"/>
      </w:pPr>
      <w:r>
        <w:t>3.3.6.2.1</w:t>
      </w:r>
      <w:r>
        <w:tab/>
        <w:t xml:space="preserve">In all cases except when the Contents of the Sea Container are to be seized, it should be re-stuffed by the </w:t>
      </w:r>
      <w:r w:rsidR="002A087A">
        <w:t>Supplier</w:t>
      </w:r>
      <w:r>
        <w:t>.</w:t>
      </w:r>
    </w:p>
    <w:p w14:paraId="48537CA0" w14:textId="0416BC06" w:rsidR="00C42647" w:rsidRDefault="00992387">
      <w:pPr>
        <w:ind w:left="1440" w:hanging="1440"/>
      </w:pPr>
      <w:r>
        <w:t>3.3.6.2.2</w:t>
      </w:r>
      <w:r>
        <w:tab/>
        <w:t xml:space="preserve">In the event that the </w:t>
      </w:r>
      <w:r w:rsidR="002A087A">
        <w:t>Supplier</w:t>
      </w:r>
      <w:r>
        <w:t xml:space="preserve"> is unable to restuff all of the Contents into the original Sea Container, it shall provide alternative storage for any remaining Contents </w:t>
      </w:r>
      <w:r w:rsidRPr="00F94D98">
        <w:t>(“Overspill”),</w:t>
      </w:r>
      <w:r>
        <w:t xml:space="preserve"> ensuring at all time</w:t>
      </w:r>
      <w:r w:rsidR="00B901E1">
        <w:t>s</w:t>
      </w:r>
      <w:r>
        <w:t xml:space="preserve"> that it documents the location of such Overspill so that the Overspill may always be reconciled to the original Consignment from which it originated.</w:t>
      </w:r>
    </w:p>
    <w:p w14:paraId="45E0E80E" w14:textId="7737F7A3" w:rsidR="00C42647" w:rsidRDefault="00992387">
      <w:pPr>
        <w:ind w:left="1440" w:hanging="1440"/>
      </w:pPr>
      <w:r>
        <w:t>3.3.6.2.3</w:t>
      </w:r>
      <w:r>
        <w:tab/>
        <w:t xml:space="preserve">For guidance purposes only, during the Test and Learn process the percentage of Consignments resulting in an Overspill requirement is &lt;1% by weight. This is an average and will vary depending on the types of goods being checked at the Premises.     </w:t>
      </w:r>
    </w:p>
    <w:p w14:paraId="60334A6F" w14:textId="37A02BB1" w:rsidR="00C42647" w:rsidRDefault="00992387">
      <w:pPr>
        <w:ind w:left="1440" w:hanging="1440"/>
      </w:pPr>
      <w:r>
        <w:t>3.3.6.2.4</w:t>
      </w:r>
      <w:r>
        <w:tab/>
        <w:t xml:space="preserve">Where Contents are seized, or are otherwise to be sent for disposal, the </w:t>
      </w:r>
      <w:r w:rsidR="002A087A">
        <w:t>Supplier</w:t>
      </w:r>
      <w:r>
        <w:t xml:space="preserve"> will repack the goods on Pallets in order to minimise the footprint of the goods and to ensure that they can be stored and transported safely and securely.</w:t>
      </w:r>
    </w:p>
    <w:p w14:paraId="2ABB6D00" w14:textId="4EB42132" w:rsidR="00C42647" w:rsidRDefault="001F52FB">
      <w:pPr>
        <w:ind w:left="1440" w:hanging="1440"/>
      </w:pPr>
      <w:r>
        <w:t>3.3.6.2.5</w:t>
      </w:r>
      <w:r>
        <w:tab/>
        <w:t>For any non-</w:t>
      </w:r>
      <w:r w:rsidR="00992387">
        <w:t xml:space="preserve">containerised goods, the </w:t>
      </w:r>
      <w:r w:rsidR="002A087A">
        <w:t>Supplier</w:t>
      </w:r>
      <w:r w:rsidR="00992387">
        <w:t xml:space="preserve"> will shrink wrap and otherwise prepare goods for storage and / or dispatch.</w:t>
      </w:r>
    </w:p>
    <w:p w14:paraId="73516952" w14:textId="6F6A4B7C" w:rsidR="00C42647" w:rsidRDefault="00992387">
      <w:pPr>
        <w:pStyle w:val="Heading5"/>
        <w:ind w:left="0" w:firstLine="0"/>
        <w:rPr>
          <w:b/>
        </w:rPr>
      </w:pPr>
      <w:bookmarkStart w:id="105" w:name="_Toc535226984"/>
      <w:r>
        <w:rPr>
          <w:b/>
        </w:rPr>
        <w:t>3.3.7</w:t>
      </w:r>
      <w:r>
        <w:rPr>
          <w:b/>
        </w:rPr>
        <w:tab/>
      </w:r>
      <w:r>
        <w:rPr>
          <w:b/>
        </w:rPr>
        <w:tab/>
        <w:t>STORAGE</w:t>
      </w:r>
      <w:bookmarkEnd w:id="105"/>
    </w:p>
    <w:p w14:paraId="15426434" w14:textId="5F20A918" w:rsidR="00C42647" w:rsidRDefault="00992387">
      <w:pPr>
        <w:pStyle w:val="Heading6"/>
        <w:rPr>
          <w:sz w:val="22"/>
          <w:szCs w:val="22"/>
        </w:rPr>
      </w:pPr>
      <w:bookmarkStart w:id="106" w:name="_Toc535226985"/>
      <w:r>
        <w:rPr>
          <w:sz w:val="22"/>
          <w:szCs w:val="22"/>
        </w:rPr>
        <w:t>3.3.7.1</w:t>
      </w:r>
      <w:r>
        <w:rPr>
          <w:sz w:val="22"/>
          <w:szCs w:val="22"/>
        </w:rPr>
        <w:tab/>
      </w:r>
      <w:r>
        <w:rPr>
          <w:sz w:val="22"/>
          <w:szCs w:val="22"/>
        </w:rPr>
        <w:tab/>
        <w:t>Storage - Information</w:t>
      </w:r>
      <w:bookmarkEnd w:id="106"/>
      <w:r>
        <w:rPr>
          <w:sz w:val="22"/>
          <w:szCs w:val="22"/>
        </w:rPr>
        <w:t xml:space="preserve"> </w:t>
      </w:r>
    </w:p>
    <w:p w14:paraId="2F0AEAA5" w14:textId="20AED85B" w:rsidR="009173B3" w:rsidRDefault="00992387">
      <w:pPr>
        <w:ind w:left="1440" w:hanging="1440"/>
      </w:pPr>
      <w:r>
        <w:rPr>
          <w:i/>
        </w:rPr>
        <w:t>3.3.7.1.1</w:t>
      </w:r>
      <w:r>
        <w:rPr>
          <w:i/>
        </w:rPr>
        <w:tab/>
      </w:r>
      <w:r w:rsidR="009173B3">
        <w:t>For g</w:t>
      </w:r>
      <w:r>
        <w:t>uidance</w:t>
      </w:r>
      <w:r w:rsidR="009173B3">
        <w:t xml:space="preserve"> only, based on historical data</w:t>
      </w:r>
      <w:r w:rsidR="00B901E1">
        <w:t>,</w:t>
      </w:r>
      <w:r>
        <w:t xml:space="preserve"> the table below shows the variance in time Sea Containers will spend on Premises for the </w:t>
      </w:r>
      <w:r w:rsidR="009173B3">
        <w:t>Storage, depending on the outcome of the Inspection</w:t>
      </w:r>
      <w:r>
        <w:t xml:space="preserve"> Property</w:t>
      </w:r>
      <w:r w:rsidR="009173B3">
        <w:t xml:space="preserve"> will be defined as one of the following; </w:t>
      </w:r>
    </w:p>
    <w:p w14:paraId="50D887EB" w14:textId="77777777" w:rsidR="009173B3" w:rsidRDefault="009173B3" w:rsidP="00786C68">
      <w:pPr>
        <w:pStyle w:val="ListParagraph"/>
        <w:numPr>
          <w:ilvl w:val="0"/>
          <w:numId w:val="85"/>
        </w:numPr>
      </w:pPr>
      <w:r>
        <w:t>Held - P</w:t>
      </w:r>
      <w:r w:rsidR="00992387">
        <w:t>ending payment of securities</w:t>
      </w:r>
      <w:r>
        <w:t>.</w:t>
      </w:r>
    </w:p>
    <w:p w14:paraId="1DE32341" w14:textId="77777777" w:rsidR="009173B3" w:rsidRDefault="009173B3" w:rsidP="00786C68">
      <w:pPr>
        <w:pStyle w:val="ListParagraph"/>
        <w:numPr>
          <w:ilvl w:val="0"/>
          <w:numId w:val="85"/>
        </w:numPr>
      </w:pPr>
      <w:r>
        <w:t>Cleared - Collection by owners.</w:t>
      </w:r>
    </w:p>
    <w:p w14:paraId="2DCC4922" w14:textId="77777777" w:rsidR="00C42647" w:rsidRPr="009173B3" w:rsidRDefault="009173B3" w:rsidP="00786C68">
      <w:pPr>
        <w:pStyle w:val="ListParagraph"/>
        <w:numPr>
          <w:ilvl w:val="0"/>
          <w:numId w:val="85"/>
        </w:numPr>
      </w:pPr>
      <w:r>
        <w:t>Seized - Seizure</w:t>
      </w:r>
      <w:r w:rsidR="00992387">
        <w:t xml:space="preserve"> b</w:t>
      </w:r>
      <w:r>
        <w:t>y HMRC or Border Force.</w:t>
      </w:r>
      <w:r w:rsidR="00992387" w:rsidRPr="009173B3">
        <w:rPr>
          <w:i/>
        </w:rPr>
        <w:t xml:space="preserve"> </w:t>
      </w:r>
    </w:p>
    <w:p w14:paraId="111E72FF" w14:textId="77777777" w:rsidR="009173B3" w:rsidRDefault="009173B3" w:rsidP="009173B3">
      <w:pPr>
        <w:ind w:left="1440"/>
      </w:pPr>
      <w:r>
        <w:t xml:space="preserve">The outcome will impact the length of time the Property will spend on Premises. </w:t>
      </w:r>
    </w:p>
    <w:tbl>
      <w:tblPr>
        <w:tblW w:w="8532" w:type="dxa"/>
        <w:tblLook w:val="04A0" w:firstRow="1" w:lastRow="0" w:firstColumn="1" w:lastColumn="0" w:noHBand="0" w:noVBand="1"/>
      </w:tblPr>
      <w:tblGrid>
        <w:gridCol w:w="1332"/>
        <w:gridCol w:w="468"/>
        <w:gridCol w:w="1332"/>
        <w:gridCol w:w="468"/>
        <w:gridCol w:w="1332"/>
        <w:gridCol w:w="468"/>
        <w:gridCol w:w="1332"/>
        <w:gridCol w:w="468"/>
        <w:gridCol w:w="1332"/>
      </w:tblGrid>
      <w:tr w:rsidR="009173B3" w:rsidRPr="00CD2E45" w14:paraId="07E72579" w14:textId="77777777" w:rsidTr="00002A74">
        <w:trPr>
          <w:gridBefore w:val="1"/>
          <w:wBefore w:w="1332" w:type="dxa"/>
          <w:trHeight w:val="245"/>
        </w:trPr>
        <w:tc>
          <w:tcPr>
            <w:tcW w:w="7200" w:type="dxa"/>
            <w:gridSpan w:val="8"/>
            <w:tcBorders>
              <w:top w:val="nil"/>
              <w:left w:val="nil"/>
              <w:bottom w:val="nil"/>
              <w:right w:val="nil"/>
            </w:tcBorders>
            <w:shd w:val="clear" w:color="000000" w:fill="305496"/>
            <w:vAlign w:val="center"/>
            <w:hideMark/>
          </w:tcPr>
          <w:p w14:paraId="582E6BB7" w14:textId="77777777" w:rsidR="009173B3" w:rsidRPr="009173B3" w:rsidRDefault="009173B3" w:rsidP="009173B3">
            <w:pPr>
              <w:spacing w:after="0" w:line="240" w:lineRule="auto"/>
              <w:jc w:val="center"/>
              <w:rPr>
                <w:rFonts w:ascii="Calibri" w:eastAsia="Times New Roman" w:hAnsi="Calibri" w:cs="Times New Roman"/>
                <w:b/>
                <w:bCs/>
                <w:color w:val="FFFFFF"/>
              </w:rPr>
            </w:pPr>
            <w:r w:rsidRPr="00CD2E45">
              <w:rPr>
                <w:rFonts w:ascii="Calibri" w:eastAsia="Times New Roman" w:hAnsi="Calibri" w:cs="Times New Roman"/>
                <w:b/>
                <w:bCs/>
                <w:color w:val="FFFFFF"/>
              </w:rPr>
              <w:t> </w:t>
            </w:r>
            <w:r w:rsidRPr="00CD2E45">
              <w:rPr>
                <w:rFonts w:ascii="Calibri" w:eastAsia="Times New Roman" w:hAnsi="Calibri" w:cs="Times New Roman"/>
                <w:b/>
                <w:bCs/>
                <w:color w:val="FFFFFF"/>
                <w:sz w:val="20"/>
                <w:szCs w:val="20"/>
              </w:rPr>
              <w:t>Time On Premises</w:t>
            </w:r>
            <w:r>
              <w:rPr>
                <w:rFonts w:ascii="Calibri" w:eastAsia="Times New Roman" w:hAnsi="Calibri" w:cs="Times New Roman"/>
                <w:b/>
                <w:bCs/>
                <w:color w:val="FFFFFF"/>
                <w:sz w:val="20"/>
                <w:szCs w:val="20"/>
              </w:rPr>
              <w:t xml:space="preserve"> in Days</w:t>
            </w:r>
            <w:r w:rsidRPr="00CD2E45">
              <w:rPr>
                <w:rFonts w:ascii="Calibri" w:eastAsia="Times New Roman" w:hAnsi="Calibri" w:cs="Times New Roman"/>
                <w:b/>
                <w:bCs/>
                <w:color w:val="FFFFFF"/>
                <w:sz w:val="20"/>
                <w:szCs w:val="20"/>
              </w:rPr>
              <w:t xml:space="preserve"> (From arrival at Container Handling Area)</w:t>
            </w:r>
          </w:p>
        </w:tc>
      </w:tr>
      <w:tr w:rsidR="00CD2E45" w:rsidRPr="00CD2E45" w14:paraId="2E4FFF79" w14:textId="77777777" w:rsidTr="00002A74">
        <w:trPr>
          <w:gridBefore w:val="1"/>
          <w:wBefore w:w="1332" w:type="dxa"/>
          <w:trHeight w:val="285"/>
        </w:trPr>
        <w:tc>
          <w:tcPr>
            <w:tcW w:w="1800" w:type="dxa"/>
            <w:gridSpan w:val="2"/>
            <w:tcBorders>
              <w:top w:val="single" w:sz="4" w:space="0" w:color="auto"/>
              <w:left w:val="single" w:sz="4" w:space="0" w:color="auto"/>
              <w:bottom w:val="single" w:sz="4" w:space="0" w:color="auto"/>
              <w:right w:val="single" w:sz="4" w:space="0" w:color="auto"/>
            </w:tcBorders>
            <w:shd w:val="clear" w:color="000000" w:fill="DDEBF7"/>
            <w:vAlign w:val="center"/>
            <w:hideMark/>
          </w:tcPr>
          <w:p w14:paraId="49954C34" w14:textId="77777777" w:rsidR="00CD2E45" w:rsidRPr="00CD2E45" w:rsidRDefault="00CD2E45" w:rsidP="00CD2E45">
            <w:pPr>
              <w:spacing w:after="0" w:line="240" w:lineRule="auto"/>
              <w:jc w:val="center"/>
              <w:rPr>
                <w:rFonts w:ascii="Calibri" w:eastAsia="Times New Roman" w:hAnsi="Calibri" w:cs="Times New Roman"/>
              </w:rPr>
            </w:pPr>
            <w:r w:rsidRPr="00CD2E45">
              <w:rPr>
                <w:rFonts w:ascii="Calibri" w:eastAsia="Times New Roman" w:hAnsi="Calibri" w:cs="Times New Roman"/>
              </w:rPr>
              <w:t> </w:t>
            </w:r>
          </w:p>
        </w:tc>
        <w:tc>
          <w:tcPr>
            <w:tcW w:w="1800" w:type="dxa"/>
            <w:gridSpan w:val="2"/>
            <w:tcBorders>
              <w:top w:val="single" w:sz="4" w:space="0" w:color="auto"/>
              <w:left w:val="nil"/>
              <w:bottom w:val="single" w:sz="4" w:space="0" w:color="auto"/>
              <w:right w:val="single" w:sz="4" w:space="0" w:color="auto"/>
            </w:tcBorders>
            <w:shd w:val="clear" w:color="000000" w:fill="DDEBF7"/>
            <w:vAlign w:val="center"/>
            <w:hideMark/>
          </w:tcPr>
          <w:p w14:paraId="7F993809" w14:textId="77777777" w:rsidR="00CD2E45" w:rsidRPr="00CD2E45" w:rsidRDefault="00CD2E45" w:rsidP="00CD2E45">
            <w:pPr>
              <w:spacing w:after="0" w:line="240" w:lineRule="auto"/>
              <w:jc w:val="center"/>
              <w:rPr>
                <w:rFonts w:ascii="Calibri" w:eastAsia="Times New Roman" w:hAnsi="Calibri" w:cs="Times New Roman"/>
              </w:rPr>
            </w:pPr>
            <w:r w:rsidRPr="00CD2E45">
              <w:rPr>
                <w:rFonts w:ascii="Calibri" w:eastAsia="Times New Roman" w:hAnsi="Calibri" w:cs="Times New Roman"/>
              </w:rPr>
              <w:t>Min</w:t>
            </w:r>
          </w:p>
        </w:tc>
        <w:tc>
          <w:tcPr>
            <w:tcW w:w="1800" w:type="dxa"/>
            <w:gridSpan w:val="2"/>
            <w:tcBorders>
              <w:top w:val="single" w:sz="4" w:space="0" w:color="auto"/>
              <w:left w:val="nil"/>
              <w:bottom w:val="single" w:sz="4" w:space="0" w:color="auto"/>
              <w:right w:val="single" w:sz="4" w:space="0" w:color="auto"/>
            </w:tcBorders>
            <w:shd w:val="clear" w:color="000000" w:fill="DDEBF7"/>
            <w:vAlign w:val="center"/>
            <w:hideMark/>
          </w:tcPr>
          <w:p w14:paraId="3407A69C" w14:textId="77777777" w:rsidR="00CD2E45" w:rsidRPr="00CD2E45" w:rsidRDefault="00CD2E45" w:rsidP="00CD2E45">
            <w:pPr>
              <w:spacing w:after="0" w:line="240" w:lineRule="auto"/>
              <w:jc w:val="center"/>
              <w:rPr>
                <w:rFonts w:ascii="Calibri" w:eastAsia="Times New Roman" w:hAnsi="Calibri" w:cs="Times New Roman"/>
              </w:rPr>
            </w:pPr>
            <w:r w:rsidRPr="00CD2E45">
              <w:rPr>
                <w:rFonts w:ascii="Calibri" w:eastAsia="Times New Roman" w:hAnsi="Calibri" w:cs="Times New Roman"/>
              </w:rPr>
              <w:t>Average</w:t>
            </w:r>
          </w:p>
        </w:tc>
        <w:tc>
          <w:tcPr>
            <w:tcW w:w="1800" w:type="dxa"/>
            <w:gridSpan w:val="2"/>
            <w:tcBorders>
              <w:top w:val="single" w:sz="4" w:space="0" w:color="auto"/>
              <w:left w:val="nil"/>
              <w:bottom w:val="single" w:sz="4" w:space="0" w:color="auto"/>
              <w:right w:val="single" w:sz="4" w:space="0" w:color="auto"/>
            </w:tcBorders>
            <w:shd w:val="clear" w:color="000000" w:fill="DDEBF7"/>
            <w:vAlign w:val="center"/>
            <w:hideMark/>
          </w:tcPr>
          <w:p w14:paraId="248F7388" w14:textId="77777777" w:rsidR="00CD2E45" w:rsidRPr="00CD2E45" w:rsidRDefault="00CD2E45" w:rsidP="00CD2E45">
            <w:pPr>
              <w:spacing w:after="0" w:line="240" w:lineRule="auto"/>
              <w:jc w:val="center"/>
              <w:rPr>
                <w:rFonts w:ascii="Calibri" w:eastAsia="Times New Roman" w:hAnsi="Calibri" w:cs="Times New Roman"/>
              </w:rPr>
            </w:pPr>
            <w:r w:rsidRPr="00CD2E45">
              <w:rPr>
                <w:rFonts w:ascii="Calibri" w:eastAsia="Times New Roman" w:hAnsi="Calibri" w:cs="Times New Roman"/>
              </w:rPr>
              <w:t>Max</w:t>
            </w:r>
          </w:p>
        </w:tc>
      </w:tr>
      <w:tr w:rsidR="00CD2E45" w:rsidRPr="00CD2E45" w14:paraId="0E1EA1CB" w14:textId="77777777" w:rsidTr="00002A74">
        <w:trPr>
          <w:gridBefore w:val="1"/>
          <w:wBefore w:w="1332" w:type="dxa"/>
          <w:trHeight w:val="335"/>
        </w:trPr>
        <w:tc>
          <w:tcPr>
            <w:tcW w:w="1800" w:type="dxa"/>
            <w:gridSpan w:val="2"/>
            <w:tcBorders>
              <w:top w:val="nil"/>
              <w:left w:val="single" w:sz="4" w:space="0" w:color="auto"/>
              <w:bottom w:val="single" w:sz="4" w:space="0" w:color="auto"/>
              <w:right w:val="single" w:sz="4" w:space="0" w:color="auto"/>
            </w:tcBorders>
            <w:shd w:val="clear" w:color="000000" w:fill="DDEBF7"/>
            <w:vAlign w:val="center"/>
            <w:hideMark/>
          </w:tcPr>
          <w:p w14:paraId="4E08A158" w14:textId="77777777" w:rsidR="00CD2E45" w:rsidRPr="00CD2E45" w:rsidRDefault="009173B3" w:rsidP="009173B3">
            <w:pPr>
              <w:spacing w:after="0" w:line="240" w:lineRule="auto"/>
              <w:jc w:val="center"/>
              <w:rPr>
                <w:rFonts w:ascii="Calibri" w:eastAsia="Times New Roman" w:hAnsi="Calibri" w:cs="Times New Roman"/>
              </w:rPr>
            </w:pPr>
            <w:r>
              <w:rPr>
                <w:rFonts w:ascii="Calibri" w:eastAsia="Times New Roman" w:hAnsi="Calibri" w:cs="Times New Roman"/>
              </w:rPr>
              <w:t>Seized</w:t>
            </w:r>
          </w:p>
        </w:tc>
        <w:tc>
          <w:tcPr>
            <w:tcW w:w="1800" w:type="dxa"/>
            <w:gridSpan w:val="2"/>
            <w:tcBorders>
              <w:top w:val="nil"/>
              <w:left w:val="nil"/>
              <w:bottom w:val="single" w:sz="4" w:space="0" w:color="auto"/>
              <w:right w:val="single" w:sz="4" w:space="0" w:color="auto"/>
            </w:tcBorders>
            <w:shd w:val="clear" w:color="auto" w:fill="auto"/>
            <w:vAlign w:val="center"/>
            <w:hideMark/>
          </w:tcPr>
          <w:p w14:paraId="3C228562" w14:textId="0219A45A" w:rsidR="00CD2E45" w:rsidRPr="00CD2E45" w:rsidRDefault="000049F9" w:rsidP="00CD2E45">
            <w:pPr>
              <w:spacing w:after="0" w:line="240" w:lineRule="auto"/>
              <w:jc w:val="center"/>
              <w:rPr>
                <w:rFonts w:ascii="Calibri" w:eastAsia="Times New Roman" w:hAnsi="Calibri" w:cs="Times New Roman"/>
                <w:color w:val="000000"/>
              </w:rPr>
            </w:pPr>
            <w:ins w:id="107" w:author="Hamflett, Rick (Commercial)" w:date="2022-08-17T15:04:00Z">
              <w:r>
                <w:rPr>
                  <w:highlight w:val="black"/>
                </w:rPr>
                <w:t>XXX</w:t>
              </w:r>
            </w:ins>
            <w:del w:id="108" w:author="Hamflett, Rick (Commercial)" w:date="2022-08-17T15:04:00Z">
              <w:r w:rsidR="00CD2E45" w:rsidRPr="00CD2E45" w:rsidDel="000049F9">
                <w:rPr>
                  <w:rFonts w:ascii="Calibri" w:eastAsia="Times New Roman" w:hAnsi="Calibri" w:cs="Times New Roman"/>
                  <w:color w:val="000000"/>
                </w:rPr>
                <w:delText>9</w:delText>
              </w:r>
            </w:del>
          </w:p>
        </w:tc>
        <w:tc>
          <w:tcPr>
            <w:tcW w:w="1800" w:type="dxa"/>
            <w:gridSpan w:val="2"/>
            <w:tcBorders>
              <w:top w:val="nil"/>
              <w:left w:val="nil"/>
              <w:bottom w:val="single" w:sz="4" w:space="0" w:color="auto"/>
              <w:right w:val="single" w:sz="4" w:space="0" w:color="auto"/>
            </w:tcBorders>
            <w:shd w:val="clear" w:color="auto" w:fill="auto"/>
            <w:vAlign w:val="center"/>
            <w:hideMark/>
          </w:tcPr>
          <w:p w14:paraId="1363E755" w14:textId="155AC6BB" w:rsidR="00CD2E45" w:rsidRPr="00CD2E45" w:rsidRDefault="000049F9" w:rsidP="00CD2E45">
            <w:pPr>
              <w:spacing w:after="0" w:line="240" w:lineRule="auto"/>
              <w:jc w:val="center"/>
              <w:rPr>
                <w:rFonts w:ascii="Calibri" w:eastAsia="Times New Roman" w:hAnsi="Calibri" w:cs="Times New Roman"/>
                <w:color w:val="000000"/>
              </w:rPr>
            </w:pPr>
            <w:ins w:id="109" w:author="Hamflett, Rick (Commercial)" w:date="2022-08-17T15:04:00Z">
              <w:r>
                <w:rPr>
                  <w:highlight w:val="black"/>
                </w:rPr>
                <w:t>XXX</w:t>
              </w:r>
            </w:ins>
            <w:del w:id="110" w:author="Hamflett, Rick (Commercial)" w:date="2022-08-17T15:04:00Z">
              <w:r w:rsidR="00CD2E45" w:rsidRPr="00CD2E45" w:rsidDel="000049F9">
                <w:rPr>
                  <w:rFonts w:ascii="Calibri" w:eastAsia="Times New Roman" w:hAnsi="Calibri" w:cs="Times New Roman"/>
                  <w:color w:val="000000"/>
                </w:rPr>
                <w:delText>130</w:delText>
              </w:r>
            </w:del>
          </w:p>
        </w:tc>
        <w:tc>
          <w:tcPr>
            <w:tcW w:w="1800" w:type="dxa"/>
            <w:gridSpan w:val="2"/>
            <w:tcBorders>
              <w:top w:val="nil"/>
              <w:left w:val="nil"/>
              <w:bottom w:val="single" w:sz="4" w:space="0" w:color="auto"/>
              <w:right w:val="single" w:sz="4" w:space="0" w:color="auto"/>
            </w:tcBorders>
            <w:shd w:val="clear" w:color="auto" w:fill="auto"/>
            <w:vAlign w:val="center"/>
            <w:hideMark/>
          </w:tcPr>
          <w:p w14:paraId="7AAE5C7A" w14:textId="5444396C" w:rsidR="00CD2E45" w:rsidRPr="00CD2E45" w:rsidRDefault="000049F9" w:rsidP="00CD2E45">
            <w:pPr>
              <w:spacing w:after="0" w:line="240" w:lineRule="auto"/>
              <w:jc w:val="center"/>
              <w:rPr>
                <w:rFonts w:ascii="Calibri" w:eastAsia="Times New Roman" w:hAnsi="Calibri" w:cs="Times New Roman"/>
                <w:color w:val="000000"/>
              </w:rPr>
            </w:pPr>
            <w:ins w:id="111" w:author="Hamflett, Rick (Commercial)" w:date="2022-08-17T15:04:00Z">
              <w:r>
                <w:rPr>
                  <w:highlight w:val="black"/>
                </w:rPr>
                <w:t>XXX</w:t>
              </w:r>
            </w:ins>
            <w:del w:id="112" w:author="Hamflett, Rick (Commercial)" w:date="2022-08-17T15:04:00Z">
              <w:r w:rsidR="00CD2E45" w:rsidRPr="00CD2E45" w:rsidDel="000049F9">
                <w:rPr>
                  <w:rFonts w:ascii="Calibri" w:eastAsia="Times New Roman" w:hAnsi="Calibri" w:cs="Times New Roman"/>
                  <w:color w:val="000000"/>
                </w:rPr>
                <w:delText>286</w:delText>
              </w:r>
            </w:del>
          </w:p>
        </w:tc>
      </w:tr>
      <w:tr w:rsidR="00CD2E45" w:rsidRPr="00CD2E45" w14:paraId="0832FDD2" w14:textId="77777777" w:rsidTr="00002A74">
        <w:trPr>
          <w:gridBefore w:val="1"/>
          <w:wBefore w:w="1332" w:type="dxa"/>
          <w:trHeight w:val="285"/>
        </w:trPr>
        <w:tc>
          <w:tcPr>
            <w:tcW w:w="1800" w:type="dxa"/>
            <w:gridSpan w:val="2"/>
            <w:tcBorders>
              <w:top w:val="nil"/>
              <w:left w:val="single" w:sz="4" w:space="0" w:color="auto"/>
              <w:bottom w:val="single" w:sz="4" w:space="0" w:color="auto"/>
              <w:right w:val="single" w:sz="4" w:space="0" w:color="auto"/>
            </w:tcBorders>
            <w:shd w:val="clear" w:color="000000" w:fill="DDEBF7"/>
            <w:vAlign w:val="center"/>
            <w:hideMark/>
          </w:tcPr>
          <w:p w14:paraId="4831AAC2" w14:textId="77777777" w:rsidR="00CD2E45" w:rsidRPr="00CD2E45" w:rsidRDefault="00CD2E45" w:rsidP="00CD2E45">
            <w:pPr>
              <w:spacing w:after="0" w:line="240" w:lineRule="auto"/>
              <w:jc w:val="center"/>
              <w:rPr>
                <w:rFonts w:ascii="Calibri" w:eastAsia="Times New Roman" w:hAnsi="Calibri" w:cs="Times New Roman"/>
              </w:rPr>
            </w:pPr>
            <w:r w:rsidRPr="00CD2E45">
              <w:rPr>
                <w:rFonts w:ascii="Calibri" w:eastAsia="Times New Roman" w:hAnsi="Calibri" w:cs="Times New Roman"/>
              </w:rPr>
              <w:t>Held</w:t>
            </w:r>
          </w:p>
        </w:tc>
        <w:tc>
          <w:tcPr>
            <w:tcW w:w="1800" w:type="dxa"/>
            <w:gridSpan w:val="2"/>
            <w:tcBorders>
              <w:top w:val="nil"/>
              <w:left w:val="nil"/>
              <w:bottom w:val="single" w:sz="4" w:space="0" w:color="auto"/>
              <w:right w:val="single" w:sz="4" w:space="0" w:color="auto"/>
            </w:tcBorders>
            <w:shd w:val="clear" w:color="auto" w:fill="auto"/>
            <w:vAlign w:val="center"/>
            <w:hideMark/>
          </w:tcPr>
          <w:p w14:paraId="3470AF4A" w14:textId="4CA3D332" w:rsidR="00CD2E45" w:rsidRPr="00CD2E45" w:rsidRDefault="000049F9" w:rsidP="00CD2E45">
            <w:pPr>
              <w:spacing w:after="0" w:line="240" w:lineRule="auto"/>
              <w:jc w:val="center"/>
              <w:rPr>
                <w:rFonts w:ascii="Calibri" w:eastAsia="Times New Roman" w:hAnsi="Calibri" w:cs="Times New Roman"/>
                <w:color w:val="000000"/>
              </w:rPr>
            </w:pPr>
            <w:ins w:id="113" w:author="Hamflett, Rick (Commercial)" w:date="2022-08-17T15:04:00Z">
              <w:r>
                <w:rPr>
                  <w:highlight w:val="black"/>
                </w:rPr>
                <w:t>XXX</w:t>
              </w:r>
            </w:ins>
            <w:del w:id="114" w:author="Hamflett, Rick (Commercial)" w:date="2022-08-17T15:04:00Z">
              <w:r w:rsidR="00CD2E45" w:rsidRPr="00CD2E45" w:rsidDel="000049F9">
                <w:rPr>
                  <w:rFonts w:ascii="Calibri" w:eastAsia="Times New Roman" w:hAnsi="Calibri" w:cs="Times New Roman"/>
                  <w:color w:val="000000"/>
                </w:rPr>
                <w:delText>28</w:delText>
              </w:r>
            </w:del>
          </w:p>
        </w:tc>
        <w:tc>
          <w:tcPr>
            <w:tcW w:w="1800" w:type="dxa"/>
            <w:gridSpan w:val="2"/>
            <w:tcBorders>
              <w:top w:val="nil"/>
              <w:left w:val="nil"/>
              <w:bottom w:val="single" w:sz="4" w:space="0" w:color="auto"/>
              <w:right w:val="single" w:sz="4" w:space="0" w:color="auto"/>
            </w:tcBorders>
            <w:shd w:val="clear" w:color="auto" w:fill="auto"/>
            <w:vAlign w:val="center"/>
            <w:hideMark/>
          </w:tcPr>
          <w:p w14:paraId="6201896A" w14:textId="0766B218" w:rsidR="00CD2E45" w:rsidRPr="00CD2E45" w:rsidRDefault="000049F9" w:rsidP="00CD2E45">
            <w:pPr>
              <w:spacing w:after="0" w:line="240" w:lineRule="auto"/>
              <w:jc w:val="center"/>
              <w:rPr>
                <w:rFonts w:ascii="Calibri" w:eastAsia="Times New Roman" w:hAnsi="Calibri" w:cs="Times New Roman"/>
                <w:color w:val="000000"/>
              </w:rPr>
            </w:pPr>
            <w:ins w:id="115" w:author="Hamflett, Rick (Commercial)" w:date="2022-08-17T15:04:00Z">
              <w:r>
                <w:rPr>
                  <w:highlight w:val="black"/>
                </w:rPr>
                <w:t>XXX</w:t>
              </w:r>
            </w:ins>
            <w:del w:id="116" w:author="Hamflett, Rick (Commercial)" w:date="2022-08-17T15:04:00Z">
              <w:r w:rsidR="00CD2E45" w:rsidRPr="00CD2E45" w:rsidDel="000049F9">
                <w:rPr>
                  <w:rFonts w:ascii="Calibri" w:eastAsia="Times New Roman" w:hAnsi="Calibri" w:cs="Times New Roman"/>
                  <w:color w:val="000000"/>
                </w:rPr>
                <w:delText>134</w:delText>
              </w:r>
            </w:del>
          </w:p>
        </w:tc>
        <w:tc>
          <w:tcPr>
            <w:tcW w:w="1800" w:type="dxa"/>
            <w:gridSpan w:val="2"/>
            <w:tcBorders>
              <w:top w:val="nil"/>
              <w:left w:val="nil"/>
              <w:bottom w:val="single" w:sz="4" w:space="0" w:color="auto"/>
              <w:right w:val="single" w:sz="4" w:space="0" w:color="auto"/>
            </w:tcBorders>
            <w:shd w:val="clear" w:color="auto" w:fill="auto"/>
            <w:vAlign w:val="center"/>
            <w:hideMark/>
          </w:tcPr>
          <w:p w14:paraId="7001980C" w14:textId="5269B2A5" w:rsidR="00CD2E45" w:rsidRPr="00CD2E45" w:rsidRDefault="000049F9" w:rsidP="00CD2E45">
            <w:pPr>
              <w:spacing w:after="0" w:line="240" w:lineRule="auto"/>
              <w:jc w:val="center"/>
              <w:rPr>
                <w:rFonts w:ascii="Calibri" w:eastAsia="Times New Roman" w:hAnsi="Calibri" w:cs="Times New Roman"/>
                <w:color w:val="000000"/>
              </w:rPr>
            </w:pPr>
            <w:ins w:id="117" w:author="Hamflett, Rick (Commercial)" w:date="2022-08-17T15:04:00Z">
              <w:r>
                <w:rPr>
                  <w:highlight w:val="black"/>
                </w:rPr>
                <w:t>XXX</w:t>
              </w:r>
            </w:ins>
            <w:del w:id="118" w:author="Hamflett, Rick (Commercial)" w:date="2022-08-17T15:04:00Z">
              <w:r w:rsidR="00CD2E45" w:rsidRPr="00CD2E45" w:rsidDel="000049F9">
                <w:rPr>
                  <w:rFonts w:ascii="Calibri" w:eastAsia="Times New Roman" w:hAnsi="Calibri" w:cs="Times New Roman"/>
                  <w:color w:val="000000"/>
                </w:rPr>
                <w:delText>271</w:delText>
              </w:r>
            </w:del>
          </w:p>
        </w:tc>
      </w:tr>
      <w:tr w:rsidR="00CD2E45" w:rsidRPr="00CD2E45" w14:paraId="287E401C" w14:textId="77777777" w:rsidTr="00002A74">
        <w:trPr>
          <w:gridBefore w:val="1"/>
          <w:wBefore w:w="1332" w:type="dxa"/>
          <w:trHeight w:val="285"/>
        </w:trPr>
        <w:tc>
          <w:tcPr>
            <w:tcW w:w="1800" w:type="dxa"/>
            <w:gridSpan w:val="2"/>
            <w:tcBorders>
              <w:top w:val="nil"/>
              <w:left w:val="single" w:sz="4" w:space="0" w:color="auto"/>
              <w:bottom w:val="single" w:sz="4" w:space="0" w:color="auto"/>
              <w:right w:val="single" w:sz="4" w:space="0" w:color="auto"/>
            </w:tcBorders>
            <w:shd w:val="clear" w:color="000000" w:fill="DDEBF7"/>
            <w:vAlign w:val="center"/>
            <w:hideMark/>
          </w:tcPr>
          <w:p w14:paraId="274025B3" w14:textId="77777777" w:rsidR="00CD2E45" w:rsidRPr="00CD2E45" w:rsidRDefault="00CD2E45" w:rsidP="00CD2E45">
            <w:pPr>
              <w:spacing w:after="0" w:line="240" w:lineRule="auto"/>
              <w:jc w:val="center"/>
              <w:rPr>
                <w:rFonts w:ascii="Calibri" w:eastAsia="Times New Roman" w:hAnsi="Calibri" w:cs="Times New Roman"/>
              </w:rPr>
            </w:pPr>
            <w:r w:rsidRPr="00CD2E45">
              <w:rPr>
                <w:rFonts w:ascii="Calibri" w:eastAsia="Times New Roman" w:hAnsi="Calibri" w:cs="Times New Roman"/>
              </w:rPr>
              <w:lastRenderedPageBreak/>
              <w:t>Cleared</w:t>
            </w:r>
          </w:p>
        </w:tc>
        <w:tc>
          <w:tcPr>
            <w:tcW w:w="1800" w:type="dxa"/>
            <w:gridSpan w:val="2"/>
            <w:tcBorders>
              <w:top w:val="nil"/>
              <w:left w:val="nil"/>
              <w:bottom w:val="single" w:sz="4" w:space="0" w:color="auto"/>
              <w:right w:val="single" w:sz="4" w:space="0" w:color="auto"/>
            </w:tcBorders>
            <w:shd w:val="clear" w:color="auto" w:fill="auto"/>
            <w:vAlign w:val="center"/>
            <w:hideMark/>
          </w:tcPr>
          <w:p w14:paraId="62F317A5" w14:textId="45547006" w:rsidR="00CD2E45" w:rsidRPr="00CD2E45" w:rsidRDefault="000049F9" w:rsidP="00CD2E45">
            <w:pPr>
              <w:spacing w:after="0" w:line="240" w:lineRule="auto"/>
              <w:jc w:val="center"/>
              <w:rPr>
                <w:rFonts w:ascii="Calibri" w:eastAsia="Times New Roman" w:hAnsi="Calibri" w:cs="Times New Roman"/>
                <w:color w:val="000000"/>
              </w:rPr>
            </w:pPr>
            <w:ins w:id="119" w:author="Hamflett, Rick (Commercial)" w:date="2022-08-17T15:04:00Z">
              <w:r>
                <w:rPr>
                  <w:highlight w:val="black"/>
                </w:rPr>
                <w:t>XXX</w:t>
              </w:r>
            </w:ins>
            <w:del w:id="120" w:author="Hamflett, Rick (Commercial)" w:date="2022-08-17T15:04:00Z">
              <w:r w:rsidR="00CD2E45" w:rsidRPr="00CD2E45" w:rsidDel="000049F9">
                <w:rPr>
                  <w:rFonts w:ascii="Calibri" w:eastAsia="Times New Roman" w:hAnsi="Calibri" w:cs="Times New Roman"/>
                  <w:color w:val="000000"/>
                </w:rPr>
                <w:delText>4</w:delText>
              </w:r>
            </w:del>
          </w:p>
        </w:tc>
        <w:tc>
          <w:tcPr>
            <w:tcW w:w="1800" w:type="dxa"/>
            <w:gridSpan w:val="2"/>
            <w:tcBorders>
              <w:top w:val="nil"/>
              <w:left w:val="nil"/>
              <w:bottom w:val="single" w:sz="4" w:space="0" w:color="auto"/>
              <w:right w:val="single" w:sz="4" w:space="0" w:color="auto"/>
            </w:tcBorders>
            <w:shd w:val="clear" w:color="auto" w:fill="auto"/>
            <w:vAlign w:val="center"/>
            <w:hideMark/>
          </w:tcPr>
          <w:p w14:paraId="22DF0A0E" w14:textId="236EF347" w:rsidR="00CD2E45" w:rsidRPr="00CD2E45" w:rsidRDefault="000049F9" w:rsidP="00CD2E45">
            <w:pPr>
              <w:spacing w:after="0" w:line="240" w:lineRule="auto"/>
              <w:jc w:val="center"/>
              <w:rPr>
                <w:rFonts w:ascii="Calibri" w:eastAsia="Times New Roman" w:hAnsi="Calibri" w:cs="Times New Roman"/>
                <w:color w:val="000000"/>
              </w:rPr>
            </w:pPr>
            <w:ins w:id="121" w:author="Hamflett, Rick (Commercial)" w:date="2022-08-17T15:04:00Z">
              <w:r>
                <w:rPr>
                  <w:highlight w:val="black"/>
                </w:rPr>
                <w:t>XXX</w:t>
              </w:r>
            </w:ins>
            <w:del w:id="122" w:author="Hamflett, Rick (Commercial)" w:date="2022-08-17T15:04:00Z">
              <w:r w:rsidR="00CD2E45" w:rsidRPr="00CD2E45" w:rsidDel="000049F9">
                <w:rPr>
                  <w:rFonts w:ascii="Calibri" w:eastAsia="Times New Roman" w:hAnsi="Calibri" w:cs="Times New Roman"/>
                  <w:color w:val="000000"/>
                </w:rPr>
                <w:delText>47</w:delText>
              </w:r>
            </w:del>
          </w:p>
        </w:tc>
        <w:tc>
          <w:tcPr>
            <w:tcW w:w="1800" w:type="dxa"/>
            <w:gridSpan w:val="2"/>
            <w:tcBorders>
              <w:top w:val="nil"/>
              <w:left w:val="nil"/>
              <w:bottom w:val="single" w:sz="4" w:space="0" w:color="auto"/>
              <w:right w:val="single" w:sz="4" w:space="0" w:color="auto"/>
            </w:tcBorders>
            <w:shd w:val="clear" w:color="auto" w:fill="auto"/>
            <w:vAlign w:val="center"/>
            <w:hideMark/>
          </w:tcPr>
          <w:p w14:paraId="61919140" w14:textId="6E1103B4" w:rsidR="00CD2E45" w:rsidRPr="00CD2E45" w:rsidRDefault="000049F9" w:rsidP="00CD2E45">
            <w:pPr>
              <w:spacing w:after="0" w:line="240" w:lineRule="auto"/>
              <w:jc w:val="center"/>
              <w:rPr>
                <w:rFonts w:ascii="Calibri" w:eastAsia="Times New Roman" w:hAnsi="Calibri" w:cs="Times New Roman"/>
                <w:color w:val="000000"/>
              </w:rPr>
            </w:pPr>
            <w:ins w:id="123" w:author="Hamflett, Rick (Commercial)" w:date="2022-08-17T15:04:00Z">
              <w:r>
                <w:rPr>
                  <w:highlight w:val="black"/>
                </w:rPr>
                <w:t>XXX</w:t>
              </w:r>
            </w:ins>
            <w:del w:id="124" w:author="Hamflett, Rick (Commercial)" w:date="2022-08-17T15:04:00Z">
              <w:r w:rsidR="00CD2E45" w:rsidRPr="00CD2E45" w:rsidDel="000049F9">
                <w:rPr>
                  <w:rFonts w:ascii="Calibri" w:eastAsia="Times New Roman" w:hAnsi="Calibri" w:cs="Times New Roman"/>
                  <w:color w:val="000000"/>
                </w:rPr>
                <w:delText>247</w:delText>
              </w:r>
            </w:del>
          </w:p>
        </w:tc>
      </w:tr>
      <w:tr w:rsidR="00CD2E45" w:rsidRPr="00CD2E45" w14:paraId="28335BD3" w14:textId="77777777" w:rsidTr="00002A74">
        <w:trPr>
          <w:gridBefore w:val="1"/>
          <w:wBefore w:w="1332" w:type="dxa"/>
          <w:trHeight w:val="285"/>
        </w:trPr>
        <w:tc>
          <w:tcPr>
            <w:tcW w:w="1800" w:type="dxa"/>
            <w:gridSpan w:val="2"/>
            <w:tcBorders>
              <w:top w:val="nil"/>
              <w:left w:val="single" w:sz="4" w:space="0" w:color="auto"/>
              <w:bottom w:val="single" w:sz="4" w:space="0" w:color="auto"/>
              <w:right w:val="single" w:sz="4" w:space="0" w:color="auto"/>
            </w:tcBorders>
            <w:shd w:val="clear" w:color="000000" w:fill="305496"/>
            <w:vAlign w:val="center"/>
            <w:hideMark/>
          </w:tcPr>
          <w:p w14:paraId="0E6E2F51" w14:textId="77777777" w:rsidR="00CD2E45" w:rsidRPr="00CD2E45" w:rsidRDefault="00CD2E45" w:rsidP="00CD2E45">
            <w:pPr>
              <w:spacing w:after="0" w:line="240" w:lineRule="auto"/>
              <w:jc w:val="center"/>
              <w:rPr>
                <w:rFonts w:ascii="Calibri" w:eastAsia="Times New Roman" w:hAnsi="Calibri" w:cs="Times New Roman"/>
                <w:b/>
                <w:bCs/>
                <w:color w:val="FFFFFF"/>
              </w:rPr>
            </w:pPr>
            <w:r w:rsidRPr="00CD2E45">
              <w:rPr>
                <w:rFonts w:ascii="Calibri" w:eastAsia="Times New Roman" w:hAnsi="Calibri" w:cs="Times New Roman"/>
                <w:b/>
                <w:bCs/>
                <w:color w:val="FFFFFF"/>
              </w:rPr>
              <w:t>Average</w:t>
            </w:r>
          </w:p>
        </w:tc>
        <w:tc>
          <w:tcPr>
            <w:tcW w:w="1800" w:type="dxa"/>
            <w:gridSpan w:val="2"/>
            <w:tcBorders>
              <w:top w:val="nil"/>
              <w:left w:val="nil"/>
              <w:bottom w:val="single" w:sz="4" w:space="0" w:color="auto"/>
              <w:right w:val="single" w:sz="4" w:space="0" w:color="auto"/>
            </w:tcBorders>
            <w:shd w:val="clear" w:color="auto" w:fill="auto"/>
            <w:vAlign w:val="center"/>
            <w:hideMark/>
          </w:tcPr>
          <w:p w14:paraId="3419F24B" w14:textId="4E9F6BF7" w:rsidR="00CD2E45" w:rsidRPr="004C253B" w:rsidRDefault="000049F9" w:rsidP="00CD2E45">
            <w:pPr>
              <w:spacing w:after="0" w:line="240" w:lineRule="auto"/>
              <w:jc w:val="center"/>
              <w:rPr>
                <w:rFonts w:ascii="Calibri" w:eastAsia="Times New Roman" w:hAnsi="Calibri" w:cs="Times New Roman"/>
                <w:b/>
                <w:color w:val="000000"/>
              </w:rPr>
            </w:pPr>
            <w:ins w:id="125" w:author="Hamflett, Rick (Commercial)" w:date="2022-08-17T15:04:00Z">
              <w:r>
                <w:rPr>
                  <w:highlight w:val="black"/>
                </w:rPr>
                <w:t>XXX</w:t>
              </w:r>
            </w:ins>
            <w:del w:id="126" w:author="Hamflett, Rick (Commercial)" w:date="2022-08-17T15:04:00Z">
              <w:r w:rsidR="009173B3" w:rsidRPr="004C253B" w:rsidDel="000049F9">
                <w:rPr>
                  <w:rFonts w:ascii="Calibri" w:eastAsia="Times New Roman" w:hAnsi="Calibri" w:cs="Times New Roman"/>
                  <w:b/>
                  <w:color w:val="000000"/>
                </w:rPr>
                <w:delText>14</w:delText>
              </w:r>
            </w:del>
          </w:p>
        </w:tc>
        <w:tc>
          <w:tcPr>
            <w:tcW w:w="1800" w:type="dxa"/>
            <w:gridSpan w:val="2"/>
            <w:tcBorders>
              <w:top w:val="nil"/>
              <w:left w:val="nil"/>
              <w:bottom w:val="single" w:sz="4" w:space="0" w:color="auto"/>
              <w:right w:val="single" w:sz="4" w:space="0" w:color="auto"/>
            </w:tcBorders>
            <w:shd w:val="clear" w:color="auto" w:fill="auto"/>
            <w:vAlign w:val="center"/>
            <w:hideMark/>
          </w:tcPr>
          <w:p w14:paraId="6271061B" w14:textId="07B43C4D" w:rsidR="00CD2E45" w:rsidRPr="004C253B" w:rsidRDefault="000049F9" w:rsidP="00CD2E45">
            <w:pPr>
              <w:spacing w:after="0" w:line="240" w:lineRule="auto"/>
              <w:jc w:val="center"/>
              <w:rPr>
                <w:rFonts w:ascii="Calibri" w:eastAsia="Times New Roman" w:hAnsi="Calibri" w:cs="Times New Roman"/>
                <w:b/>
                <w:color w:val="000000"/>
              </w:rPr>
            </w:pPr>
            <w:ins w:id="127" w:author="Hamflett, Rick (Commercial)" w:date="2022-08-17T15:04:00Z">
              <w:r>
                <w:rPr>
                  <w:highlight w:val="black"/>
                </w:rPr>
                <w:t>XXX</w:t>
              </w:r>
            </w:ins>
            <w:del w:id="128" w:author="Hamflett, Rick (Commercial)" w:date="2022-08-17T15:04:00Z">
              <w:r w:rsidR="009173B3" w:rsidRPr="004C253B" w:rsidDel="000049F9">
                <w:rPr>
                  <w:rFonts w:ascii="Calibri" w:eastAsia="Times New Roman" w:hAnsi="Calibri" w:cs="Times New Roman"/>
                  <w:b/>
                  <w:color w:val="000000"/>
                </w:rPr>
                <w:delText>10</w:delText>
              </w:r>
              <w:r w:rsidR="004C253B" w:rsidRPr="004C253B" w:rsidDel="000049F9">
                <w:rPr>
                  <w:rFonts w:ascii="Calibri" w:eastAsia="Times New Roman" w:hAnsi="Calibri" w:cs="Times New Roman"/>
                  <w:b/>
                  <w:color w:val="000000"/>
                </w:rPr>
                <w:delText>4</w:delText>
              </w:r>
            </w:del>
          </w:p>
        </w:tc>
        <w:tc>
          <w:tcPr>
            <w:tcW w:w="1800" w:type="dxa"/>
            <w:gridSpan w:val="2"/>
            <w:tcBorders>
              <w:top w:val="nil"/>
              <w:left w:val="nil"/>
              <w:bottom w:val="single" w:sz="4" w:space="0" w:color="auto"/>
              <w:right w:val="single" w:sz="4" w:space="0" w:color="auto"/>
            </w:tcBorders>
            <w:shd w:val="clear" w:color="auto" w:fill="auto"/>
            <w:vAlign w:val="center"/>
            <w:hideMark/>
          </w:tcPr>
          <w:p w14:paraId="25041200" w14:textId="69461285" w:rsidR="00CD2E45" w:rsidRPr="004C253B" w:rsidRDefault="000049F9" w:rsidP="00CD2E45">
            <w:pPr>
              <w:spacing w:after="0" w:line="240" w:lineRule="auto"/>
              <w:jc w:val="center"/>
              <w:rPr>
                <w:rFonts w:ascii="Calibri" w:eastAsia="Times New Roman" w:hAnsi="Calibri" w:cs="Times New Roman"/>
                <w:b/>
                <w:color w:val="000000"/>
              </w:rPr>
            </w:pPr>
            <w:ins w:id="129" w:author="Hamflett, Rick (Commercial)" w:date="2022-08-17T15:04:00Z">
              <w:r>
                <w:rPr>
                  <w:highlight w:val="black"/>
                </w:rPr>
                <w:t>XXX</w:t>
              </w:r>
            </w:ins>
            <w:del w:id="130" w:author="Hamflett, Rick (Commercial)" w:date="2022-08-17T15:04:00Z">
              <w:r w:rsidR="009173B3" w:rsidRPr="004C253B" w:rsidDel="000049F9">
                <w:rPr>
                  <w:rFonts w:ascii="Calibri" w:eastAsia="Times New Roman" w:hAnsi="Calibri" w:cs="Times New Roman"/>
                  <w:b/>
                  <w:color w:val="000000"/>
                </w:rPr>
                <w:delText>2</w:delText>
              </w:r>
              <w:r w:rsidR="004C253B" w:rsidRPr="004C253B" w:rsidDel="000049F9">
                <w:rPr>
                  <w:rFonts w:ascii="Calibri" w:eastAsia="Times New Roman" w:hAnsi="Calibri" w:cs="Times New Roman"/>
                  <w:b/>
                  <w:color w:val="000000"/>
                </w:rPr>
                <w:delText>68</w:delText>
              </w:r>
            </w:del>
          </w:p>
        </w:tc>
      </w:tr>
      <w:tr w:rsidR="00CD2E45" w:rsidRPr="00CD2E45" w14:paraId="02A82FEF" w14:textId="77777777" w:rsidTr="00002A74">
        <w:trPr>
          <w:gridAfter w:val="1"/>
          <w:wAfter w:w="1332" w:type="dxa"/>
          <w:trHeight w:val="285"/>
        </w:trPr>
        <w:tc>
          <w:tcPr>
            <w:tcW w:w="1800" w:type="dxa"/>
            <w:gridSpan w:val="2"/>
            <w:tcBorders>
              <w:top w:val="nil"/>
              <w:left w:val="nil"/>
              <w:bottom w:val="nil"/>
              <w:right w:val="nil"/>
            </w:tcBorders>
            <w:shd w:val="clear" w:color="auto" w:fill="auto"/>
            <w:vAlign w:val="center"/>
            <w:hideMark/>
          </w:tcPr>
          <w:p w14:paraId="55566E9D" w14:textId="77777777" w:rsidR="00CD2E45" w:rsidRPr="00CD2E45" w:rsidRDefault="00CD2E45" w:rsidP="00CD2E45">
            <w:pPr>
              <w:spacing w:after="0" w:line="240" w:lineRule="auto"/>
              <w:jc w:val="center"/>
              <w:rPr>
                <w:rFonts w:ascii="Calibri" w:eastAsia="Times New Roman" w:hAnsi="Calibri" w:cs="Times New Roman"/>
                <w:color w:val="000000"/>
              </w:rPr>
            </w:pPr>
          </w:p>
        </w:tc>
        <w:tc>
          <w:tcPr>
            <w:tcW w:w="1800" w:type="dxa"/>
            <w:gridSpan w:val="2"/>
            <w:tcBorders>
              <w:top w:val="nil"/>
              <w:left w:val="nil"/>
              <w:bottom w:val="nil"/>
              <w:right w:val="nil"/>
            </w:tcBorders>
            <w:shd w:val="clear" w:color="auto" w:fill="auto"/>
            <w:vAlign w:val="center"/>
            <w:hideMark/>
          </w:tcPr>
          <w:p w14:paraId="6FDE6961" w14:textId="77777777" w:rsidR="00CD2E45" w:rsidRPr="00CD2E45" w:rsidRDefault="00CD2E45" w:rsidP="00CD2E45">
            <w:pPr>
              <w:spacing w:after="0" w:line="240" w:lineRule="auto"/>
              <w:jc w:val="center"/>
              <w:rPr>
                <w:rFonts w:ascii="Times New Roman" w:eastAsia="Times New Roman" w:hAnsi="Times New Roman" w:cs="Times New Roman"/>
                <w:sz w:val="20"/>
                <w:szCs w:val="20"/>
              </w:rPr>
            </w:pPr>
          </w:p>
        </w:tc>
        <w:tc>
          <w:tcPr>
            <w:tcW w:w="1800" w:type="dxa"/>
            <w:gridSpan w:val="2"/>
            <w:tcBorders>
              <w:top w:val="nil"/>
              <w:left w:val="nil"/>
              <w:bottom w:val="nil"/>
              <w:right w:val="nil"/>
            </w:tcBorders>
            <w:shd w:val="clear" w:color="auto" w:fill="auto"/>
            <w:vAlign w:val="center"/>
            <w:hideMark/>
          </w:tcPr>
          <w:p w14:paraId="427DA11B" w14:textId="77777777" w:rsidR="00CD2E45" w:rsidRPr="00CD2E45" w:rsidRDefault="00CD2E45" w:rsidP="00CD2E45">
            <w:pPr>
              <w:spacing w:after="0" w:line="240" w:lineRule="auto"/>
              <w:jc w:val="center"/>
              <w:rPr>
                <w:rFonts w:ascii="Times New Roman" w:eastAsia="Times New Roman" w:hAnsi="Times New Roman" w:cs="Times New Roman"/>
                <w:sz w:val="20"/>
                <w:szCs w:val="20"/>
              </w:rPr>
            </w:pPr>
          </w:p>
        </w:tc>
        <w:tc>
          <w:tcPr>
            <w:tcW w:w="1800" w:type="dxa"/>
            <w:gridSpan w:val="2"/>
            <w:tcBorders>
              <w:top w:val="nil"/>
              <w:left w:val="nil"/>
              <w:bottom w:val="nil"/>
              <w:right w:val="nil"/>
            </w:tcBorders>
            <w:shd w:val="clear" w:color="auto" w:fill="auto"/>
            <w:vAlign w:val="center"/>
            <w:hideMark/>
          </w:tcPr>
          <w:p w14:paraId="689A4DD1" w14:textId="77777777" w:rsidR="00CD2E45" w:rsidRPr="00CD2E45" w:rsidRDefault="00CD2E45" w:rsidP="00CD2E45">
            <w:pPr>
              <w:spacing w:after="0" w:line="240" w:lineRule="auto"/>
              <w:jc w:val="center"/>
              <w:rPr>
                <w:rFonts w:ascii="Times New Roman" w:eastAsia="Times New Roman" w:hAnsi="Times New Roman" w:cs="Times New Roman"/>
                <w:sz w:val="20"/>
                <w:szCs w:val="20"/>
              </w:rPr>
            </w:pPr>
          </w:p>
        </w:tc>
      </w:tr>
    </w:tbl>
    <w:p w14:paraId="0943919C" w14:textId="6EAEE41C" w:rsidR="00C42647" w:rsidRDefault="00992387">
      <w:pPr>
        <w:ind w:left="1440" w:hanging="1440"/>
      </w:pPr>
      <w:r>
        <w:t>3.3.7.1.2</w:t>
      </w:r>
      <w:r>
        <w:tab/>
        <w:t xml:space="preserve">Traders will </w:t>
      </w:r>
      <w:r w:rsidR="00C02D80">
        <w:t>usually be</w:t>
      </w:r>
      <w:r>
        <w:t xml:space="preserve"> requested to collect their Property within one week of being advised that it is available for collection, but it may be necessary to store Sea Containers for up to 35 days pending collection.</w:t>
      </w:r>
    </w:p>
    <w:p w14:paraId="0035C07B" w14:textId="46720A32" w:rsidR="00C42647" w:rsidRDefault="00992387">
      <w:pPr>
        <w:ind w:left="1440" w:hanging="1440"/>
      </w:pPr>
      <w:r>
        <w:t>3.3.7.1.3</w:t>
      </w:r>
      <w:r>
        <w:tab/>
        <w:t xml:space="preserve">Where a Sea Container that has either been declared correctly or has been the subject of a demand for the payment of securities </w:t>
      </w:r>
      <w:r w:rsidR="00B901E1">
        <w:t xml:space="preserve">and </w:t>
      </w:r>
      <w:r>
        <w:t xml:space="preserve">has been stored for a period in excess of 35 days, the Authority may consider the Property as having been abandoned by the Trader and the Authority may then decide to send the </w:t>
      </w:r>
      <w:r w:rsidR="00F94D98">
        <w:t xml:space="preserve">Property for secure disposal </w:t>
      </w:r>
      <w:r>
        <w:t>having first provided written notice to the owner of its intent.</w:t>
      </w:r>
    </w:p>
    <w:p w14:paraId="2925D8A3" w14:textId="1FFDFC1A" w:rsidR="00C42647" w:rsidRDefault="00992387">
      <w:pPr>
        <w:ind w:left="1440" w:hanging="1440"/>
      </w:pPr>
      <w:r>
        <w:t>3.3.7.1.4</w:t>
      </w:r>
      <w:r>
        <w:tab/>
        <w:t xml:space="preserve">In the event that, following the payment of securities by a Trader and the collection of the relevant Sea Container, the Trader fails to collect any associated Overspill within a further 14 days, the Authority may consider the Overspill as having been abandoned by the Trader. </w:t>
      </w:r>
    </w:p>
    <w:p w14:paraId="2BF4A503" w14:textId="6DBD4669" w:rsidR="00C42647" w:rsidRDefault="00992387">
      <w:pPr>
        <w:ind w:left="1440" w:hanging="1440"/>
      </w:pPr>
      <w:r>
        <w:t>3.3.7.1.5</w:t>
      </w:r>
      <w:r>
        <w:tab/>
        <w:t>Storage will be required for up to 90 days pending payment of said securities and collection by the trader(s).</w:t>
      </w:r>
    </w:p>
    <w:p w14:paraId="636B1D12" w14:textId="1143299A" w:rsidR="00C42647" w:rsidRDefault="00992387">
      <w:pPr>
        <w:ind w:left="1440" w:hanging="1440"/>
      </w:pPr>
      <w:r>
        <w:t>3.3.7.1.6</w:t>
      </w:r>
      <w:r>
        <w:tab/>
        <w:t>Storage requirements dependent upon outcome of examinations could be;</w:t>
      </w:r>
    </w:p>
    <w:p w14:paraId="1F472DD8" w14:textId="4D383692" w:rsidR="00C42647" w:rsidRDefault="007976C5" w:rsidP="00786C68">
      <w:pPr>
        <w:numPr>
          <w:ilvl w:val="0"/>
          <w:numId w:val="78"/>
        </w:numPr>
      </w:pPr>
      <w:r>
        <w:t>Return of Sea Containers to P</w:t>
      </w:r>
      <w:r w:rsidR="00992387">
        <w:t xml:space="preserve">ort area ‘goods out’ maximum storage time 2 / 3 days. </w:t>
      </w:r>
    </w:p>
    <w:p w14:paraId="08B681A7" w14:textId="77777777" w:rsidR="00C42647" w:rsidRDefault="00992387" w:rsidP="00786C68">
      <w:pPr>
        <w:numPr>
          <w:ilvl w:val="0"/>
          <w:numId w:val="78"/>
        </w:numPr>
      </w:pPr>
      <w:r>
        <w:t>Holding of Sea Containers pending payment of securities/production of papers up to a period of 90 days.</w:t>
      </w:r>
    </w:p>
    <w:p w14:paraId="5C989066" w14:textId="589FAB5F" w:rsidR="00C42647" w:rsidRDefault="00992387">
      <w:pPr>
        <w:ind w:left="1440" w:hanging="1440"/>
      </w:pPr>
      <w:r>
        <w:t>3.3.7.1.7</w:t>
      </w:r>
      <w:r>
        <w:tab/>
        <w:t xml:space="preserve">Seized Property will need to be stored in a separate secure location </w:t>
      </w:r>
      <w:r w:rsidR="00EA5478">
        <w:t xml:space="preserve">at the Inspection Premises </w:t>
      </w:r>
      <w:r>
        <w:t>for up to 60 days pending appeal by the trader.</w:t>
      </w:r>
    </w:p>
    <w:p w14:paraId="63E883C0" w14:textId="0638DF35" w:rsidR="00C42647" w:rsidRDefault="00992387">
      <w:pPr>
        <w:ind w:left="1440" w:hanging="1440"/>
      </w:pPr>
      <w:r>
        <w:t>3.3.7.1.8</w:t>
      </w:r>
      <w:r>
        <w:tab/>
        <w:t>In a limited number of cases, if challenged in court</w:t>
      </w:r>
      <w:r w:rsidR="00B901E1">
        <w:t>,</w:t>
      </w:r>
      <w:r>
        <w:t xml:space="preserve"> the retention period of any Sea Container could be 6 months or longer.  The </w:t>
      </w:r>
      <w:r w:rsidR="002A087A">
        <w:t>Supplier</w:t>
      </w:r>
      <w:r>
        <w:t xml:space="preserve"> may assume that this is accounted for in the container storage requirement.</w:t>
      </w:r>
    </w:p>
    <w:p w14:paraId="6A134FC3" w14:textId="4ED796DF" w:rsidR="00C42647" w:rsidRDefault="00992387">
      <w:pPr>
        <w:ind w:left="1440" w:hanging="1440"/>
      </w:pPr>
      <w:r>
        <w:t>3.3.7.1.9</w:t>
      </w:r>
      <w:r>
        <w:tab/>
        <w:t xml:space="preserve">It is estimated that once operations are running, at any one time there may be a requirement to securely store up to the following </w:t>
      </w:r>
      <w:r w:rsidR="005E4020">
        <w:t>Volumes</w:t>
      </w:r>
      <w:r>
        <w:t xml:space="preserve"> of Property:</w:t>
      </w:r>
    </w:p>
    <w:p w14:paraId="01E7E514" w14:textId="0BD42449" w:rsidR="00C42647" w:rsidRDefault="00992387">
      <w:pPr>
        <w:numPr>
          <w:ilvl w:val="0"/>
          <w:numId w:val="16"/>
        </w:numPr>
      </w:pPr>
      <w:r>
        <w:t xml:space="preserve">A total of </w:t>
      </w:r>
      <w:ins w:id="131" w:author="Hamflett, Rick (Commercial)" w:date="2022-08-17T15:04:00Z">
        <w:r w:rsidR="0006785C">
          <w:rPr>
            <w:highlight w:val="black"/>
          </w:rPr>
          <w:t>XXX</w:t>
        </w:r>
        <w:r w:rsidR="0006785C" w:rsidDel="0006785C">
          <w:t xml:space="preserve"> </w:t>
        </w:r>
      </w:ins>
      <w:del w:id="132" w:author="Hamflett, Rick (Commercial)" w:date="2022-08-17T15:04:00Z">
        <w:r w:rsidDel="0006785C">
          <w:delText>600</w:delText>
        </w:r>
      </w:del>
      <w:r>
        <w:t xml:space="preserve"> Sea Containers broken down as follows:</w:t>
      </w:r>
    </w:p>
    <w:p w14:paraId="384BDFB2" w14:textId="6BAC3A95" w:rsidR="00C42647" w:rsidRPr="00E73C0C" w:rsidRDefault="00992387">
      <w:pPr>
        <w:ind w:left="2160"/>
      </w:pPr>
      <w:r w:rsidRPr="00E73C0C">
        <w:t xml:space="preserve">(NB, Assumes </w:t>
      </w:r>
      <w:ins w:id="133" w:author="Hamflett, Rick (Commercial)" w:date="2022-08-17T15:04:00Z">
        <w:r w:rsidR="0006785C">
          <w:rPr>
            <w:highlight w:val="black"/>
          </w:rPr>
          <w:t>XXX</w:t>
        </w:r>
        <w:r w:rsidR="0006785C" w:rsidRPr="00E73C0C" w:rsidDel="0006785C">
          <w:t xml:space="preserve"> </w:t>
        </w:r>
      </w:ins>
      <w:del w:id="134" w:author="Hamflett, Rick (Commercial)" w:date="2022-08-17T15:04:00Z">
        <w:r w:rsidR="00666BC3" w:rsidRPr="00E73C0C" w:rsidDel="0006785C">
          <w:delText>5,000</w:delText>
        </w:r>
        <w:r w:rsidRPr="00E73C0C" w:rsidDel="0006785C">
          <w:delText xml:space="preserve"> </w:delText>
        </w:r>
      </w:del>
      <w:r w:rsidRPr="00E73C0C">
        <w:t xml:space="preserve">inspections are of </w:t>
      </w:r>
      <w:r w:rsidR="00CA3359" w:rsidRPr="00E73C0C">
        <w:t xml:space="preserve">containers with no road freight </w:t>
      </w:r>
    </w:p>
    <w:p w14:paraId="51D188AE" w14:textId="4099669C" w:rsidR="00C42647" w:rsidRDefault="0006785C">
      <w:pPr>
        <w:numPr>
          <w:ilvl w:val="1"/>
          <w:numId w:val="16"/>
        </w:numPr>
      </w:pPr>
      <w:ins w:id="135" w:author="Hamflett, Rick (Commercial)" w:date="2022-08-17T15:04:00Z">
        <w:r>
          <w:rPr>
            <w:highlight w:val="black"/>
          </w:rPr>
          <w:t>XXX</w:t>
        </w:r>
        <w:r w:rsidDel="0006785C">
          <w:t xml:space="preserve"> </w:t>
        </w:r>
      </w:ins>
      <w:del w:id="136" w:author="Hamflett, Rick (Commercial)" w:date="2022-08-17T15:04:00Z">
        <w:r w:rsidR="00992387" w:rsidDel="0006785C">
          <w:delText>150</w:delText>
        </w:r>
      </w:del>
      <w:r w:rsidR="00992387">
        <w:t xml:space="preserve"> full Sea Containers awaiting inspection (assuming an average </w:t>
      </w:r>
      <w:ins w:id="137" w:author="Hamflett, Rick (Commercial)" w:date="2022-08-17T15:05:00Z">
        <w:r>
          <w:rPr>
            <w:highlight w:val="black"/>
          </w:rPr>
          <w:t>XXX</w:t>
        </w:r>
        <w:r w:rsidDel="0006785C">
          <w:t xml:space="preserve"> </w:t>
        </w:r>
      </w:ins>
      <w:del w:id="138" w:author="Hamflett, Rick (Commercial)" w:date="2022-08-17T15:05:00Z">
        <w:r w:rsidR="00992387" w:rsidDel="0006785C">
          <w:delText xml:space="preserve">5 </w:delText>
        </w:r>
      </w:del>
      <w:r w:rsidR="00992387">
        <w:t>days of storage while awaiting inspection)</w:t>
      </w:r>
    </w:p>
    <w:p w14:paraId="6E7563F5" w14:textId="426EC0C0" w:rsidR="00C42647" w:rsidRDefault="0006785C">
      <w:pPr>
        <w:numPr>
          <w:ilvl w:val="1"/>
          <w:numId w:val="16"/>
        </w:numPr>
      </w:pPr>
      <w:ins w:id="139" w:author="Hamflett, Rick (Commercial)" w:date="2022-08-17T15:05:00Z">
        <w:r>
          <w:rPr>
            <w:highlight w:val="black"/>
          </w:rPr>
          <w:t>XXX</w:t>
        </w:r>
        <w:r w:rsidDel="0006785C">
          <w:t xml:space="preserve"> </w:t>
        </w:r>
      </w:ins>
      <w:del w:id="140" w:author="Hamflett, Rick (Commercial)" w:date="2022-08-17T15:05:00Z">
        <w:r w:rsidR="00992387" w:rsidDel="0006785C">
          <w:delText>5</w:delText>
        </w:r>
      </w:del>
      <w:r w:rsidR="00992387">
        <w:t xml:space="preserve"> full Sea Containers being vented due to the presence of noxious gases</w:t>
      </w:r>
    </w:p>
    <w:p w14:paraId="2888ABA9" w14:textId="20D642EE" w:rsidR="00C42647" w:rsidRDefault="0006785C">
      <w:pPr>
        <w:numPr>
          <w:ilvl w:val="1"/>
          <w:numId w:val="16"/>
        </w:numPr>
      </w:pPr>
      <w:ins w:id="141" w:author="Hamflett, Rick (Commercial)" w:date="2022-08-17T15:05:00Z">
        <w:r>
          <w:rPr>
            <w:highlight w:val="black"/>
          </w:rPr>
          <w:lastRenderedPageBreak/>
          <w:t>XXX</w:t>
        </w:r>
        <w:r w:rsidDel="0006785C">
          <w:t xml:space="preserve"> </w:t>
        </w:r>
      </w:ins>
      <w:del w:id="142" w:author="Hamflett, Rick (Commercial)" w:date="2022-08-17T15:05:00Z">
        <w:r w:rsidR="00992387" w:rsidDel="0006785C">
          <w:delText xml:space="preserve">30 </w:delText>
        </w:r>
      </w:del>
      <w:r w:rsidR="00992387">
        <w:t xml:space="preserve">to </w:t>
      </w:r>
      <w:ins w:id="143" w:author="Hamflett, Rick (Commercial)" w:date="2022-08-17T15:05:00Z">
        <w:r>
          <w:rPr>
            <w:highlight w:val="black"/>
          </w:rPr>
          <w:t>XXX</w:t>
        </w:r>
        <w:r w:rsidDel="0006785C">
          <w:t xml:space="preserve"> </w:t>
        </w:r>
      </w:ins>
      <w:del w:id="144" w:author="Hamflett, Rick (Commercial)" w:date="2022-08-17T15:05:00Z">
        <w:r w:rsidR="00992387" w:rsidDel="0006785C">
          <w:delText xml:space="preserve">40 </w:delText>
        </w:r>
      </w:del>
      <w:r w:rsidR="00992387">
        <w:t>empty Sea Containers where Property has been destuffed and is undergoing inspection</w:t>
      </w:r>
    </w:p>
    <w:p w14:paraId="1E2E3D66" w14:textId="05C1BDC7" w:rsidR="00C42647" w:rsidRDefault="0006785C">
      <w:pPr>
        <w:numPr>
          <w:ilvl w:val="1"/>
          <w:numId w:val="16"/>
        </w:numPr>
      </w:pPr>
      <w:ins w:id="145" w:author="Hamflett, Rick (Commercial)" w:date="2022-08-17T15:05:00Z">
        <w:r>
          <w:rPr>
            <w:highlight w:val="black"/>
          </w:rPr>
          <w:t>XXX</w:t>
        </w:r>
        <w:r w:rsidDel="0006785C">
          <w:t xml:space="preserve"> </w:t>
        </w:r>
      </w:ins>
      <w:del w:id="146" w:author="Hamflett, Rick (Commercial)" w:date="2022-08-17T15:05:00Z">
        <w:r w:rsidR="00992387" w:rsidDel="0006785C">
          <w:delText xml:space="preserve">15 </w:delText>
        </w:r>
      </w:del>
      <w:r w:rsidR="00992387">
        <w:t>full Sea Containers where Property has been declared correctly and is awaiting collection by the trader</w:t>
      </w:r>
    </w:p>
    <w:p w14:paraId="6EF64513" w14:textId="3C0DD4C6" w:rsidR="00C42647" w:rsidRDefault="0006785C">
      <w:pPr>
        <w:numPr>
          <w:ilvl w:val="1"/>
          <w:numId w:val="16"/>
        </w:numPr>
      </w:pPr>
      <w:ins w:id="147" w:author="Hamflett, Rick (Commercial)" w:date="2022-08-17T15:05:00Z">
        <w:r>
          <w:rPr>
            <w:highlight w:val="black"/>
          </w:rPr>
          <w:t>XXX</w:t>
        </w:r>
        <w:r w:rsidDel="0006785C">
          <w:t xml:space="preserve"> </w:t>
        </w:r>
      </w:ins>
      <w:del w:id="148" w:author="Hamflett, Rick (Commercial)" w:date="2022-08-17T15:05:00Z">
        <w:r w:rsidR="00992387" w:rsidDel="0006785C">
          <w:delText xml:space="preserve">375 </w:delText>
        </w:r>
      </w:del>
      <w:r w:rsidR="00992387">
        <w:t>full Sea Containers where the Authority is awaiting the payment of securities by traders or Property is awaiting collection by the trader following the payment of securities</w:t>
      </w:r>
    </w:p>
    <w:p w14:paraId="78C4CDA1" w14:textId="7BACDBAB" w:rsidR="00C42647" w:rsidRDefault="0006785C">
      <w:pPr>
        <w:numPr>
          <w:ilvl w:val="1"/>
          <w:numId w:val="16"/>
        </w:numPr>
      </w:pPr>
      <w:ins w:id="149" w:author="Hamflett, Rick (Commercial)" w:date="2022-08-17T15:05:00Z">
        <w:r>
          <w:rPr>
            <w:highlight w:val="black"/>
          </w:rPr>
          <w:t>XXX</w:t>
        </w:r>
        <w:r w:rsidDel="0006785C">
          <w:t xml:space="preserve"> </w:t>
        </w:r>
      </w:ins>
      <w:del w:id="150" w:author="Hamflett, Rick (Commercial)" w:date="2022-08-17T15:05:00Z">
        <w:r w:rsidR="00992387" w:rsidDel="0006785C">
          <w:delText xml:space="preserve">20 </w:delText>
        </w:r>
      </w:del>
      <w:r w:rsidR="00992387">
        <w:t>empty Sea Containers where Property has been seized and the Sea Containers are awaiting return transport</w:t>
      </w:r>
      <w:r w:rsidR="007976C5">
        <w:t>ation to the P</w:t>
      </w:r>
      <w:r w:rsidR="00992387">
        <w:t>ort of importation</w:t>
      </w:r>
    </w:p>
    <w:p w14:paraId="311190B3" w14:textId="78FAD10B" w:rsidR="00C42647" w:rsidRDefault="0006785C">
      <w:pPr>
        <w:numPr>
          <w:ilvl w:val="0"/>
          <w:numId w:val="16"/>
        </w:numPr>
      </w:pPr>
      <w:ins w:id="151" w:author="Hamflett, Rick (Commercial)" w:date="2022-08-17T15:05:00Z">
        <w:r>
          <w:rPr>
            <w:highlight w:val="black"/>
          </w:rPr>
          <w:t>XXX</w:t>
        </w:r>
        <w:r w:rsidDel="0006785C">
          <w:t xml:space="preserve"> </w:t>
        </w:r>
      </w:ins>
      <w:del w:id="152" w:author="Hamflett, Rick (Commercial)" w:date="2022-08-17T15:05:00Z">
        <w:r w:rsidR="00992387" w:rsidDel="0006785C">
          <w:delText>6000</w:delText>
        </w:r>
      </w:del>
      <w:r w:rsidR="00992387">
        <w:t xml:space="preserve"> Pallets of seized Property pending appeal or awaiting collection by the Authority’s nominated sub-</w:t>
      </w:r>
      <w:r w:rsidR="002A087A">
        <w:t>Supplier</w:t>
      </w:r>
    </w:p>
    <w:p w14:paraId="09E8FC92" w14:textId="4A297274" w:rsidR="00C42647" w:rsidRDefault="00992387">
      <w:pPr>
        <w:ind w:left="1440" w:firstLine="720"/>
      </w:pPr>
      <w:r>
        <w:rPr>
          <w:i/>
        </w:rPr>
        <w:t xml:space="preserve">Air Freight (additional to </w:t>
      </w:r>
      <w:r w:rsidR="005E4020">
        <w:rPr>
          <w:i/>
        </w:rPr>
        <w:t>Volumes</w:t>
      </w:r>
      <w:r>
        <w:rPr>
          <w:i/>
        </w:rPr>
        <w:t xml:space="preserve"> above)</w:t>
      </w:r>
    </w:p>
    <w:p w14:paraId="4A2E22D6" w14:textId="4DFF1B17" w:rsidR="00C42647" w:rsidRDefault="0006785C">
      <w:pPr>
        <w:numPr>
          <w:ilvl w:val="0"/>
          <w:numId w:val="16"/>
        </w:numPr>
      </w:pPr>
      <w:ins w:id="153" w:author="Hamflett, Rick (Commercial)" w:date="2022-08-17T15:05:00Z">
        <w:r>
          <w:rPr>
            <w:highlight w:val="black"/>
          </w:rPr>
          <w:t>XXX</w:t>
        </w:r>
        <w:r w:rsidDel="0006785C">
          <w:t xml:space="preserve"> </w:t>
        </w:r>
      </w:ins>
      <w:del w:id="154" w:author="Hamflett, Rick (Commercial)" w:date="2022-08-17T15:05:00Z">
        <w:r w:rsidR="00E73C0C" w:rsidDel="0006785C">
          <w:delText>400</w:delText>
        </w:r>
        <w:r w:rsidR="00992387" w:rsidDel="0006785C">
          <w:delText xml:space="preserve"> </w:delText>
        </w:r>
      </w:del>
      <w:r w:rsidR="00992387">
        <w:t>Pallets arriving at site and not required for immediate inspection</w:t>
      </w:r>
    </w:p>
    <w:p w14:paraId="66FB559D" w14:textId="0117B1B0" w:rsidR="00C42647" w:rsidRDefault="0006785C">
      <w:pPr>
        <w:numPr>
          <w:ilvl w:val="0"/>
          <w:numId w:val="16"/>
        </w:numPr>
      </w:pPr>
      <w:ins w:id="155" w:author="Hamflett, Rick (Commercial)" w:date="2022-08-17T15:05:00Z">
        <w:r>
          <w:rPr>
            <w:highlight w:val="black"/>
          </w:rPr>
          <w:t>XXX</w:t>
        </w:r>
        <w:r w:rsidDel="0006785C">
          <w:t xml:space="preserve"> </w:t>
        </w:r>
      </w:ins>
      <w:del w:id="156" w:author="Hamflett, Rick (Commercial)" w:date="2022-08-17T15:05:00Z">
        <w:r w:rsidR="00992387" w:rsidDel="0006785C">
          <w:delText xml:space="preserve">1000 </w:delText>
        </w:r>
      </w:del>
      <w:r w:rsidR="00992387">
        <w:t>Pallets where the Authority is awaiting the payment of securities by traders or Property is awaiting collection by the trader following the payment of securities</w:t>
      </w:r>
    </w:p>
    <w:p w14:paraId="53105B20" w14:textId="135F0B49" w:rsidR="00C42647" w:rsidRDefault="0006785C">
      <w:pPr>
        <w:numPr>
          <w:ilvl w:val="0"/>
          <w:numId w:val="16"/>
        </w:numPr>
      </w:pPr>
      <w:ins w:id="157" w:author="Hamflett, Rick (Commercial)" w:date="2022-08-17T15:05:00Z">
        <w:r>
          <w:rPr>
            <w:highlight w:val="black"/>
          </w:rPr>
          <w:t>XXX</w:t>
        </w:r>
        <w:r w:rsidDel="0006785C">
          <w:t xml:space="preserve"> </w:t>
        </w:r>
      </w:ins>
      <w:del w:id="158" w:author="Hamflett, Rick (Commercial)" w:date="2022-08-17T15:05:00Z">
        <w:r w:rsidR="00992387" w:rsidDel="0006785C">
          <w:delText xml:space="preserve">1000 </w:delText>
        </w:r>
      </w:del>
      <w:r w:rsidR="00992387">
        <w:t>Pallets of seized Property pending appeal or awaiting collection by the Authority’s nominated sub-</w:t>
      </w:r>
      <w:r w:rsidR="002A087A">
        <w:t>Supplier</w:t>
      </w:r>
    </w:p>
    <w:p w14:paraId="3584B477" w14:textId="10D11A31" w:rsidR="00C42647" w:rsidRDefault="00992387">
      <w:pPr>
        <w:spacing w:before="40" w:line="240" w:lineRule="auto"/>
        <w:ind w:left="851" w:hanging="851"/>
        <w:jc w:val="both"/>
      </w:pPr>
      <w:r>
        <w:rPr>
          <w:i/>
        </w:rPr>
        <w:t>3.3.7.1.10</w:t>
      </w:r>
      <w:r>
        <w:rPr>
          <w:i/>
        </w:rPr>
        <w:tab/>
        <w:t>Secure Storage of Samples</w:t>
      </w:r>
    </w:p>
    <w:p w14:paraId="3F0C0AE7" w14:textId="40E6848B" w:rsidR="00C42647" w:rsidRDefault="00992387">
      <w:pPr>
        <w:ind w:left="1440" w:hanging="1440"/>
      </w:pPr>
      <w:r>
        <w:t>3.3.7.1.11</w:t>
      </w:r>
      <w:r>
        <w:tab/>
        <w:t xml:space="preserve"> It is expected that the long term Storage of Samples will be at a third party offsite location</w:t>
      </w:r>
      <w:r w:rsidR="00CA3359">
        <w:t xml:space="preserve">.  </w:t>
      </w:r>
    </w:p>
    <w:p w14:paraId="4C0B194F" w14:textId="6677B1EB" w:rsidR="00C42647" w:rsidRDefault="00992387">
      <w:pPr>
        <w:rPr>
          <w:i/>
        </w:rPr>
      </w:pPr>
      <w:r>
        <w:rPr>
          <w:i/>
        </w:rPr>
        <w:t>3.3.7.1.12</w:t>
      </w:r>
      <w:r>
        <w:rPr>
          <w:i/>
        </w:rPr>
        <w:tab/>
        <w:t>Premises Designation</w:t>
      </w:r>
    </w:p>
    <w:p w14:paraId="60D6B9EC" w14:textId="18F17404" w:rsidR="00C42647" w:rsidRDefault="00992387">
      <w:pPr>
        <w:ind w:left="1440" w:hanging="1440"/>
      </w:pPr>
      <w:r>
        <w:t>3.3.7.1.3</w:t>
      </w:r>
      <w:r>
        <w:tab/>
        <w:t>The Authority shall designate the Premises as a place for the purpose of examination of goods under section 159 of the Customs and Excise Management Act 1979.</w:t>
      </w:r>
    </w:p>
    <w:p w14:paraId="28A784DA" w14:textId="01FC89A9" w:rsidR="00C42647" w:rsidRDefault="00992387">
      <w:pPr>
        <w:pStyle w:val="Heading6"/>
        <w:rPr>
          <w:sz w:val="22"/>
          <w:szCs w:val="22"/>
        </w:rPr>
      </w:pPr>
      <w:bookmarkStart w:id="159" w:name="_Toc535226986"/>
      <w:r>
        <w:rPr>
          <w:sz w:val="22"/>
          <w:szCs w:val="22"/>
        </w:rPr>
        <w:t>3.3.7.2</w:t>
      </w:r>
      <w:r>
        <w:rPr>
          <w:sz w:val="22"/>
          <w:szCs w:val="22"/>
        </w:rPr>
        <w:tab/>
      </w:r>
      <w:r>
        <w:rPr>
          <w:sz w:val="22"/>
          <w:szCs w:val="22"/>
        </w:rPr>
        <w:tab/>
        <w:t>Storage - Service</w:t>
      </w:r>
      <w:bookmarkEnd w:id="159"/>
    </w:p>
    <w:p w14:paraId="3DA06B2C" w14:textId="349611D6" w:rsidR="00C42647" w:rsidRDefault="00992387">
      <w:pPr>
        <w:ind w:left="1440" w:hanging="1440"/>
      </w:pPr>
      <w:r>
        <w:t>3.3.7.2.1</w:t>
      </w:r>
      <w:r>
        <w:tab/>
        <w:t xml:space="preserve">The </w:t>
      </w:r>
      <w:r w:rsidR="002A087A">
        <w:t>Supplier</w:t>
      </w:r>
      <w:r>
        <w:t xml:space="preserve"> shall store Re-stuffed Containers and </w:t>
      </w:r>
      <w:r w:rsidR="001F52FB">
        <w:t>non-containerised</w:t>
      </w:r>
      <w:r>
        <w:t xml:space="preserve"> storage on Pallets (or as appropriate) in a secure and efficient manner whilst awaiting outbound processing.     </w:t>
      </w:r>
    </w:p>
    <w:p w14:paraId="4E3C57DE" w14:textId="6760CD30" w:rsidR="00C42647" w:rsidRDefault="00992387">
      <w:pPr>
        <w:ind w:left="1440" w:hanging="1440"/>
      </w:pPr>
      <w:r>
        <w:t>3.3.7.2.2</w:t>
      </w:r>
      <w:r>
        <w:tab/>
        <w:t xml:space="preserve">In the event that all or part of the Property within a Consignment is seized by the Authority, the </w:t>
      </w:r>
      <w:r w:rsidR="002A087A">
        <w:t>Supplier</w:t>
      </w:r>
      <w:r>
        <w:t xml:space="preserve"> should move all relevant Property, ensuring that it is safely and appropriately packed on Pallets (wherever possible</w:t>
      </w:r>
      <w:r w:rsidRPr="00783263">
        <w:t>), to a secure storage location</w:t>
      </w:r>
      <w:r w:rsidR="007A04CE">
        <w:t xml:space="preserve"> on in the Inspection</w:t>
      </w:r>
      <w:r w:rsidR="00783263">
        <w:t xml:space="preserve"> Premises,</w:t>
      </w:r>
      <w:r w:rsidRPr="00783263">
        <w:t xml:space="preserve"> to which only Authority </w:t>
      </w:r>
      <w:r w:rsidR="005E73BA">
        <w:t>S</w:t>
      </w:r>
      <w:r w:rsidRPr="00783263">
        <w:t>taff shall have access.</w:t>
      </w:r>
      <w:r>
        <w:t xml:space="preserve">  </w:t>
      </w:r>
    </w:p>
    <w:p w14:paraId="7C03B42A" w14:textId="07ACA1F4" w:rsidR="00C42647" w:rsidRDefault="00992387">
      <w:pPr>
        <w:ind w:left="1440" w:hanging="1440"/>
      </w:pPr>
      <w:r>
        <w:t>3.3.7.2.3</w:t>
      </w:r>
      <w:r>
        <w:tab/>
        <w:t xml:space="preserve">Empty Sea Containers (e.g. that have previously contained seized Property) may also require storage for a short period of time pending </w:t>
      </w:r>
      <w:r>
        <w:lastRenderedPageBreak/>
        <w:t>t</w:t>
      </w:r>
      <w:r w:rsidR="007976C5">
        <w:t>heir return to the P</w:t>
      </w:r>
      <w:r>
        <w:t>ort</w:t>
      </w:r>
      <w:r w:rsidR="007976C5">
        <w:t xml:space="preserve"> of origin</w:t>
      </w:r>
      <w:r>
        <w:t xml:space="preserve"> or other such location as the Authority may require from time to time.</w:t>
      </w:r>
    </w:p>
    <w:p w14:paraId="3523AB44" w14:textId="04CDB641" w:rsidR="00C42647" w:rsidRDefault="00992387">
      <w:pPr>
        <w:ind w:left="1440" w:hanging="1440"/>
      </w:pPr>
      <w:r>
        <w:t>3.3.7.2.4</w:t>
      </w:r>
      <w:r>
        <w:tab/>
        <w:t>Samples should be stored in a separate secure location within the</w:t>
      </w:r>
      <w:r w:rsidR="007A04CE">
        <w:t xml:space="preserve"> Inspection</w:t>
      </w:r>
      <w:r>
        <w:t xml:space="preserve"> Premises where they can easily be accessed for future reference.  Supplier shall assist the Authority in periodically moving samples to third party archive facility as instructed.  </w:t>
      </w:r>
    </w:p>
    <w:p w14:paraId="346E1ADB" w14:textId="38745948" w:rsidR="00C42647" w:rsidRDefault="007A04CE" w:rsidP="00312D03">
      <w:pPr>
        <w:ind w:left="1440" w:hanging="1440"/>
      </w:pPr>
      <w:r>
        <w:t>3.3.7.2.5</w:t>
      </w:r>
      <w:r>
        <w:tab/>
        <w:t xml:space="preserve">The </w:t>
      </w:r>
      <w:r w:rsidR="002A087A">
        <w:t>Supplier</w:t>
      </w:r>
      <w:r w:rsidR="00992387">
        <w:t xml:space="preserve"> shall temporarily store High Risk/High Value (HRHV) Property in a designated High Security area of the</w:t>
      </w:r>
      <w:r>
        <w:t xml:space="preserve"> Inspection</w:t>
      </w:r>
      <w:r w:rsidR="00992387">
        <w:t xml:space="preserve"> Property.</w:t>
      </w:r>
      <w:r w:rsidR="00312D03">
        <w:t xml:space="preserve"> Accesses to this area will be restricted to Authority Staff. </w:t>
      </w:r>
    </w:p>
    <w:p w14:paraId="7F092483" w14:textId="629203C8" w:rsidR="00C42647" w:rsidRDefault="00992387">
      <w:pPr>
        <w:ind w:left="1440" w:hanging="1440"/>
      </w:pPr>
      <w:r>
        <w:t>3.3.7.2.6</w:t>
      </w:r>
      <w:r>
        <w:tab/>
        <w:t>The Operator must ensure that all poisonous and hazardous / dangerous Property are clearly marked and are segregated appropriately from all other Property on the premises.</w:t>
      </w:r>
    </w:p>
    <w:p w14:paraId="1CCAB771" w14:textId="4821E058" w:rsidR="00C42647" w:rsidRDefault="00992387">
      <w:pPr>
        <w:ind w:left="1440" w:hanging="1440"/>
      </w:pPr>
      <w:r>
        <w:t>3.3.7.2.7</w:t>
      </w:r>
      <w:r>
        <w:tab/>
        <w:t xml:space="preserve">The </w:t>
      </w:r>
      <w:r w:rsidR="002A087A">
        <w:t>Supplier</w:t>
      </w:r>
      <w:r>
        <w:t xml:space="preserve"> shall ensure that it complies with any applicable legal and/or regulatory requirements to store all of the Property (however packed) including goods that may be considered hazardous (e.g. those containing lithium batteries) and shall provide the Authority with evidence of any relevant licences or documents on request.</w:t>
      </w:r>
    </w:p>
    <w:p w14:paraId="27EC3BA6" w14:textId="16885505" w:rsidR="00C42647" w:rsidRDefault="00992387">
      <w:pPr>
        <w:ind w:left="1440" w:hanging="1440"/>
      </w:pPr>
      <w:r>
        <w:t>3.3.7.2.8</w:t>
      </w:r>
      <w:r>
        <w:tab/>
        <w:t xml:space="preserve">The </w:t>
      </w:r>
      <w:r w:rsidR="002A087A">
        <w:t>Supplier</w:t>
      </w:r>
      <w:r>
        <w:t xml:space="preserve"> shall ensure that the Premises storage areas are maintained, secured and in a state of good repair to the satisfaction of the Authority</w:t>
      </w:r>
    </w:p>
    <w:p w14:paraId="2CB921BA" w14:textId="328A9F64" w:rsidR="00C42647" w:rsidRDefault="00992387">
      <w:pPr>
        <w:ind w:left="1440" w:hanging="1440"/>
      </w:pPr>
      <w:r>
        <w:t>3.3.7.2.9</w:t>
      </w:r>
      <w:r>
        <w:tab/>
        <w:t xml:space="preserve">The </w:t>
      </w:r>
      <w:r w:rsidR="002A087A">
        <w:t>Supplier</w:t>
      </w:r>
      <w:r>
        <w:t xml:space="preserve"> shall ensure that all Consignments and Property in storage are clearly labelled and segregated in order to ensure a clear “chain of custody” and to prevent any “cross-contamination” of Property.</w:t>
      </w:r>
    </w:p>
    <w:p w14:paraId="554FAEEA" w14:textId="3BD7C7AF" w:rsidR="00C42647" w:rsidRDefault="00992387">
      <w:pPr>
        <w:ind w:left="1440" w:hanging="1440"/>
      </w:pPr>
      <w:r>
        <w:t>3.3.7.2.10</w:t>
      </w:r>
      <w:r>
        <w:tab/>
        <w:t xml:space="preserve">The </w:t>
      </w:r>
      <w:r w:rsidR="002A087A">
        <w:t>Supplier</w:t>
      </w:r>
      <w:r>
        <w:t xml:space="preserve"> shall ensure that storage area(s) are conspicuously marked internally [and externally where a</w:t>
      </w:r>
      <w:r w:rsidR="004F2118">
        <w:t xml:space="preserve">ppropriate] to enable Property </w:t>
      </w:r>
      <w:r>
        <w:t>to be easily identified and loca</w:t>
      </w:r>
      <w:r w:rsidR="004F2118">
        <w:t>ted and for all other Property arriving</w:t>
      </w:r>
      <w:r>
        <w:t xml:space="preserve">; leaving or being stored at the </w:t>
      </w:r>
      <w:r w:rsidR="004F2118">
        <w:t>Premises.</w:t>
      </w:r>
    </w:p>
    <w:p w14:paraId="6CF638BF" w14:textId="6C6E8AE4" w:rsidR="00C42647" w:rsidRDefault="00992387">
      <w:pPr>
        <w:ind w:left="1440" w:hanging="1440"/>
      </w:pPr>
      <w:r>
        <w:t>3.3.7.2.11</w:t>
      </w:r>
      <w:r>
        <w:tab/>
        <w:t xml:space="preserve">The </w:t>
      </w:r>
      <w:r w:rsidR="002A087A">
        <w:t>Supplier</w:t>
      </w:r>
      <w:r>
        <w:t xml:space="preserve"> shall e</w:t>
      </w:r>
      <w:r w:rsidR="004F2118">
        <w:t xml:space="preserve">nsure that Property in storage </w:t>
      </w:r>
      <w:r>
        <w:t xml:space="preserve">shall only be stored within the approved, designated area of the Property and the exact location of the Property shall be easily identifiable from The </w:t>
      </w:r>
      <w:r w:rsidR="002A087A">
        <w:t>Supplier</w:t>
      </w:r>
      <w:r>
        <w:t xml:space="preserve">s internal company documentation and the Stock Inventory System and by the physical signage in the Premises.  </w:t>
      </w:r>
    </w:p>
    <w:p w14:paraId="3CEBED40" w14:textId="2DAF9B24" w:rsidR="00C42647" w:rsidRDefault="00992387">
      <w:pPr>
        <w:ind w:left="1440" w:hanging="1440"/>
      </w:pPr>
      <w:r>
        <w:t>3.3.7.2.12</w:t>
      </w:r>
      <w:r>
        <w:tab/>
        <w:t xml:space="preserve">When </w:t>
      </w:r>
      <w:r w:rsidR="004F2118">
        <w:t xml:space="preserve">the </w:t>
      </w:r>
      <w:r w:rsidR="002A087A">
        <w:t>Supplier</w:t>
      </w:r>
      <w:r w:rsidR="004F2118">
        <w:t xml:space="preserve"> requested by the Authority</w:t>
      </w:r>
      <w:r>
        <w:t xml:space="preserve"> must present any Property stored in the Premises within 24 hours to the Contracting Authority. </w:t>
      </w:r>
    </w:p>
    <w:p w14:paraId="41F97F73" w14:textId="44DF80F4" w:rsidR="00C42647" w:rsidRDefault="00992387">
      <w:pPr>
        <w:pStyle w:val="Heading5"/>
        <w:ind w:left="0" w:firstLine="0"/>
        <w:rPr>
          <w:b/>
        </w:rPr>
      </w:pPr>
      <w:bookmarkStart w:id="160" w:name="_Toc535226987"/>
      <w:r>
        <w:rPr>
          <w:b/>
        </w:rPr>
        <w:t>3.3.8</w:t>
      </w:r>
      <w:r>
        <w:rPr>
          <w:b/>
        </w:rPr>
        <w:tab/>
      </w:r>
      <w:r>
        <w:rPr>
          <w:b/>
        </w:rPr>
        <w:tab/>
        <w:t>OUTBOUND TRANSPORT</w:t>
      </w:r>
      <w:bookmarkEnd w:id="160"/>
      <w:r>
        <w:rPr>
          <w:b/>
        </w:rPr>
        <w:t xml:space="preserve"> </w:t>
      </w:r>
    </w:p>
    <w:p w14:paraId="1B9B3865" w14:textId="5B07F979" w:rsidR="00C42647" w:rsidRDefault="00992387">
      <w:pPr>
        <w:pStyle w:val="Heading6"/>
        <w:rPr>
          <w:sz w:val="22"/>
          <w:szCs w:val="22"/>
        </w:rPr>
      </w:pPr>
      <w:bookmarkStart w:id="161" w:name="_Toc535226988"/>
      <w:r>
        <w:rPr>
          <w:sz w:val="22"/>
          <w:szCs w:val="22"/>
        </w:rPr>
        <w:t>3.3.8.1</w:t>
      </w:r>
      <w:r>
        <w:rPr>
          <w:sz w:val="22"/>
          <w:szCs w:val="22"/>
        </w:rPr>
        <w:tab/>
      </w:r>
      <w:r>
        <w:rPr>
          <w:sz w:val="22"/>
          <w:szCs w:val="22"/>
        </w:rPr>
        <w:tab/>
        <w:t>Outbound Transport - Information</w:t>
      </w:r>
      <w:bookmarkEnd w:id="161"/>
      <w:r>
        <w:rPr>
          <w:sz w:val="22"/>
          <w:szCs w:val="22"/>
        </w:rPr>
        <w:t xml:space="preserve"> </w:t>
      </w:r>
    </w:p>
    <w:p w14:paraId="2CCF3776" w14:textId="7CA20F35" w:rsidR="00C42647" w:rsidRDefault="00992387">
      <w:pPr>
        <w:ind w:left="1440" w:hanging="1440"/>
      </w:pPr>
      <w:r>
        <w:rPr>
          <w:i/>
        </w:rPr>
        <w:t>3.3.8.1.1</w:t>
      </w:r>
      <w:r>
        <w:rPr>
          <w:i/>
        </w:rPr>
        <w:tab/>
        <w:t>Abandoned Property</w:t>
      </w:r>
    </w:p>
    <w:p w14:paraId="248F6942" w14:textId="702E5D56" w:rsidR="00C42647" w:rsidRDefault="00992387">
      <w:pPr>
        <w:ind w:left="1440" w:hanging="1440"/>
      </w:pPr>
      <w:r>
        <w:t>3.3.8.1.2</w:t>
      </w:r>
      <w:r>
        <w:tab/>
        <w:t xml:space="preserve">In the event that Property is held pending the payment of securities by a Trader and no such payment is forthcoming within 90 days, or where any Overspill has not been collected by a Trader within 14 days of </w:t>
      </w:r>
      <w:r>
        <w:lastRenderedPageBreak/>
        <w:t>collection of the balance of the relevant Consignment, the Authority may consider the Property to have been abandoned by the owner and Property will be sent for disposal</w:t>
      </w:r>
    </w:p>
    <w:p w14:paraId="2CC5D614" w14:textId="3DBF9A76" w:rsidR="00C42647" w:rsidRDefault="00992387">
      <w:pPr>
        <w:pStyle w:val="Heading6"/>
        <w:rPr>
          <w:sz w:val="22"/>
          <w:szCs w:val="22"/>
        </w:rPr>
      </w:pPr>
      <w:bookmarkStart w:id="162" w:name="_Toc535226989"/>
      <w:r>
        <w:rPr>
          <w:sz w:val="22"/>
          <w:szCs w:val="22"/>
        </w:rPr>
        <w:t>3.3.8.2</w:t>
      </w:r>
      <w:r>
        <w:rPr>
          <w:sz w:val="22"/>
          <w:szCs w:val="22"/>
        </w:rPr>
        <w:tab/>
      </w:r>
      <w:r>
        <w:rPr>
          <w:sz w:val="22"/>
          <w:szCs w:val="22"/>
        </w:rPr>
        <w:tab/>
        <w:t>Outbound Transport - Service</w:t>
      </w:r>
      <w:bookmarkEnd w:id="162"/>
    </w:p>
    <w:p w14:paraId="3CB29395" w14:textId="3587B20D" w:rsidR="00C42647" w:rsidRDefault="00992387">
      <w:pPr>
        <w:ind w:left="1440" w:hanging="1440"/>
      </w:pPr>
      <w:r>
        <w:t>3.3.8.2.1</w:t>
      </w:r>
      <w:r>
        <w:tab/>
        <w:t xml:space="preserve">Property </w:t>
      </w:r>
      <w:r w:rsidR="00136244">
        <w:t>shall</w:t>
      </w:r>
      <w:r>
        <w:t xml:space="preserve"> only be removed from the Premises with the approval of the Authority. </w:t>
      </w:r>
      <w:r w:rsidR="003C4F45">
        <w:t>The o</w:t>
      </w:r>
      <w:r>
        <w:t xml:space="preserve">utbound approval process will be agreed between the </w:t>
      </w:r>
      <w:r w:rsidR="002A087A">
        <w:t>Supplier</w:t>
      </w:r>
      <w:r>
        <w:t xml:space="preserve"> and the Authority during the Mobilisation Period. </w:t>
      </w:r>
    </w:p>
    <w:p w14:paraId="29D49E8F" w14:textId="2588A672" w:rsidR="00C42647" w:rsidRDefault="00992387">
      <w:pPr>
        <w:ind w:left="1440" w:hanging="1440"/>
      </w:pPr>
      <w:r>
        <w:t>3.3.8.2.2</w:t>
      </w:r>
      <w:r>
        <w:tab/>
        <w:t xml:space="preserve">Any removal of Property from the Premises to either another Storage Facility or other outbound destination notified by the Authority must be in accordance with the removal procedures agreed by the Authority, during the Mobilisation Period and with the requirements set out in the Overarching Transport Requirements section </w:t>
      </w:r>
      <w:r w:rsidRPr="000E4566">
        <w:t>3.3.</w:t>
      </w:r>
      <w:r w:rsidR="000E4566" w:rsidRPr="000E4566">
        <w:t>2</w:t>
      </w:r>
      <w:r w:rsidRPr="000E4566">
        <w:t xml:space="preserve"> </w:t>
      </w:r>
      <w:r>
        <w:t xml:space="preserve"> </w:t>
      </w:r>
    </w:p>
    <w:p w14:paraId="5CD3AF36" w14:textId="06661804" w:rsidR="00C42647" w:rsidRDefault="00992387">
      <w:pPr>
        <w:spacing w:before="40" w:line="240" w:lineRule="auto"/>
        <w:jc w:val="both"/>
        <w:rPr>
          <w:i/>
        </w:rPr>
      </w:pPr>
      <w:r>
        <w:rPr>
          <w:i/>
        </w:rPr>
        <w:t>3.3.8.2.3</w:t>
      </w:r>
      <w:r>
        <w:rPr>
          <w:i/>
        </w:rPr>
        <w:tab/>
        <w:t>Empty Sea Containers</w:t>
      </w:r>
    </w:p>
    <w:p w14:paraId="3FF58D99" w14:textId="73A481D4" w:rsidR="00C42647" w:rsidRDefault="00992387">
      <w:pPr>
        <w:ind w:left="1440" w:hanging="1440"/>
      </w:pPr>
      <w:r>
        <w:t>3.3.8.2.4</w:t>
      </w:r>
      <w:r>
        <w:tab/>
        <w:t xml:space="preserve">The Authority may also require the </w:t>
      </w:r>
      <w:r w:rsidR="002A087A">
        <w:t>Supplier</w:t>
      </w:r>
      <w:r>
        <w:t xml:space="preserve"> to return empty Sea Containers to a location or locations to be specified at the time of such return (although usuall</w:t>
      </w:r>
      <w:r w:rsidR="007976C5">
        <w:t>y this will be the same as the P</w:t>
      </w:r>
      <w:r>
        <w:t xml:space="preserve">ort of entry) following the seizure and/or destruction of the Contents. </w:t>
      </w:r>
      <w:r w:rsidR="0072337F">
        <w:t xml:space="preserve">Once notified the </w:t>
      </w:r>
      <w:r w:rsidR="002A087A">
        <w:t>Supplier</w:t>
      </w:r>
      <w:r w:rsidR="0072337F">
        <w:t xml:space="preserve"> shall ensure that the Container is sent to the specified location within (10) ten </w:t>
      </w:r>
      <w:r w:rsidR="002860B0">
        <w:t>Operational Working Day</w:t>
      </w:r>
      <w:r w:rsidR="0072337F">
        <w:t xml:space="preserve">s.  </w:t>
      </w:r>
    </w:p>
    <w:p w14:paraId="4A45FE66" w14:textId="19DB3FAF" w:rsidR="0072337F" w:rsidRDefault="00992387" w:rsidP="0072337F">
      <w:pPr>
        <w:ind w:left="1440" w:hanging="1440"/>
      </w:pPr>
      <w:r>
        <w:t>3.3.8.2.5</w:t>
      </w:r>
      <w:r>
        <w:tab/>
        <w:t xml:space="preserve">The </w:t>
      </w:r>
      <w:r w:rsidR="002A087A">
        <w:t>Supplier</w:t>
      </w:r>
      <w:r>
        <w:t xml:space="preserve"> shall utilise backhaul wherever possible to minimize the c</w:t>
      </w:r>
      <w:r w:rsidR="007976C5">
        <w:t>ost of returning Containers to P</w:t>
      </w:r>
      <w:r>
        <w:t xml:space="preserve">ort.  </w:t>
      </w:r>
    </w:p>
    <w:p w14:paraId="7A3D6465" w14:textId="0B26EAF4" w:rsidR="00C42647" w:rsidRDefault="00992387">
      <w:pPr>
        <w:ind w:left="1440" w:hanging="1440"/>
        <w:rPr>
          <w:i/>
        </w:rPr>
      </w:pPr>
      <w:r>
        <w:rPr>
          <w:i/>
        </w:rPr>
        <w:t>3.3.8.2.6</w:t>
      </w:r>
      <w:r>
        <w:rPr>
          <w:i/>
        </w:rPr>
        <w:tab/>
        <w:t xml:space="preserve">Disposal and / or Secure Destruction of Seized or Abandoned Property </w:t>
      </w:r>
    </w:p>
    <w:p w14:paraId="204172A0" w14:textId="5E58FED4" w:rsidR="000520DC" w:rsidRDefault="000520DC">
      <w:pPr>
        <w:ind w:left="1440" w:hanging="1440"/>
        <w:rPr>
          <w:i/>
        </w:rPr>
      </w:pPr>
      <w:r>
        <w:t>3.3.8.2.7</w:t>
      </w:r>
      <w:r>
        <w:tab/>
        <w:t xml:space="preserve">The </w:t>
      </w:r>
      <w:r w:rsidR="002A087A">
        <w:t>Supplier</w:t>
      </w:r>
      <w:r>
        <w:t xml:space="preserve"> shall provide a waste transport service from Authority Premises (Inspection or Offsite Storage) to disposal sites identified by the Authority. For the avoidance of doubt as the disposal sites will be operated by a 3rd party the locations of disposal sites </w:t>
      </w:r>
      <w:r w:rsidR="00CA3359">
        <w:t xml:space="preserve">and provision of this service </w:t>
      </w:r>
      <w:r>
        <w:t xml:space="preserve">is subject to change during the term of this Contract.   </w:t>
      </w:r>
      <w:r w:rsidR="00E34FD1">
        <w:t xml:space="preserve">Waste transport schedule TBC but will be based around routine deliveries with additional ad hoc requests as required.  </w:t>
      </w:r>
    </w:p>
    <w:p w14:paraId="09D72863" w14:textId="1734ECA6" w:rsidR="00C42647" w:rsidRDefault="000520DC">
      <w:pPr>
        <w:ind w:left="1440" w:hanging="1440"/>
      </w:pPr>
      <w:r>
        <w:t>3.3.8.2.8</w:t>
      </w:r>
      <w:r w:rsidR="00992387">
        <w:tab/>
        <w:t>At regular intervals</w:t>
      </w:r>
      <w:r>
        <w:t xml:space="preserve"> during the contract term</w:t>
      </w:r>
      <w:r w:rsidR="00992387">
        <w:t xml:space="preserve"> the Authority may arrange for the disposal of Contents via secure destruction.</w:t>
      </w:r>
    </w:p>
    <w:p w14:paraId="1E3523A7" w14:textId="588260F7" w:rsidR="004B5BA4" w:rsidRDefault="000520DC" w:rsidP="000520DC">
      <w:pPr>
        <w:ind w:left="1440" w:hanging="1440"/>
      </w:pPr>
      <w:r>
        <w:t>3.3.8.2.9</w:t>
      </w:r>
      <w:r w:rsidR="00992387">
        <w:tab/>
      </w:r>
      <w:r w:rsidR="004B5BA4">
        <w:t xml:space="preserve">The </w:t>
      </w:r>
      <w:r w:rsidR="002A087A">
        <w:t>Supplier</w:t>
      </w:r>
      <w:r w:rsidR="004B5BA4">
        <w:t xml:space="preserve"> shall ensure that a</w:t>
      </w:r>
      <w:r w:rsidR="00992387">
        <w:t xml:space="preserve">ny Contents that have been identified for secure destruction shall be made available within three </w:t>
      </w:r>
      <w:r w:rsidR="002860B0">
        <w:t>Operational Working Day</w:t>
      </w:r>
      <w:r w:rsidR="00992387">
        <w:t>s after written notice for collection</w:t>
      </w:r>
      <w:r w:rsidR="004B5BA4">
        <w:t>.</w:t>
      </w:r>
      <w:r w:rsidR="00992387">
        <w:t xml:space="preserve"> </w:t>
      </w:r>
    </w:p>
    <w:p w14:paraId="77A56E4B" w14:textId="542461B2" w:rsidR="00C42647" w:rsidRDefault="00992387">
      <w:pPr>
        <w:ind w:left="1440" w:hanging="1440"/>
      </w:pPr>
      <w:r>
        <w:t>3.3.8.2.10</w:t>
      </w:r>
      <w:r>
        <w:tab/>
        <w:t xml:space="preserve">The </w:t>
      </w:r>
      <w:r w:rsidR="002A087A">
        <w:t>Supplier</w:t>
      </w:r>
      <w:r>
        <w:t xml:space="preserve"> shall ensure that seized Property</w:t>
      </w:r>
      <w:r w:rsidR="0025720B">
        <w:t xml:space="preserve"> which is ready for disposal</w:t>
      </w:r>
      <w:r>
        <w:t xml:space="preserve"> is prepared for transportation and is in a secure and stable condition prior to collection by the Authority's sub-</w:t>
      </w:r>
      <w:r w:rsidR="002A087A">
        <w:t>Supplier</w:t>
      </w:r>
      <w:r>
        <w:t>.</w:t>
      </w:r>
    </w:p>
    <w:p w14:paraId="7B2DB8EA" w14:textId="2247D522" w:rsidR="000C7FAF" w:rsidRDefault="000520DC" w:rsidP="0025720B">
      <w:pPr>
        <w:ind w:left="1440" w:hanging="1440"/>
      </w:pPr>
      <w:r>
        <w:t>3.3.8.2.11</w:t>
      </w:r>
      <w:r w:rsidRPr="000520DC">
        <w:tab/>
        <w:t xml:space="preserve">The </w:t>
      </w:r>
      <w:r w:rsidR="002A087A">
        <w:t>Supplier</w:t>
      </w:r>
      <w:r w:rsidRPr="000520DC">
        <w:t xml:space="preserve"> shall ensure that all </w:t>
      </w:r>
      <w:r w:rsidR="0025720B">
        <w:t xml:space="preserve">seized </w:t>
      </w:r>
      <w:r w:rsidR="0025720B" w:rsidRPr="0025720B">
        <w:t>Property which is ready for disposal</w:t>
      </w:r>
      <w:r w:rsidRPr="000520DC">
        <w:t xml:space="preserve"> is </w:t>
      </w:r>
      <w:r w:rsidR="0025720B">
        <w:t xml:space="preserve">given the appropriate </w:t>
      </w:r>
      <w:r w:rsidR="0025720B" w:rsidRPr="0025720B">
        <w:t>waste classification</w:t>
      </w:r>
      <w:r w:rsidR="0025720B">
        <w:t xml:space="preserve"> prior to transportation in line with the </w:t>
      </w:r>
      <w:r w:rsidR="0025720B" w:rsidRPr="0025720B">
        <w:t>Technical guidance on how to assess and classify waste</w:t>
      </w:r>
      <w:r w:rsidR="000C7FAF">
        <w:t xml:space="preserve"> - </w:t>
      </w:r>
      <w:r w:rsidR="000C7FAF" w:rsidRPr="000C7FAF">
        <w:t>Technical guidance WM3</w:t>
      </w:r>
      <w:r w:rsidR="0025720B">
        <w:t xml:space="preserve">. </w:t>
      </w:r>
    </w:p>
    <w:p w14:paraId="20852F08" w14:textId="241BF460" w:rsidR="000520DC" w:rsidRDefault="0025720B" w:rsidP="000C7FAF">
      <w:pPr>
        <w:ind w:left="1440"/>
      </w:pPr>
      <w:r w:rsidRPr="0025720B">
        <w:lastRenderedPageBreak/>
        <w:t xml:space="preserve"> </w:t>
      </w:r>
      <w:hyperlink r:id="rId12" w:history="1">
        <w:r w:rsidRPr="00782AED">
          <w:rPr>
            <w:rStyle w:val="Hyperlink"/>
          </w:rPr>
          <w:t>https://www.gov.uk/government/publications/waste-classification-technical-guidance</w:t>
        </w:r>
      </w:hyperlink>
      <w:r>
        <w:t xml:space="preserve"> </w:t>
      </w:r>
    </w:p>
    <w:p w14:paraId="31D13AA5" w14:textId="7275324C" w:rsidR="0025720B" w:rsidRDefault="0025720B" w:rsidP="000520DC">
      <w:pPr>
        <w:ind w:left="1440" w:hanging="1440"/>
      </w:pPr>
      <w:r>
        <w:t>3.3.8.2.12</w:t>
      </w:r>
      <w:r>
        <w:tab/>
      </w:r>
      <w:r w:rsidRPr="0025720B">
        <w:t xml:space="preserve">The </w:t>
      </w:r>
      <w:r w:rsidR="002A087A">
        <w:t>Supplier</w:t>
      </w:r>
      <w:r w:rsidRPr="0025720B">
        <w:t xml:space="preserve"> shall ensure that all Property is loaded on to Pallets prior to transportation and that all applicable paperwork and labelling is completed in line with Industry and Authority standards.</w:t>
      </w:r>
    </w:p>
    <w:p w14:paraId="3069FC15" w14:textId="7E2CB9E1" w:rsidR="004B5BA4" w:rsidRDefault="0025720B" w:rsidP="000520DC">
      <w:pPr>
        <w:ind w:left="1440" w:hanging="1440"/>
      </w:pPr>
      <w:r>
        <w:t>3.3.8.2.13</w:t>
      </w:r>
      <w:r w:rsidR="004B5BA4">
        <w:tab/>
        <w:t xml:space="preserve">The </w:t>
      </w:r>
      <w:r w:rsidR="002A087A">
        <w:t>Supplier</w:t>
      </w:r>
      <w:r w:rsidR="004B5BA4">
        <w:t xml:space="preserve"> shall provide outbound transport for Property identified by the </w:t>
      </w:r>
      <w:r w:rsidR="000520DC">
        <w:t xml:space="preserve">Authority as suitable for destruction. The </w:t>
      </w:r>
      <w:r w:rsidR="002A087A">
        <w:t>Supplier</w:t>
      </w:r>
      <w:r w:rsidR="000520DC">
        <w:t xml:space="preserve"> shall provide this service in a cost effective manner. </w:t>
      </w:r>
    </w:p>
    <w:p w14:paraId="6CF8719E" w14:textId="072DE97E" w:rsidR="000520DC" w:rsidRDefault="000520DC" w:rsidP="000520DC">
      <w:pPr>
        <w:ind w:left="1440" w:hanging="1440"/>
      </w:pPr>
      <w:r>
        <w:t>3.3.8.2.1</w:t>
      </w:r>
      <w:r w:rsidR="0025720B">
        <w:t>4</w:t>
      </w:r>
      <w:r w:rsidRPr="000520DC">
        <w:tab/>
        <w:t xml:space="preserve">For the avoidance of doubt, the </w:t>
      </w:r>
      <w:r w:rsidR="002A087A">
        <w:t>Supplier</w:t>
      </w:r>
      <w:r w:rsidRPr="000520DC">
        <w:t xml:space="preserve"> shall provide and operate any MHE (e.g. forklifts, tractors, etc.) required for the loading/unloading of Property being sent for disposal or destruction.</w:t>
      </w:r>
    </w:p>
    <w:p w14:paraId="122B98E3" w14:textId="02D2F10A" w:rsidR="004B5BA4" w:rsidRDefault="000520DC" w:rsidP="004B5BA4">
      <w:pPr>
        <w:ind w:left="1440" w:hanging="1440"/>
      </w:pPr>
      <w:r>
        <w:t>3.3.8.2.1</w:t>
      </w:r>
      <w:r w:rsidR="0025720B">
        <w:t>5</w:t>
      </w:r>
      <w:r w:rsidR="004B5BA4">
        <w:tab/>
        <w:t>The Authority may from time to time instruct a designated sub-</w:t>
      </w:r>
      <w:r w:rsidR="002A087A">
        <w:t>Supplier</w:t>
      </w:r>
      <w:r w:rsidR="004B5BA4">
        <w:t xml:space="preserve"> to collect, transport and destroy any abandoned Property.</w:t>
      </w:r>
    </w:p>
    <w:p w14:paraId="2D94F1E4" w14:textId="4F65CC2E" w:rsidR="000520DC" w:rsidRDefault="000520DC" w:rsidP="000520DC">
      <w:pPr>
        <w:ind w:left="1440" w:hanging="1440"/>
      </w:pPr>
      <w:r>
        <w:t>3.3.8.2.1</w:t>
      </w:r>
      <w:r w:rsidR="0025720B">
        <w:t>6</w:t>
      </w:r>
      <w:r>
        <w:tab/>
        <w:t>For the avoidance of doubt, in this instance it shall be the Authority's responsibility to document and communicate to its sub-</w:t>
      </w:r>
      <w:r w:rsidR="002A087A">
        <w:t>Supplier</w:t>
      </w:r>
      <w:r>
        <w:t xml:space="preserve"> the details of the contents of any consignment of goods being sent for disposal or destruction.</w:t>
      </w:r>
    </w:p>
    <w:p w14:paraId="46107EDC" w14:textId="0F56D7DB" w:rsidR="00C42647" w:rsidRDefault="000520DC">
      <w:pPr>
        <w:ind w:left="1440" w:hanging="1440"/>
      </w:pPr>
      <w:r>
        <w:t>3.3.8.2.1</w:t>
      </w:r>
      <w:r w:rsidR="0025720B">
        <w:t>7</w:t>
      </w:r>
      <w:r w:rsidR="00992387">
        <w:tab/>
      </w:r>
      <w:r w:rsidR="00992387">
        <w:rPr>
          <w:i/>
        </w:rPr>
        <w:t>Cleared Property</w:t>
      </w:r>
    </w:p>
    <w:p w14:paraId="01DF9F42" w14:textId="4519610E" w:rsidR="0072337F" w:rsidRDefault="000520DC">
      <w:pPr>
        <w:ind w:left="1440" w:hanging="1440"/>
      </w:pPr>
      <w:r>
        <w:t>3.3.8.2.1</w:t>
      </w:r>
      <w:r w:rsidR="0025720B">
        <w:t>8</w:t>
      </w:r>
      <w:r w:rsidR="00992387">
        <w:tab/>
        <w:t xml:space="preserve">Where Consignments or a proportion of a Consignment has been cleared for return to the owner the Authority will instruct the </w:t>
      </w:r>
      <w:r w:rsidR="002A087A">
        <w:t>Supplier</w:t>
      </w:r>
      <w:r w:rsidR="00992387">
        <w:t xml:space="preserve"> to make the required arrangements with the Consignments owner for the collection of the Consignment from the Premises.</w:t>
      </w:r>
      <w:r w:rsidR="00D5409B">
        <w:t xml:space="preserve"> The Process will be agreed between the </w:t>
      </w:r>
      <w:r w:rsidR="002A087A">
        <w:t>Supplier</w:t>
      </w:r>
      <w:r w:rsidR="00D5409B">
        <w:t xml:space="preserve"> and Authority during the Mobilisation Period. </w:t>
      </w:r>
      <w:r w:rsidR="00232784">
        <w:t xml:space="preserve"> </w:t>
      </w:r>
      <w:r w:rsidR="00992387">
        <w:t xml:space="preserve">   </w:t>
      </w:r>
    </w:p>
    <w:p w14:paraId="7AED5893" w14:textId="3177F030" w:rsidR="00C42647" w:rsidRDefault="0072337F">
      <w:pPr>
        <w:ind w:left="1440" w:hanging="1440"/>
      </w:pPr>
      <w:r>
        <w:t>3.3.</w:t>
      </w:r>
      <w:r w:rsidR="000520DC">
        <w:t>8.2.1</w:t>
      </w:r>
      <w:r w:rsidR="0025720B">
        <w:t>9</w:t>
      </w:r>
      <w:r w:rsidR="00A92017">
        <w:tab/>
        <w:t xml:space="preserve">From time to time the Authority may require the </w:t>
      </w:r>
      <w:r w:rsidR="002A087A">
        <w:t>Supplier</w:t>
      </w:r>
      <w:r w:rsidR="007976C5">
        <w:t xml:space="preserve"> to return a consignment to P</w:t>
      </w:r>
      <w:r w:rsidR="00A92017">
        <w:t xml:space="preserve">ort of entry where it </w:t>
      </w:r>
      <w:r w:rsidR="002D5CD6">
        <w:t xml:space="preserve">was originally collected from by the </w:t>
      </w:r>
      <w:r w:rsidR="002A087A">
        <w:t>Supplier</w:t>
      </w:r>
      <w:r w:rsidR="00A92017">
        <w:t xml:space="preserve">. The Authority will instruct the </w:t>
      </w:r>
      <w:r w:rsidR="002A087A">
        <w:t>Supplier</w:t>
      </w:r>
      <w:r w:rsidR="00A92017">
        <w:t xml:space="preserve"> to make the required arrangements with the Consignments owner for the return of the Consignment.</w:t>
      </w:r>
      <w:r w:rsidR="00A92017" w:rsidRPr="00A92017">
        <w:t xml:space="preserve"> Once notified the </w:t>
      </w:r>
      <w:r w:rsidR="002A087A">
        <w:t>Supplier</w:t>
      </w:r>
      <w:r w:rsidR="00A92017" w:rsidRPr="00A92017">
        <w:t xml:space="preserve"> shall ensure that the Container is sent to t</w:t>
      </w:r>
      <w:r w:rsidR="00A92017">
        <w:t>he specified location within (5) five</w:t>
      </w:r>
      <w:r w:rsidR="00A92017" w:rsidRPr="00A92017">
        <w:t xml:space="preserve"> </w:t>
      </w:r>
      <w:r w:rsidR="002860B0">
        <w:t>Operational Working Day</w:t>
      </w:r>
      <w:r w:rsidR="00A92017" w:rsidRPr="00A92017">
        <w:t xml:space="preserve">s.  </w:t>
      </w:r>
    </w:p>
    <w:p w14:paraId="7E6C090B" w14:textId="61462732" w:rsidR="00C42647" w:rsidRDefault="00992387">
      <w:pPr>
        <w:pStyle w:val="Heading4"/>
        <w:ind w:left="0" w:firstLine="0"/>
        <w:rPr>
          <w:b/>
        </w:rPr>
      </w:pPr>
      <w:bookmarkStart w:id="163" w:name="_Toc535226990"/>
      <w:r>
        <w:rPr>
          <w:b/>
        </w:rPr>
        <w:t>3.4</w:t>
      </w:r>
      <w:r>
        <w:rPr>
          <w:b/>
        </w:rPr>
        <w:tab/>
      </w:r>
      <w:r>
        <w:rPr>
          <w:b/>
        </w:rPr>
        <w:tab/>
        <w:t>STOCK CONTROL AND MANAGEMENT</w:t>
      </w:r>
      <w:bookmarkEnd w:id="163"/>
      <w:r>
        <w:rPr>
          <w:b/>
        </w:rPr>
        <w:t xml:space="preserve">  </w:t>
      </w:r>
      <w:r>
        <w:t xml:space="preserve"> </w:t>
      </w:r>
    </w:p>
    <w:p w14:paraId="11A3F5B1" w14:textId="6F14EBD6" w:rsidR="00C42647" w:rsidRDefault="00992387">
      <w:pPr>
        <w:ind w:left="1440" w:hanging="1440"/>
      </w:pPr>
      <w:r>
        <w:t>3.4.1</w:t>
      </w:r>
      <w:r>
        <w:tab/>
        <w:t xml:space="preserve">The </w:t>
      </w:r>
      <w:r w:rsidR="002A087A">
        <w:t>Supplier</w:t>
      </w:r>
      <w:r>
        <w:t xml:space="preserve"> shall provide an Authority approved IT record keeping / inventory system referred to as ‘Stock Inventory System’.  </w:t>
      </w:r>
    </w:p>
    <w:p w14:paraId="5A15432B" w14:textId="10A86243" w:rsidR="00C42647" w:rsidRDefault="00992387">
      <w:pPr>
        <w:ind w:left="1440" w:hanging="1440"/>
      </w:pPr>
      <w:r>
        <w:t>3.4.2</w:t>
      </w:r>
      <w:r>
        <w:tab/>
        <w:t>The Stock Inventory System shall detail in accordance with Good Industry Practice provide an auditable record of all arrival/removals of Property from the Premises and agreed access or transfer of information to the Authority in order to maintain the ‘chain of custody’ relating to the Property at all times.</w:t>
      </w:r>
    </w:p>
    <w:p w14:paraId="7CBEA77A" w14:textId="561FB22E" w:rsidR="00C42647" w:rsidRDefault="00992387">
      <w:pPr>
        <w:ind w:left="1440" w:hanging="1440"/>
      </w:pPr>
      <w:r>
        <w:t>3.4.3</w:t>
      </w:r>
      <w:r>
        <w:tab/>
        <w:t xml:space="preserve">The </w:t>
      </w:r>
      <w:r w:rsidR="002A087A">
        <w:t>Supplier</w:t>
      </w:r>
      <w:r>
        <w:t xml:space="preserve"> shall maintain a Stock Inventory System of all Sea Containers and Property on the Premises to give the Authority the real time ability at any time during the Contract Period to determine precise location and status of each item of Property at Pallet level (e.g. goods in, goods out, held for longer term storage etc.).</w:t>
      </w:r>
    </w:p>
    <w:p w14:paraId="392BF1E0" w14:textId="36B14E26" w:rsidR="00C42647" w:rsidRDefault="00992387">
      <w:pPr>
        <w:ind w:left="1440" w:hanging="1440"/>
      </w:pPr>
      <w:r>
        <w:lastRenderedPageBreak/>
        <w:t>3.4.4</w:t>
      </w:r>
      <w:r>
        <w:tab/>
        <w:t xml:space="preserve">The </w:t>
      </w:r>
      <w:r w:rsidR="002A087A">
        <w:t>Supplier</w:t>
      </w:r>
      <w:r>
        <w:t xml:space="preserve"> shall </w:t>
      </w:r>
      <w:r w:rsidR="0037413E">
        <w:t>immediately</w:t>
      </w:r>
      <w:r>
        <w:t xml:space="preserve"> record the arrival of a Consignment in the Stock Inventory System upon arrival at the Premises.  </w:t>
      </w:r>
    </w:p>
    <w:p w14:paraId="65EAF045" w14:textId="3A47D483" w:rsidR="00C42647" w:rsidRDefault="00992387">
      <w:pPr>
        <w:ind w:left="1440" w:hanging="1440"/>
      </w:pPr>
      <w:r>
        <w:t>3.4.5</w:t>
      </w:r>
      <w:r>
        <w:tab/>
        <w:t xml:space="preserve">The </w:t>
      </w:r>
      <w:r w:rsidR="002A087A">
        <w:t>Supplier</w:t>
      </w:r>
      <w:r>
        <w:t xml:space="preserve"> shall record details of all Property upon its arrival at the Premises into the Stock Inventory System. For the avoidance of doubt; this will include taking an inventory of the contents of Containers during the De-stuffing process this which shall include but not be limited to; </w:t>
      </w:r>
    </w:p>
    <w:p w14:paraId="0110755D" w14:textId="77777777" w:rsidR="00C42647" w:rsidRDefault="00992387" w:rsidP="00786C68">
      <w:pPr>
        <w:numPr>
          <w:ilvl w:val="0"/>
          <w:numId w:val="58"/>
        </w:numPr>
        <w:spacing w:after="0"/>
        <w:contextualSpacing/>
      </w:pPr>
      <w:r>
        <w:t xml:space="preserve">Consignment Reference number  </w:t>
      </w:r>
    </w:p>
    <w:p w14:paraId="6F7332A5" w14:textId="77777777" w:rsidR="00C42647" w:rsidRDefault="00992387" w:rsidP="00786C68">
      <w:pPr>
        <w:numPr>
          <w:ilvl w:val="0"/>
          <w:numId w:val="58"/>
        </w:numPr>
        <w:spacing w:after="0"/>
        <w:contextualSpacing/>
      </w:pPr>
      <w:r>
        <w:t xml:space="preserve">Pallet Reference Number </w:t>
      </w:r>
    </w:p>
    <w:p w14:paraId="316AD72F" w14:textId="77777777" w:rsidR="00C42647" w:rsidRDefault="00992387" w:rsidP="00786C68">
      <w:pPr>
        <w:numPr>
          <w:ilvl w:val="0"/>
          <w:numId w:val="58"/>
        </w:numPr>
        <w:spacing w:after="0"/>
        <w:contextualSpacing/>
      </w:pPr>
      <w:r>
        <w:t>Current Location</w:t>
      </w:r>
    </w:p>
    <w:p w14:paraId="6ACDF306" w14:textId="77777777" w:rsidR="00C42647" w:rsidRDefault="00992387" w:rsidP="00786C68">
      <w:pPr>
        <w:numPr>
          <w:ilvl w:val="0"/>
          <w:numId w:val="58"/>
        </w:numPr>
        <w:spacing w:after="0"/>
        <w:contextualSpacing/>
      </w:pPr>
      <w:r>
        <w:t>Date</w:t>
      </w:r>
    </w:p>
    <w:p w14:paraId="79F11BEC" w14:textId="77777777" w:rsidR="00C42647" w:rsidRDefault="00992387" w:rsidP="00786C68">
      <w:pPr>
        <w:numPr>
          <w:ilvl w:val="0"/>
          <w:numId w:val="58"/>
        </w:numPr>
        <w:spacing w:after="0"/>
        <w:contextualSpacing/>
      </w:pPr>
      <w:r>
        <w:t>Time</w:t>
      </w:r>
    </w:p>
    <w:p w14:paraId="31C9188F" w14:textId="77777777" w:rsidR="00DB69B3" w:rsidRDefault="00DB69B3" w:rsidP="00786C68">
      <w:pPr>
        <w:numPr>
          <w:ilvl w:val="0"/>
          <w:numId w:val="58"/>
        </w:numPr>
        <w:spacing w:after="0"/>
        <w:contextualSpacing/>
      </w:pPr>
      <w:r w:rsidRPr="00DB69B3">
        <w:t>Con</w:t>
      </w:r>
      <w:r>
        <w:t>tainer or Airway Bill Number</w:t>
      </w:r>
    </w:p>
    <w:p w14:paraId="0ABFE81D" w14:textId="77777777" w:rsidR="00DB69B3" w:rsidRDefault="00DB69B3" w:rsidP="00786C68">
      <w:pPr>
        <w:numPr>
          <w:ilvl w:val="0"/>
          <w:numId w:val="58"/>
        </w:numPr>
        <w:spacing w:after="0"/>
        <w:contextualSpacing/>
      </w:pPr>
      <w:r>
        <w:t>E</w:t>
      </w:r>
      <w:r w:rsidRPr="00DB69B3">
        <w:t>ntry number.</w:t>
      </w:r>
    </w:p>
    <w:p w14:paraId="7F3862EB" w14:textId="77777777" w:rsidR="004F2118" w:rsidRDefault="004F2118" w:rsidP="004F2118">
      <w:pPr>
        <w:spacing w:after="0"/>
        <w:ind w:left="2520"/>
        <w:contextualSpacing/>
      </w:pPr>
    </w:p>
    <w:p w14:paraId="3137CF07" w14:textId="3D57B92B" w:rsidR="00C42647" w:rsidRDefault="00992387">
      <w:pPr>
        <w:ind w:left="1440" w:hanging="1440"/>
        <w:rPr>
          <w:color w:val="FF0000"/>
        </w:rPr>
      </w:pPr>
      <w:bookmarkStart w:id="164" w:name="_1t3h5sf" w:colFirst="0" w:colLast="0"/>
      <w:bookmarkEnd w:id="164"/>
      <w:r>
        <w:t>3.4.6</w:t>
      </w:r>
      <w:r>
        <w:tab/>
        <w:t xml:space="preserve">The </w:t>
      </w:r>
      <w:r w:rsidR="002A087A">
        <w:t>Supplier</w:t>
      </w:r>
      <w:r>
        <w:t xml:space="preserve"> must ensure this system is used in the manner prescribed by the Authority. </w:t>
      </w:r>
    </w:p>
    <w:p w14:paraId="450E0A8C" w14:textId="432AFB5E" w:rsidR="00C42647" w:rsidRDefault="00992387">
      <w:pPr>
        <w:ind w:left="1440" w:hanging="1440"/>
      </w:pPr>
      <w:r>
        <w:t>3.4.7</w:t>
      </w:r>
      <w:r>
        <w:tab/>
        <w:t xml:space="preserve">Access to the </w:t>
      </w:r>
      <w:r w:rsidR="002A087A">
        <w:t>Supplier</w:t>
      </w:r>
      <w:r>
        <w:t>s Stock Inventory System, will be provided to the Authority and / or to any other UK Customs authority office requested [e.g.</w:t>
      </w:r>
      <w:r w:rsidR="00DB69B3" w:rsidRPr="00DB69B3">
        <w:t xml:space="preserve"> </w:t>
      </w:r>
      <w:r w:rsidR="00DB69B3">
        <w:t>Border Force, HMRC,</w:t>
      </w:r>
      <w:r>
        <w:t xml:space="preserve"> LC-CITEX; LBS; the National Clearance Hub, Salford] where access to the system is required to maintain control of the Property at the Premises by the UK Customs authorities.  </w:t>
      </w:r>
    </w:p>
    <w:p w14:paraId="46B76FE1" w14:textId="2EBD7604" w:rsidR="00C42647" w:rsidRDefault="00992387">
      <w:pPr>
        <w:ind w:left="1440" w:hanging="1440"/>
      </w:pPr>
      <w:r>
        <w:t>3.4.8</w:t>
      </w:r>
      <w:r>
        <w:tab/>
        <w:t xml:space="preserve">The </w:t>
      </w:r>
      <w:r w:rsidR="002A087A">
        <w:t>Supplier</w:t>
      </w:r>
      <w:r>
        <w:t xml:space="preserve"> shall provide the Authority with read only access to the Stock Inventory System.</w:t>
      </w:r>
    </w:p>
    <w:p w14:paraId="064BEE79" w14:textId="35654FCB" w:rsidR="00C42647" w:rsidRDefault="00992387">
      <w:pPr>
        <w:ind w:left="1440" w:hanging="1440"/>
      </w:pPr>
      <w:r>
        <w:t>3.4.9</w:t>
      </w:r>
      <w:r>
        <w:tab/>
        <w:t>The Authority retains the right to inspect and assure all systems that contain data relating to the movement of Sea Containers and Property and storage.</w:t>
      </w:r>
    </w:p>
    <w:p w14:paraId="2A08425E" w14:textId="0FDA79F3" w:rsidR="00C42647" w:rsidRDefault="00992387">
      <w:pPr>
        <w:ind w:left="1440" w:hanging="1440"/>
      </w:pPr>
      <w:r>
        <w:t>3.4.10</w:t>
      </w:r>
      <w:r>
        <w:tab/>
        <w:t xml:space="preserve">The </w:t>
      </w:r>
      <w:r w:rsidR="002A087A">
        <w:t>Supplier</w:t>
      </w:r>
      <w:r>
        <w:t>’s records shall include details of the condition of the Consignments at the time of collection, arrival at site and their respective Contents at the time of initial inspection.</w:t>
      </w:r>
    </w:p>
    <w:p w14:paraId="19E6E2A6" w14:textId="57D8114F" w:rsidR="00C42647" w:rsidRDefault="00992387">
      <w:pPr>
        <w:ind w:left="1440" w:hanging="1440"/>
      </w:pPr>
      <w:r>
        <w:t>3.4.11</w:t>
      </w:r>
      <w:r>
        <w:tab/>
        <w:t xml:space="preserve">All information is to be held at Consignment level only (as appropriate).  The </w:t>
      </w:r>
      <w:r w:rsidR="002A087A">
        <w:t>Supplier</w:t>
      </w:r>
      <w:r>
        <w:t xml:space="preserve"> shall at all times whilst in the custody of the </w:t>
      </w:r>
      <w:r w:rsidR="002A087A">
        <w:t>Supplier</w:t>
      </w:r>
      <w:r>
        <w:t xml:space="preserve"> provide a unique identification number for each Consignment to the Authority.  </w:t>
      </w:r>
    </w:p>
    <w:p w14:paraId="4991AD41" w14:textId="702B38A2" w:rsidR="00C42647" w:rsidRDefault="00992387">
      <w:pPr>
        <w:ind w:left="1440" w:hanging="1440"/>
      </w:pPr>
      <w:r>
        <w:t>3.4.12</w:t>
      </w:r>
      <w:r>
        <w:tab/>
        <w:t xml:space="preserve">Where poisonous or hazardous Property are identified the </w:t>
      </w:r>
      <w:r w:rsidR="002A087A">
        <w:t>Supplier</w:t>
      </w:r>
      <w:r>
        <w:t xml:space="preserve"> shall ensure this is recorded on the Stock Inventory System. The </w:t>
      </w:r>
      <w:r w:rsidR="002A087A">
        <w:t>Supplier</w:t>
      </w:r>
      <w:r>
        <w:t xml:space="preserve"> shall ensure that this information is clearly displayed in the Stock Inventory System and acts as an alert to users to the Contents of the Consignment.      </w:t>
      </w:r>
    </w:p>
    <w:p w14:paraId="74B0843B" w14:textId="40E0DFA0" w:rsidR="00C42647" w:rsidRDefault="00992387">
      <w:pPr>
        <w:ind w:left="1440" w:hanging="1440"/>
      </w:pPr>
      <w:r>
        <w:t>3.4.13</w:t>
      </w:r>
      <w:r>
        <w:tab/>
        <w:t xml:space="preserve">The </w:t>
      </w:r>
      <w:r w:rsidR="002A087A">
        <w:t>Supplier</w:t>
      </w:r>
      <w:r>
        <w:t xml:space="preserve"> shall record in the Stock Inventory System Consignments (or part Consignments) which are been held in secure areas of the Premises.  </w:t>
      </w:r>
    </w:p>
    <w:p w14:paraId="32CDC1AC" w14:textId="457B2EE0" w:rsidR="00C42647" w:rsidRDefault="00992387" w:rsidP="00DD0C47">
      <w:pPr>
        <w:ind w:left="1440" w:hanging="1440"/>
      </w:pPr>
      <w:r>
        <w:t>3.4.14</w:t>
      </w:r>
      <w:r>
        <w:tab/>
        <w:t xml:space="preserve">Where Samples are taken by Authority Staff the </w:t>
      </w:r>
      <w:r w:rsidR="002A087A">
        <w:t>Supplier</w:t>
      </w:r>
      <w:r>
        <w:t xml:space="preserve"> shall ensure that this is reflected in the Stock Inventory System.</w:t>
      </w:r>
    </w:p>
    <w:p w14:paraId="1A8BAF3D" w14:textId="6AFDA143" w:rsidR="00C42647" w:rsidRDefault="00992387">
      <w:pPr>
        <w:ind w:left="1440" w:hanging="1440"/>
      </w:pPr>
      <w:r>
        <w:lastRenderedPageBreak/>
        <w:t>3.4.15</w:t>
      </w:r>
      <w:r>
        <w:tab/>
        <w:t xml:space="preserve">In the event that the </w:t>
      </w:r>
      <w:r w:rsidR="002A087A">
        <w:t>Supplier</w:t>
      </w:r>
      <w:r>
        <w:t xml:space="preserve"> is unable to repack the Contents entirely into the original Sea Container and is therefore required to provide additional storage for Overspill, the </w:t>
      </w:r>
      <w:r w:rsidR="002A087A">
        <w:t>Supplier</w:t>
      </w:r>
      <w:r>
        <w:t xml:space="preserve"> shall ensure that unique identification numbers for such Contents may be readily cross-referenced to ensure the integrity of the original Consignments can be maintained.</w:t>
      </w:r>
    </w:p>
    <w:p w14:paraId="7BCE8322" w14:textId="771A3293" w:rsidR="00C42647" w:rsidRDefault="00992387">
      <w:pPr>
        <w:ind w:left="1440" w:hanging="1440"/>
      </w:pPr>
      <w:r>
        <w:t>3.4.16</w:t>
      </w:r>
      <w:r>
        <w:tab/>
        <w:t xml:space="preserve">Once a Consignment leaves the custody of the </w:t>
      </w:r>
      <w:r w:rsidR="002A087A">
        <w:t>Supplier</w:t>
      </w:r>
      <w:r>
        <w:t xml:space="preserve">, there is no requirement on the </w:t>
      </w:r>
      <w:r w:rsidR="002A087A">
        <w:t>Supplier</w:t>
      </w:r>
      <w:r>
        <w:t xml:space="preserve"> to maintain/update data relating to that Consignment. In accordance with data storage legislation the </w:t>
      </w:r>
      <w:r w:rsidR="002A087A">
        <w:t>Supplier</w:t>
      </w:r>
      <w:r>
        <w:t xml:space="preserve"> must retain data for the required amount of time irrespective of the termination date of the contract.  </w:t>
      </w:r>
    </w:p>
    <w:p w14:paraId="3C89B699" w14:textId="535CEDE1" w:rsidR="00C42647" w:rsidRDefault="00992387">
      <w:pPr>
        <w:ind w:left="1440" w:hanging="1440"/>
      </w:pPr>
      <w:r>
        <w:t>3.4.17</w:t>
      </w:r>
      <w:r>
        <w:tab/>
        <w:t>At contract termination</w:t>
      </w:r>
      <w:r w:rsidR="004A72D4">
        <w:t xml:space="preserve"> the</w:t>
      </w:r>
      <w:r>
        <w:t xml:space="preserve"> </w:t>
      </w:r>
      <w:r w:rsidR="002A087A">
        <w:t>Supplier</w:t>
      </w:r>
      <w:r>
        <w:t xml:space="preserve"> must provide the Authority, in a </w:t>
      </w:r>
      <w:r w:rsidR="00603005">
        <w:t>well-structured</w:t>
      </w:r>
      <w:r>
        <w:t xml:space="preserve"> standard open source data format, with all accumulated Consignment level data held in the Stock Inventory System.</w:t>
      </w:r>
    </w:p>
    <w:p w14:paraId="0A2EE02E" w14:textId="2F1EAACE" w:rsidR="00C42647" w:rsidRDefault="00992387">
      <w:pPr>
        <w:ind w:left="1440" w:hanging="1440"/>
      </w:pPr>
      <w:r>
        <w:t>3.4.18</w:t>
      </w:r>
      <w:r>
        <w:tab/>
        <w:t xml:space="preserve">The required Stock Inventory System i.e. IT hardware [not including any server/s] must be on </w:t>
      </w:r>
      <w:r w:rsidR="00603005">
        <w:t xml:space="preserve">Premises. </w:t>
      </w:r>
      <w:r>
        <w:t>Remote management of the Stock Inventory System is not permitted.</w:t>
      </w:r>
    </w:p>
    <w:p w14:paraId="435AFAF6" w14:textId="6C16FCBF" w:rsidR="00C42647" w:rsidRDefault="00992387">
      <w:pPr>
        <w:ind w:left="1440" w:hanging="1440"/>
      </w:pPr>
      <w:r>
        <w:t>3.4.19</w:t>
      </w:r>
      <w:r>
        <w:tab/>
        <w:t xml:space="preserve">Where the </w:t>
      </w:r>
      <w:r w:rsidR="002A087A">
        <w:t>Supplier</w:t>
      </w:r>
      <w:r>
        <w:t xml:space="preserve"> is operating in an open area; the management of these areas and IT systems may be operated remotely to that area as long as they are within a suitable building within close proximity to the open area / silo / storage tanks etc. and the arrangement has been specifically agreed by the Authority.</w:t>
      </w:r>
    </w:p>
    <w:p w14:paraId="145A7654" w14:textId="7F61A3B4" w:rsidR="00C42647" w:rsidRDefault="00992387">
      <w:pPr>
        <w:ind w:left="1440" w:hanging="1440"/>
      </w:pPr>
      <w:r>
        <w:t>3.4.20</w:t>
      </w:r>
      <w:r>
        <w:tab/>
        <w:t xml:space="preserve">The </w:t>
      </w:r>
      <w:r w:rsidR="002A087A">
        <w:t>Supplier</w:t>
      </w:r>
      <w:r>
        <w:t xml:space="preserve"> must introduce and maintain a housekeeping and </w:t>
      </w:r>
      <w:r w:rsidR="00603005">
        <w:t>audit programme</w:t>
      </w:r>
      <w:r>
        <w:t xml:space="preserve"> on the Stock Inventory System in order to ensure that each Consignment and inventory record has been correctly identified and accounted for in order to avoid significant numbers of outstanding records. This shall include the correct record of movement within Premises and/or the discharge of all transit movements into and out of the Premises.    </w:t>
      </w:r>
    </w:p>
    <w:p w14:paraId="6D7A2883" w14:textId="1ED29B34" w:rsidR="00C42647" w:rsidRDefault="00992387">
      <w:pPr>
        <w:ind w:left="1440" w:hanging="1440"/>
      </w:pPr>
      <w:r w:rsidRPr="000977C2">
        <w:t>3.4.22</w:t>
      </w:r>
      <w:r w:rsidRPr="000977C2">
        <w:tab/>
        <w:t xml:space="preserve">The Authority will request movements of any Consignment using the </w:t>
      </w:r>
      <w:r w:rsidR="002A087A">
        <w:t>Supplier</w:t>
      </w:r>
      <w:r w:rsidRPr="000977C2">
        <w:t>’s unique identification number.</w:t>
      </w:r>
    </w:p>
    <w:p w14:paraId="02712C0B" w14:textId="55F9480C" w:rsidR="00C42647" w:rsidRDefault="00992387" w:rsidP="000977C2">
      <w:pPr>
        <w:ind w:left="1440" w:hanging="1440"/>
      </w:pPr>
      <w:r>
        <w:t>3.4.23</w:t>
      </w:r>
      <w:r>
        <w:tab/>
        <w:t xml:space="preserve">The </w:t>
      </w:r>
      <w:r w:rsidR="002A087A">
        <w:t>Supplier</w:t>
      </w:r>
      <w:r>
        <w:t xml:space="preserve"> shall maintain records of all goods, including entry and removal documentation</w:t>
      </w:r>
      <w:r w:rsidR="000977C2">
        <w:t xml:space="preserve"> </w:t>
      </w:r>
      <w:r>
        <w:t>for four years and must be</w:t>
      </w:r>
      <w:r w:rsidR="000977C2">
        <w:t xml:space="preserve"> made</w:t>
      </w:r>
      <w:r>
        <w:t xml:space="preserve"> available to the Authority as and when required. </w:t>
      </w:r>
    </w:p>
    <w:p w14:paraId="4AB35E9D" w14:textId="574DC7AE" w:rsidR="00C42647" w:rsidRDefault="00992387">
      <w:pPr>
        <w:pStyle w:val="Heading4"/>
        <w:rPr>
          <w:b/>
        </w:rPr>
      </w:pPr>
      <w:bookmarkStart w:id="165" w:name="_Toc535226991"/>
      <w:r>
        <w:rPr>
          <w:b/>
        </w:rPr>
        <w:t>3.5</w:t>
      </w:r>
      <w:r>
        <w:rPr>
          <w:b/>
        </w:rPr>
        <w:tab/>
      </w:r>
      <w:r>
        <w:rPr>
          <w:b/>
        </w:rPr>
        <w:tab/>
        <w:t>GOODS AND EQUIPMENT</w:t>
      </w:r>
      <w:bookmarkEnd w:id="165"/>
    </w:p>
    <w:p w14:paraId="5E4184DA" w14:textId="48201047" w:rsidR="000977C2" w:rsidRDefault="00992387" w:rsidP="000977C2">
      <w:pPr>
        <w:ind w:left="1440" w:hanging="1440"/>
      </w:pPr>
      <w:r>
        <w:t>3.5.1</w:t>
      </w:r>
      <w:r>
        <w:tab/>
      </w:r>
      <w:r w:rsidR="000977C2">
        <w:t xml:space="preserve">The </w:t>
      </w:r>
      <w:r w:rsidR="002A087A">
        <w:t>Supplier</w:t>
      </w:r>
      <w:r w:rsidR="000977C2">
        <w:t xml:space="preserve"> shall provide, store and manage Pallets for the unloading of non-palletised containerised goods for the inspection operation.  The current operation uses a pool of standard 1.2m wooden Pallets, which can be stacked to the </w:t>
      </w:r>
      <w:r w:rsidR="004A72D4">
        <w:t>operator’s</w:t>
      </w:r>
      <w:r w:rsidR="000977C2">
        <w:t xml:space="preserve"> height specification.  Pallets used for Property not re stuffed (i.e. going from Inspection to disposal) will be lost (i.e. not returned post disposal).   </w:t>
      </w:r>
    </w:p>
    <w:p w14:paraId="12928B8B" w14:textId="2F48CE38" w:rsidR="00C42647" w:rsidRDefault="000977C2" w:rsidP="000977C2">
      <w:pPr>
        <w:ind w:left="1440" w:hanging="1440"/>
      </w:pPr>
      <w:r>
        <w:t>3.5.2</w:t>
      </w:r>
      <w:r>
        <w:tab/>
        <w:t xml:space="preserve">Goods arriving pre palletised can be to any specification and configuration. </w:t>
      </w:r>
      <w:r w:rsidR="00992387">
        <w:t xml:space="preserve">The </w:t>
      </w:r>
      <w:r w:rsidR="002A087A">
        <w:t>Supplier</w:t>
      </w:r>
      <w:r w:rsidR="00992387">
        <w:t xml:space="preserve"> </w:t>
      </w:r>
      <w:r>
        <w:t>shall provide</w:t>
      </w:r>
      <w:r w:rsidR="00992387">
        <w:t xml:space="preserve">, store and manage Pallets for the unloading of </w:t>
      </w:r>
      <w:r>
        <w:t>non-palletised</w:t>
      </w:r>
      <w:r w:rsidR="00992387">
        <w:t xml:space="preserve"> containerised goods</w:t>
      </w:r>
      <w:r>
        <w:t xml:space="preserve"> for the inspection </w:t>
      </w:r>
      <w:r>
        <w:lastRenderedPageBreak/>
        <w:t xml:space="preserve">operation. </w:t>
      </w:r>
      <w:r w:rsidR="00992387">
        <w:t>The current operation uses a pool of</w:t>
      </w:r>
      <w:r>
        <w:t xml:space="preserve"> standard 1.2m wooden Pallets. </w:t>
      </w:r>
      <w:r w:rsidR="00992387">
        <w:t>Pallets used for Property not re stuffed (i</w:t>
      </w:r>
      <w:r>
        <w:t>.</w:t>
      </w:r>
      <w:r w:rsidR="00992387">
        <w:t>e</w:t>
      </w:r>
      <w:r>
        <w:t>.</w:t>
      </w:r>
      <w:r w:rsidR="00992387">
        <w:t xml:space="preserve"> going from Inspection to disposal) will be not be returned post disposal.   </w:t>
      </w:r>
    </w:p>
    <w:p w14:paraId="1B002000" w14:textId="294DD71F" w:rsidR="00C42647" w:rsidRDefault="000977C2">
      <w:pPr>
        <w:ind w:left="1440" w:hanging="1440"/>
      </w:pPr>
      <w:r>
        <w:t>3.5.3</w:t>
      </w:r>
      <w:r w:rsidR="00992387">
        <w:tab/>
        <w:t xml:space="preserve">Unless otherwise instructed by the Authority the </w:t>
      </w:r>
      <w:r w:rsidR="002A087A">
        <w:t>Supplier</w:t>
      </w:r>
      <w:r w:rsidR="00992387">
        <w:t xml:space="preserve"> shall </w:t>
      </w:r>
      <w:r w:rsidR="00992387" w:rsidRPr="00936B0C">
        <w:t>provide</w:t>
      </w:r>
      <w:r w:rsidR="00310D2A" w:rsidRPr="00936B0C">
        <w:t xml:space="preserve"> and maintain</w:t>
      </w:r>
      <w:r w:rsidR="00992387" w:rsidRPr="00936B0C">
        <w:t xml:space="preserve"> all Goods</w:t>
      </w:r>
      <w:r w:rsidR="00310D2A" w:rsidRPr="00936B0C">
        <w:t xml:space="preserve"> and Equipment</w:t>
      </w:r>
      <w:r w:rsidR="00992387" w:rsidRPr="00936B0C">
        <w:t xml:space="preserve"> necessary for the provision of the Service. This </w:t>
      </w:r>
      <w:r w:rsidR="00310D2A" w:rsidRPr="00936B0C">
        <w:t>may</w:t>
      </w:r>
      <w:r w:rsidR="00992387" w:rsidRPr="00936B0C">
        <w:t xml:space="preserve"> include but</w:t>
      </w:r>
      <w:r w:rsidR="00992387">
        <w:t xml:space="preserve"> will not be limited too;</w:t>
      </w:r>
    </w:p>
    <w:p w14:paraId="6ED864EE" w14:textId="77777777" w:rsidR="00C42647" w:rsidRDefault="00992387" w:rsidP="00786C68">
      <w:pPr>
        <w:numPr>
          <w:ilvl w:val="0"/>
          <w:numId w:val="47"/>
        </w:numPr>
        <w:spacing w:after="0"/>
        <w:contextualSpacing/>
      </w:pPr>
      <w:r>
        <w:t xml:space="preserve">Stationery and consumables  </w:t>
      </w:r>
    </w:p>
    <w:p w14:paraId="7EA502DB" w14:textId="77777777" w:rsidR="00C42647" w:rsidRDefault="00992387" w:rsidP="00786C68">
      <w:pPr>
        <w:numPr>
          <w:ilvl w:val="0"/>
          <w:numId w:val="47"/>
        </w:numPr>
        <w:spacing w:after="0"/>
        <w:contextualSpacing/>
      </w:pPr>
      <w:r>
        <w:t>Shrink wrap</w:t>
      </w:r>
      <w:r w:rsidR="00F03DC1">
        <w:t xml:space="preserve"> and turntables</w:t>
      </w:r>
    </w:p>
    <w:p w14:paraId="1B6B8A44" w14:textId="77777777" w:rsidR="00C42647" w:rsidRDefault="00992387" w:rsidP="00786C68">
      <w:pPr>
        <w:numPr>
          <w:ilvl w:val="0"/>
          <w:numId w:val="47"/>
        </w:numPr>
        <w:spacing w:after="0"/>
        <w:contextualSpacing/>
      </w:pPr>
      <w:r>
        <w:t>Date stamps</w:t>
      </w:r>
    </w:p>
    <w:p w14:paraId="07A40C2D" w14:textId="2A4289B1" w:rsidR="00C42647" w:rsidRDefault="00992387" w:rsidP="00786C68">
      <w:pPr>
        <w:numPr>
          <w:ilvl w:val="0"/>
          <w:numId w:val="47"/>
        </w:numPr>
        <w:spacing w:after="0"/>
        <w:contextualSpacing/>
      </w:pPr>
      <w:r>
        <w:t xml:space="preserve">PPE for </w:t>
      </w:r>
      <w:r w:rsidR="002A087A">
        <w:t>Supplier</w:t>
      </w:r>
      <w:r>
        <w:t>s Staff</w:t>
      </w:r>
    </w:p>
    <w:p w14:paraId="3B73DA0A" w14:textId="77777777" w:rsidR="00C42647" w:rsidRDefault="00992387" w:rsidP="00786C68">
      <w:pPr>
        <w:numPr>
          <w:ilvl w:val="0"/>
          <w:numId w:val="47"/>
        </w:numPr>
        <w:spacing w:after="0"/>
        <w:contextualSpacing/>
      </w:pPr>
      <w:r>
        <w:t>Knife sharpener</w:t>
      </w:r>
    </w:p>
    <w:p w14:paraId="6680743E" w14:textId="77777777" w:rsidR="00F03DC1" w:rsidRDefault="00310D2A" w:rsidP="00786C68">
      <w:pPr>
        <w:numPr>
          <w:ilvl w:val="0"/>
          <w:numId w:val="47"/>
        </w:numPr>
        <w:spacing w:after="0"/>
        <w:contextualSpacing/>
      </w:pPr>
      <w:r>
        <w:t>Reach stackers</w:t>
      </w:r>
    </w:p>
    <w:p w14:paraId="68F85AB8" w14:textId="77777777" w:rsidR="00F03DC1" w:rsidRDefault="00F03DC1" w:rsidP="00786C68">
      <w:pPr>
        <w:numPr>
          <w:ilvl w:val="0"/>
          <w:numId w:val="47"/>
        </w:numPr>
        <w:spacing w:after="0"/>
        <w:contextualSpacing/>
      </w:pPr>
      <w:r>
        <w:t>Forklift trucks including specialist grips (for bales, re-stow, etc)</w:t>
      </w:r>
    </w:p>
    <w:p w14:paraId="1ABD29C6" w14:textId="77777777" w:rsidR="00F03DC1" w:rsidRDefault="00F03DC1" w:rsidP="00786C68">
      <w:pPr>
        <w:numPr>
          <w:ilvl w:val="0"/>
          <w:numId w:val="47"/>
        </w:numPr>
        <w:spacing w:after="0"/>
        <w:contextualSpacing/>
      </w:pPr>
      <w:r>
        <w:t>Pump Truck</w:t>
      </w:r>
    </w:p>
    <w:p w14:paraId="65F85E1B" w14:textId="77777777" w:rsidR="00F03DC1" w:rsidRDefault="00F03DC1" w:rsidP="00786C68">
      <w:pPr>
        <w:numPr>
          <w:ilvl w:val="0"/>
          <w:numId w:val="47"/>
        </w:numPr>
        <w:spacing w:after="0"/>
        <w:contextualSpacing/>
      </w:pPr>
      <w:r>
        <w:t>Roller beds (for receiving and moving unit load devices)</w:t>
      </w:r>
    </w:p>
    <w:p w14:paraId="043F0F19" w14:textId="77777777" w:rsidR="00F03DC1" w:rsidRDefault="00F03DC1" w:rsidP="00786C68">
      <w:pPr>
        <w:numPr>
          <w:ilvl w:val="0"/>
          <w:numId w:val="47"/>
        </w:numPr>
        <w:spacing w:after="0"/>
        <w:contextualSpacing/>
      </w:pPr>
      <w:r>
        <w:t>Calibrated Weighing scales</w:t>
      </w:r>
    </w:p>
    <w:p w14:paraId="0232EB08" w14:textId="77777777" w:rsidR="00F03DC1" w:rsidRDefault="00F03DC1" w:rsidP="00786C68">
      <w:pPr>
        <w:numPr>
          <w:ilvl w:val="0"/>
          <w:numId w:val="47"/>
        </w:numPr>
        <w:spacing w:after="0"/>
        <w:contextualSpacing/>
      </w:pPr>
      <w:r>
        <w:t>Open sided trolleys (Heathrow site only)</w:t>
      </w:r>
    </w:p>
    <w:p w14:paraId="766F472D" w14:textId="77777777" w:rsidR="00C42647" w:rsidRDefault="00C42647">
      <w:pPr>
        <w:spacing w:after="0"/>
        <w:ind w:left="720"/>
      </w:pPr>
    </w:p>
    <w:p w14:paraId="260A8F2D" w14:textId="550E273B" w:rsidR="00C42647" w:rsidRDefault="000977C2">
      <w:pPr>
        <w:spacing w:after="0"/>
        <w:ind w:left="1440" w:hanging="1440"/>
      </w:pPr>
      <w:r>
        <w:t>3.5.4</w:t>
      </w:r>
      <w:r w:rsidR="00992387">
        <w:tab/>
        <w:t xml:space="preserve">The </w:t>
      </w:r>
      <w:r w:rsidR="002A087A">
        <w:t>Supplier</w:t>
      </w:r>
      <w:r w:rsidR="00992387">
        <w:t xml:space="preserve"> shall provide and maintain all MHE that is required to perform the Services.     </w:t>
      </w:r>
    </w:p>
    <w:p w14:paraId="7E236545" w14:textId="77777777" w:rsidR="003F2566" w:rsidRDefault="003F2566">
      <w:pPr>
        <w:spacing w:after="0"/>
        <w:ind w:left="1440" w:hanging="1440"/>
      </w:pPr>
    </w:p>
    <w:p w14:paraId="2EF1038D" w14:textId="015C561E" w:rsidR="003F2566" w:rsidRDefault="003F2566">
      <w:pPr>
        <w:spacing w:after="0"/>
        <w:ind w:left="1440" w:hanging="1440"/>
      </w:pPr>
      <w:r>
        <w:t>3.5.5</w:t>
      </w:r>
      <w:r>
        <w:tab/>
      </w:r>
      <w:r w:rsidRPr="003F2566">
        <w:t xml:space="preserve">The </w:t>
      </w:r>
      <w:r w:rsidR="002A087A">
        <w:t>Supplier</w:t>
      </w:r>
      <w:r w:rsidRPr="003F2566">
        <w:t xml:space="preserve"> shall ensure that an appropriate pool of tractor units and trailers are available for the movement, shunting and storage of Property at the Premises. This</w:t>
      </w:r>
      <w:r>
        <w:t xml:space="preserve"> shall include spare containers.</w:t>
      </w:r>
    </w:p>
    <w:p w14:paraId="6F21F8E2" w14:textId="77777777" w:rsidR="00C42647" w:rsidRDefault="00C42647">
      <w:pPr>
        <w:spacing w:after="0"/>
      </w:pPr>
    </w:p>
    <w:p w14:paraId="0555ECF1" w14:textId="5F8BF4D7" w:rsidR="00C42647" w:rsidRDefault="000977C2">
      <w:pPr>
        <w:spacing w:after="0"/>
        <w:ind w:left="1440" w:hanging="1440"/>
      </w:pPr>
      <w:r>
        <w:t>3.5.</w:t>
      </w:r>
      <w:r w:rsidR="003F2566">
        <w:t>6</w:t>
      </w:r>
      <w:r w:rsidR="00992387">
        <w:tab/>
        <w:t xml:space="preserve">The </w:t>
      </w:r>
      <w:r w:rsidR="002A087A">
        <w:t>Supplier</w:t>
      </w:r>
      <w:r w:rsidR="00992387">
        <w:t xml:space="preserve"> shall provide and maintain all equipment as may be reasonably necessary to enable the Authority to weigh; measure or otherwise take account of the </w:t>
      </w:r>
      <w:r>
        <w:t xml:space="preserve">Property. </w:t>
      </w:r>
      <w:r w:rsidR="00992387">
        <w:t xml:space="preserve">The Authority may, however, examine and sample the </w:t>
      </w:r>
      <w:r>
        <w:t>Property anywhere</w:t>
      </w:r>
      <w:r w:rsidR="00992387">
        <w:t xml:space="preserve"> within the approved area of the Premises </w:t>
      </w:r>
      <w:r>
        <w:t>as it</w:t>
      </w:r>
      <w:r w:rsidR="00992387">
        <w:t xml:space="preserve"> may deem necessary.</w:t>
      </w:r>
    </w:p>
    <w:p w14:paraId="4C6F9053" w14:textId="77777777" w:rsidR="00C42647" w:rsidRDefault="00C42647">
      <w:pPr>
        <w:spacing w:after="0"/>
      </w:pPr>
    </w:p>
    <w:p w14:paraId="6F009186" w14:textId="173CD544" w:rsidR="00C42647" w:rsidRDefault="003F2566">
      <w:pPr>
        <w:spacing w:after="0"/>
        <w:ind w:left="1440" w:hanging="1440"/>
      </w:pPr>
      <w:r>
        <w:t>3.5.7</w:t>
      </w:r>
      <w:r w:rsidR="00992387">
        <w:tab/>
        <w:t>Weighing equipment shall include the provision of a sufficient number of standard weights for testing any weighing machine to full capacity at the approved Premises and maintenance includes the requirement to keep any such weighing equipment within the terms of a current test certificate by a recognised authority.</w:t>
      </w:r>
    </w:p>
    <w:p w14:paraId="03DBA590" w14:textId="77777777" w:rsidR="00C42647" w:rsidRDefault="00C42647">
      <w:pPr>
        <w:spacing w:after="0"/>
        <w:ind w:left="1440" w:hanging="1440"/>
      </w:pPr>
    </w:p>
    <w:p w14:paraId="1C6B3DBC" w14:textId="6F59F82D" w:rsidR="00C42647" w:rsidRDefault="003F2566">
      <w:pPr>
        <w:spacing w:after="0"/>
        <w:ind w:left="1440" w:hanging="1440"/>
      </w:pPr>
      <w:r>
        <w:t>3.5.8</w:t>
      </w:r>
      <w:r w:rsidR="00992387">
        <w:tab/>
        <w:t xml:space="preserve">The </w:t>
      </w:r>
      <w:r w:rsidR="002A087A">
        <w:t>Supplier</w:t>
      </w:r>
      <w:r w:rsidR="00992387">
        <w:t xml:space="preserve"> shall provide and maintain all Personal Protective Equipment (PPE) required for its Staff at no additional cost to the Authority. </w:t>
      </w:r>
    </w:p>
    <w:p w14:paraId="592C2685" w14:textId="77777777" w:rsidR="00C42647" w:rsidRDefault="00C42647">
      <w:pPr>
        <w:spacing w:after="0"/>
        <w:ind w:left="1440" w:hanging="1440"/>
      </w:pPr>
    </w:p>
    <w:p w14:paraId="0DCE9243" w14:textId="3FF8DFA9" w:rsidR="00C42647" w:rsidRDefault="00992387">
      <w:pPr>
        <w:pStyle w:val="Heading4"/>
        <w:rPr>
          <w:b/>
        </w:rPr>
      </w:pPr>
      <w:bookmarkStart w:id="166" w:name="_Toc535226992"/>
      <w:r>
        <w:rPr>
          <w:b/>
        </w:rPr>
        <w:t>3.6</w:t>
      </w:r>
      <w:r>
        <w:rPr>
          <w:b/>
        </w:rPr>
        <w:tab/>
      </w:r>
      <w:r>
        <w:rPr>
          <w:b/>
        </w:rPr>
        <w:tab/>
      </w:r>
      <w:r w:rsidR="002A087A">
        <w:rPr>
          <w:b/>
        </w:rPr>
        <w:t>SUPPLIER</w:t>
      </w:r>
      <w:r>
        <w:rPr>
          <w:b/>
        </w:rPr>
        <w:t>S STAFF</w:t>
      </w:r>
      <w:bookmarkEnd w:id="166"/>
      <w:r>
        <w:rPr>
          <w:b/>
        </w:rPr>
        <w:t xml:space="preserve"> </w:t>
      </w:r>
    </w:p>
    <w:p w14:paraId="78C4B10F" w14:textId="02EF75F9" w:rsidR="005E73BA" w:rsidRPr="005E73BA" w:rsidRDefault="00992387" w:rsidP="005E73BA">
      <w:pPr>
        <w:spacing w:after="0"/>
        <w:ind w:left="1440" w:hanging="1440"/>
      </w:pPr>
      <w:r w:rsidRPr="005E73BA">
        <w:t>3.6.1</w:t>
      </w:r>
      <w:r w:rsidRPr="005E73BA">
        <w:tab/>
        <w:t>Recruitment</w:t>
      </w:r>
    </w:p>
    <w:p w14:paraId="4887FE03" w14:textId="77777777" w:rsidR="005E73BA" w:rsidRDefault="005E73BA" w:rsidP="005E73BA">
      <w:pPr>
        <w:spacing w:after="0"/>
        <w:ind w:left="1440" w:hanging="1440"/>
      </w:pPr>
    </w:p>
    <w:p w14:paraId="1B6E77F8" w14:textId="0F8368D8" w:rsidR="000061B7" w:rsidRDefault="005E73BA" w:rsidP="005E73BA">
      <w:pPr>
        <w:spacing w:after="0"/>
        <w:ind w:left="1440" w:hanging="1440"/>
      </w:pPr>
      <w:r>
        <w:t>3.6.2</w:t>
      </w:r>
      <w:r>
        <w:tab/>
        <w:t>The</w:t>
      </w:r>
      <w:r w:rsidR="00CD5A3C">
        <w:t xml:space="preserve"> </w:t>
      </w:r>
      <w:r w:rsidR="002A087A">
        <w:t>Supplier</w:t>
      </w:r>
      <w:r w:rsidR="00CD5A3C">
        <w:t xml:space="preserve"> shall provide </w:t>
      </w:r>
      <w:r w:rsidR="00CD5A3C" w:rsidRPr="00F40278">
        <w:t xml:space="preserve">resource management </w:t>
      </w:r>
      <w:r w:rsidR="00CD5A3C">
        <w:t>c</w:t>
      </w:r>
      <w:r w:rsidR="00CD5A3C" w:rsidRPr="00F40278">
        <w:t>apability</w:t>
      </w:r>
      <w:r w:rsidR="00CD5A3C">
        <w:t xml:space="preserve"> and manage </w:t>
      </w:r>
      <w:r w:rsidR="00CD5A3C" w:rsidRPr="00F40278">
        <w:t>resourcing</w:t>
      </w:r>
      <w:r w:rsidR="00CD5A3C">
        <w:t xml:space="preserve"> and</w:t>
      </w:r>
      <w:r w:rsidR="00CD5A3C" w:rsidRPr="00F40278">
        <w:t xml:space="preserve"> recruitment</w:t>
      </w:r>
      <w:r w:rsidR="00CD5A3C">
        <w:t xml:space="preserve"> for both full time and any</w:t>
      </w:r>
      <w:r w:rsidR="00CD5A3C" w:rsidRPr="00F40278">
        <w:t xml:space="preserve"> </w:t>
      </w:r>
      <w:r w:rsidR="00CD5A3C">
        <w:t xml:space="preserve">temporary / agency staff.  This will be managed in the short, medium and long term, in order to match the warehouse operative and other resource capacity, against the needs of the Authorities’ inspection </w:t>
      </w:r>
      <w:r w:rsidR="00CD5A3C">
        <w:lastRenderedPageBreak/>
        <w:t xml:space="preserve">activities.  The Authorities inspection </w:t>
      </w:r>
      <w:r w:rsidR="000061B7">
        <w:t>staff (HMRC</w:t>
      </w:r>
      <w:r w:rsidR="00CD5A3C">
        <w:t xml:space="preserve"> and Border Force</w:t>
      </w:r>
      <w:r w:rsidR="000061B7">
        <w:t xml:space="preserve">) will work </w:t>
      </w:r>
      <w:ins w:id="167" w:author="Hamflett, Rick (Commercial)" w:date="2022-08-17T15:06:00Z">
        <w:r w:rsidR="0006785C">
          <w:rPr>
            <w:highlight w:val="black"/>
          </w:rPr>
          <w:t>XXXXXXXXXXXXXXXXXX</w:t>
        </w:r>
        <w:r w:rsidR="0006785C" w:rsidDel="0006785C">
          <w:t xml:space="preserve"> </w:t>
        </w:r>
      </w:ins>
      <w:del w:id="168" w:author="Hamflett, Rick (Commercial)" w:date="2022-08-17T15:06:00Z">
        <w:r w:rsidR="000061B7" w:rsidDel="0006785C">
          <w:delText xml:space="preserve">7am-7pm 7 days a week </w:delText>
        </w:r>
      </w:del>
      <w:r w:rsidR="000061B7">
        <w:t xml:space="preserve">with staff rostered on a </w:t>
      </w:r>
      <w:ins w:id="169" w:author="Hamflett, Rick (Commercial)" w:date="2022-08-17T15:06:00Z">
        <w:r w:rsidR="0006785C">
          <w:rPr>
            <w:highlight w:val="black"/>
          </w:rPr>
          <w:t>XXXXXXXXX</w:t>
        </w:r>
        <w:r w:rsidR="00F53A4B">
          <w:t xml:space="preserve"> </w:t>
        </w:r>
      </w:ins>
      <w:del w:id="170" w:author="Hamflett, Rick (Commercial)" w:date="2022-08-17T15:06:00Z">
        <w:r w:rsidR="000061B7" w:rsidDel="0006785C">
          <w:delText xml:space="preserve">two shift </w:delText>
        </w:r>
      </w:del>
      <w:r w:rsidR="000061B7">
        <w:t xml:space="preserve">pattern based around </w:t>
      </w:r>
      <w:ins w:id="171" w:author="Hamflett, Rick (Commercial)" w:date="2022-08-17T15:06:00Z">
        <w:r w:rsidR="0006785C">
          <w:rPr>
            <w:highlight w:val="black"/>
          </w:rPr>
          <w:t>XXX</w:t>
        </w:r>
        <w:r w:rsidR="0006785C" w:rsidRPr="0006785C">
          <w:rPr>
            <w:highlight w:val="black"/>
          </w:rPr>
          <w:t xml:space="preserve"> </w:t>
        </w:r>
        <w:r w:rsidR="0006785C">
          <w:rPr>
            <w:highlight w:val="black"/>
          </w:rPr>
          <w:t>XXX</w:t>
        </w:r>
        <w:r w:rsidR="0006785C" w:rsidDel="0006785C">
          <w:t xml:space="preserve"> </w:t>
        </w:r>
      </w:ins>
      <w:del w:id="172" w:author="Hamflett, Rick (Commercial)" w:date="2022-08-17T15:06:00Z">
        <w:r w:rsidR="000061B7" w:rsidDel="0006785C">
          <w:delText xml:space="preserve">5/7 </w:delText>
        </w:r>
      </w:del>
      <w:r w:rsidR="000061B7">
        <w:t xml:space="preserve">contracts.  </w:t>
      </w:r>
      <w:r>
        <w:t xml:space="preserve">The </w:t>
      </w:r>
      <w:r w:rsidR="002A087A">
        <w:t>Supplier</w:t>
      </w:r>
      <w:r w:rsidR="00CD5A3C" w:rsidRPr="00E34FD1">
        <w:t xml:space="preserve"> shall ensure Authority sign off for all new hires.  </w:t>
      </w:r>
    </w:p>
    <w:p w14:paraId="77FD1FD6" w14:textId="77777777" w:rsidR="00CD5A3C" w:rsidRDefault="00CD5A3C" w:rsidP="000061B7">
      <w:pPr>
        <w:spacing w:after="0"/>
        <w:ind w:left="1440"/>
        <w:rPr>
          <w:b/>
        </w:rPr>
      </w:pPr>
    </w:p>
    <w:p w14:paraId="44BB3E2B" w14:textId="1E80CDBB" w:rsidR="00C42647" w:rsidRDefault="005E73BA">
      <w:pPr>
        <w:ind w:left="1440" w:hanging="1440"/>
      </w:pPr>
      <w:r>
        <w:t>3.6.3</w:t>
      </w:r>
      <w:r w:rsidR="00992387">
        <w:tab/>
        <w:t xml:space="preserve">The </w:t>
      </w:r>
      <w:r w:rsidR="002A087A">
        <w:t>Supplier</w:t>
      </w:r>
      <w:r w:rsidR="00992387">
        <w:t xml:space="preserve"> shall ensure that all </w:t>
      </w:r>
      <w:r w:rsidR="002A087A">
        <w:t>Supplier</w:t>
      </w:r>
      <w:r w:rsidR="00992387">
        <w:t xml:space="preserve"> Staff have been cleared to the required Security Standard prior to undertaking any work for the Authority in the fulfilment of this Service. This applies to all </w:t>
      </w:r>
      <w:r w:rsidR="002A087A">
        <w:t>Supplier</w:t>
      </w:r>
      <w:r w:rsidR="00992387">
        <w:t xml:space="preserve"> personnel and their Sub-</w:t>
      </w:r>
      <w:r w:rsidR="002A087A">
        <w:t>Supplier</w:t>
      </w:r>
      <w:r w:rsidR="00992387">
        <w:t xml:space="preserve">s and supply chain </w:t>
      </w:r>
      <w:r w:rsidR="00603005">
        <w:t>Partners that</w:t>
      </w:r>
      <w:r w:rsidR="00992387">
        <w:t xml:space="preserve"> cover pre-employment or engagement checks and Supplier’s declaration. </w:t>
      </w:r>
    </w:p>
    <w:p w14:paraId="5E4CC0F9" w14:textId="043EDC25" w:rsidR="00C42647" w:rsidRDefault="005E73BA">
      <w:pPr>
        <w:widowControl w:val="0"/>
        <w:tabs>
          <w:tab w:val="left" w:pos="1745"/>
        </w:tabs>
        <w:spacing w:after="0" w:line="240" w:lineRule="auto"/>
        <w:ind w:left="1440" w:hanging="1440"/>
        <w:rPr>
          <w:color w:val="000000"/>
        </w:rPr>
      </w:pPr>
      <w:r>
        <w:rPr>
          <w:color w:val="000000"/>
        </w:rPr>
        <w:t>3.6.4</w:t>
      </w:r>
      <w:r w:rsidR="00992387">
        <w:rPr>
          <w:color w:val="000000"/>
        </w:rPr>
        <w:t xml:space="preserve"> </w:t>
      </w:r>
      <w:r w:rsidR="00992387">
        <w:rPr>
          <w:color w:val="000000"/>
        </w:rPr>
        <w:tab/>
        <w:t xml:space="preserve">The </w:t>
      </w:r>
      <w:r w:rsidR="002A087A">
        <w:rPr>
          <w:color w:val="000000"/>
        </w:rPr>
        <w:t>Supplier</w:t>
      </w:r>
      <w:r w:rsidR="00992387">
        <w:rPr>
          <w:color w:val="000000"/>
        </w:rPr>
        <w:t xml:space="preserve"> shall ensure the correct level of security clearance is attained, as </w:t>
      </w:r>
      <w:r w:rsidR="00992387">
        <w:t xml:space="preserve">set out </w:t>
      </w:r>
      <w:r w:rsidR="00992387">
        <w:rPr>
          <w:color w:val="000000"/>
        </w:rPr>
        <w:t>below:</w:t>
      </w:r>
    </w:p>
    <w:p w14:paraId="419409FE" w14:textId="77777777" w:rsidR="00C42647" w:rsidRDefault="00C42647">
      <w:pPr>
        <w:widowControl w:val="0"/>
        <w:tabs>
          <w:tab w:val="left" w:pos="1745"/>
        </w:tabs>
        <w:spacing w:after="0" w:line="240" w:lineRule="auto"/>
        <w:ind w:left="720" w:hanging="720"/>
        <w:rPr>
          <w:color w:val="000000"/>
        </w:rPr>
      </w:pPr>
    </w:p>
    <w:p w14:paraId="67502093" w14:textId="77777777" w:rsidR="00C42647" w:rsidRDefault="00C42647">
      <w:pPr>
        <w:widowControl w:val="0"/>
        <w:tabs>
          <w:tab w:val="left" w:pos="1745"/>
        </w:tabs>
        <w:spacing w:after="0" w:line="240" w:lineRule="auto"/>
        <w:rPr>
          <w:color w:val="000000"/>
        </w:rPr>
      </w:pPr>
    </w:p>
    <w:tbl>
      <w:tblPr>
        <w:tblStyle w:val="8"/>
        <w:tblW w:w="8613" w:type="dxa"/>
        <w:tblInd w:w="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6"/>
        <w:gridCol w:w="4678"/>
        <w:gridCol w:w="1559"/>
      </w:tblGrid>
      <w:tr w:rsidR="00C42647" w14:paraId="5FFC3AC9" w14:textId="77777777" w:rsidTr="00002A74">
        <w:tc>
          <w:tcPr>
            <w:tcW w:w="2376" w:type="dxa"/>
            <w:shd w:val="clear" w:color="auto" w:fill="1F497D" w:themeFill="text2"/>
          </w:tcPr>
          <w:p w14:paraId="07FE964D" w14:textId="77777777" w:rsidR="00C42647" w:rsidRPr="00002A74" w:rsidRDefault="00992387">
            <w:pPr>
              <w:widowControl w:val="0"/>
              <w:tabs>
                <w:tab w:val="left" w:pos="1745"/>
              </w:tabs>
              <w:spacing w:after="0" w:line="240" w:lineRule="auto"/>
              <w:jc w:val="center"/>
              <w:rPr>
                <w:b/>
                <w:color w:val="FFFFFF" w:themeColor="background1"/>
              </w:rPr>
            </w:pPr>
            <w:r w:rsidRPr="00002A74">
              <w:rPr>
                <w:b/>
                <w:color w:val="FFFFFF" w:themeColor="background1"/>
              </w:rPr>
              <w:t>Job title/description</w:t>
            </w:r>
          </w:p>
        </w:tc>
        <w:tc>
          <w:tcPr>
            <w:tcW w:w="4678" w:type="dxa"/>
            <w:shd w:val="clear" w:color="auto" w:fill="1F497D" w:themeFill="text2"/>
          </w:tcPr>
          <w:p w14:paraId="4CD8B4DB" w14:textId="77777777" w:rsidR="00C42647" w:rsidRPr="00002A74" w:rsidRDefault="00992387">
            <w:pPr>
              <w:widowControl w:val="0"/>
              <w:tabs>
                <w:tab w:val="left" w:pos="1745"/>
              </w:tabs>
              <w:spacing w:after="0" w:line="240" w:lineRule="auto"/>
              <w:jc w:val="center"/>
              <w:rPr>
                <w:b/>
                <w:color w:val="FFFFFF" w:themeColor="background1"/>
              </w:rPr>
            </w:pPr>
            <w:r w:rsidRPr="00002A74">
              <w:rPr>
                <w:b/>
                <w:color w:val="FFFFFF" w:themeColor="background1"/>
              </w:rPr>
              <w:t>Responsibility</w:t>
            </w:r>
          </w:p>
        </w:tc>
        <w:tc>
          <w:tcPr>
            <w:tcW w:w="1559" w:type="dxa"/>
            <w:shd w:val="clear" w:color="auto" w:fill="1F497D" w:themeFill="text2"/>
          </w:tcPr>
          <w:p w14:paraId="309F07D5" w14:textId="77777777" w:rsidR="00C42647" w:rsidRPr="00002A74" w:rsidRDefault="00992387">
            <w:pPr>
              <w:widowControl w:val="0"/>
              <w:tabs>
                <w:tab w:val="left" w:pos="1745"/>
              </w:tabs>
              <w:spacing w:after="0" w:line="240" w:lineRule="auto"/>
              <w:jc w:val="center"/>
              <w:rPr>
                <w:b/>
                <w:color w:val="FFFFFF" w:themeColor="background1"/>
              </w:rPr>
            </w:pPr>
            <w:r w:rsidRPr="00002A74">
              <w:rPr>
                <w:b/>
                <w:color w:val="FFFFFF" w:themeColor="background1"/>
              </w:rPr>
              <w:t>Security clearance</w:t>
            </w:r>
          </w:p>
        </w:tc>
      </w:tr>
      <w:tr w:rsidR="00A27688" w14:paraId="7CE7B8E1" w14:textId="77777777" w:rsidTr="00002A74">
        <w:tc>
          <w:tcPr>
            <w:tcW w:w="2376" w:type="dxa"/>
          </w:tcPr>
          <w:p w14:paraId="6A682B00" w14:textId="77777777" w:rsidR="00A27688" w:rsidRDefault="00A27688" w:rsidP="00A27688">
            <w:pPr>
              <w:widowControl w:val="0"/>
              <w:tabs>
                <w:tab w:val="left" w:pos="1745"/>
              </w:tabs>
              <w:spacing w:after="0" w:line="240" w:lineRule="auto"/>
              <w:rPr>
                <w:color w:val="000000"/>
              </w:rPr>
            </w:pPr>
            <w:r>
              <w:rPr>
                <w:color w:val="000000"/>
              </w:rPr>
              <w:t>Warehouse operative</w:t>
            </w:r>
          </w:p>
        </w:tc>
        <w:tc>
          <w:tcPr>
            <w:tcW w:w="4678" w:type="dxa"/>
          </w:tcPr>
          <w:p w14:paraId="3946941D" w14:textId="77777777" w:rsidR="00A27688" w:rsidRDefault="00A27688" w:rsidP="00A27688">
            <w:pPr>
              <w:widowControl w:val="0"/>
              <w:tabs>
                <w:tab w:val="left" w:pos="1745"/>
              </w:tabs>
              <w:spacing w:after="0" w:line="240" w:lineRule="auto"/>
              <w:rPr>
                <w:color w:val="000000"/>
              </w:rPr>
            </w:pPr>
            <w:r>
              <w:rPr>
                <w:color w:val="000000"/>
              </w:rPr>
              <w:t>Undertakes duties within the Authority’s Premises</w:t>
            </w:r>
          </w:p>
        </w:tc>
        <w:tc>
          <w:tcPr>
            <w:tcW w:w="1559" w:type="dxa"/>
          </w:tcPr>
          <w:p w14:paraId="63ACF2B3" w14:textId="4667C130" w:rsidR="00A27688" w:rsidRDefault="00A27688" w:rsidP="00A27688">
            <w:pPr>
              <w:widowControl w:val="0"/>
              <w:tabs>
                <w:tab w:val="left" w:pos="1745"/>
              </w:tabs>
              <w:spacing w:after="0" w:line="240" w:lineRule="auto"/>
              <w:rPr>
                <w:color w:val="000000"/>
              </w:rPr>
            </w:pPr>
            <w:r w:rsidRPr="00A27688">
              <w:t xml:space="preserve">Counter Terrorist Checks </w:t>
            </w:r>
            <w:r>
              <w:t>(</w:t>
            </w:r>
            <w:r w:rsidRPr="002617FA">
              <w:t>CTC</w:t>
            </w:r>
            <w:r>
              <w:t>)</w:t>
            </w:r>
          </w:p>
        </w:tc>
      </w:tr>
      <w:tr w:rsidR="00A27688" w14:paraId="2317BD77" w14:textId="77777777" w:rsidTr="00002A74">
        <w:tc>
          <w:tcPr>
            <w:tcW w:w="2376" w:type="dxa"/>
          </w:tcPr>
          <w:p w14:paraId="60AC999B" w14:textId="77777777" w:rsidR="00A27688" w:rsidRDefault="00A27688" w:rsidP="00A27688">
            <w:pPr>
              <w:widowControl w:val="0"/>
              <w:tabs>
                <w:tab w:val="left" w:pos="1745"/>
              </w:tabs>
              <w:spacing w:after="0" w:line="240" w:lineRule="auto"/>
              <w:rPr>
                <w:color w:val="000000"/>
              </w:rPr>
            </w:pPr>
            <w:r>
              <w:rPr>
                <w:color w:val="000000"/>
              </w:rPr>
              <w:t>Warehouse supervisor</w:t>
            </w:r>
          </w:p>
        </w:tc>
        <w:tc>
          <w:tcPr>
            <w:tcW w:w="4678" w:type="dxa"/>
          </w:tcPr>
          <w:p w14:paraId="588DB18A" w14:textId="77777777" w:rsidR="00A27688" w:rsidRDefault="00A27688" w:rsidP="00A27688">
            <w:pPr>
              <w:widowControl w:val="0"/>
              <w:tabs>
                <w:tab w:val="left" w:pos="1745"/>
              </w:tabs>
              <w:spacing w:after="0" w:line="240" w:lineRule="auto"/>
              <w:rPr>
                <w:color w:val="000000"/>
              </w:rPr>
            </w:pPr>
            <w:r>
              <w:rPr>
                <w:color w:val="000000"/>
              </w:rPr>
              <w:t>Undertakes duties within the Authority’s Premises</w:t>
            </w:r>
          </w:p>
        </w:tc>
        <w:tc>
          <w:tcPr>
            <w:tcW w:w="1559" w:type="dxa"/>
          </w:tcPr>
          <w:p w14:paraId="4EE0D9FE" w14:textId="43DB19F7" w:rsidR="00A27688" w:rsidRDefault="00A27688" w:rsidP="00A27688">
            <w:pPr>
              <w:widowControl w:val="0"/>
              <w:tabs>
                <w:tab w:val="left" w:pos="1745"/>
              </w:tabs>
              <w:spacing w:after="0" w:line="240" w:lineRule="auto"/>
              <w:rPr>
                <w:color w:val="000000"/>
              </w:rPr>
            </w:pPr>
            <w:r w:rsidRPr="002617FA">
              <w:t>CTC</w:t>
            </w:r>
          </w:p>
        </w:tc>
      </w:tr>
      <w:tr w:rsidR="00A27688" w14:paraId="6CE97E41" w14:textId="77777777" w:rsidTr="00002A74">
        <w:tc>
          <w:tcPr>
            <w:tcW w:w="2376" w:type="dxa"/>
          </w:tcPr>
          <w:p w14:paraId="60CC500D" w14:textId="77777777" w:rsidR="00A27688" w:rsidRDefault="00A27688" w:rsidP="00A27688">
            <w:pPr>
              <w:widowControl w:val="0"/>
              <w:tabs>
                <w:tab w:val="left" w:pos="1745"/>
              </w:tabs>
              <w:spacing w:after="0" w:line="240" w:lineRule="auto"/>
              <w:rPr>
                <w:color w:val="000000"/>
              </w:rPr>
            </w:pPr>
            <w:r>
              <w:rPr>
                <w:color w:val="000000"/>
              </w:rPr>
              <w:t>Administrative assistant</w:t>
            </w:r>
          </w:p>
        </w:tc>
        <w:tc>
          <w:tcPr>
            <w:tcW w:w="4678" w:type="dxa"/>
          </w:tcPr>
          <w:p w14:paraId="1927EA0D" w14:textId="77777777" w:rsidR="00A27688" w:rsidRDefault="00A27688" w:rsidP="00A27688">
            <w:pPr>
              <w:widowControl w:val="0"/>
              <w:tabs>
                <w:tab w:val="left" w:pos="1745"/>
              </w:tabs>
              <w:spacing w:after="0" w:line="240" w:lineRule="auto"/>
              <w:rPr>
                <w:color w:val="000000"/>
              </w:rPr>
            </w:pPr>
            <w:r>
              <w:rPr>
                <w:color w:val="000000"/>
              </w:rPr>
              <w:t>Performs clerical duties</w:t>
            </w:r>
          </w:p>
        </w:tc>
        <w:tc>
          <w:tcPr>
            <w:tcW w:w="1559" w:type="dxa"/>
          </w:tcPr>
          <w:p w14:paraId="2B4ABAB5" w14:textId="10141909" w:rsidR="00A27688" w:rsidRDefault="00A27688" w:rsidP="00A27688">
            <w:pPr>
              <w:widowControl w:val="0"/>
              <w:tabs>
                <w:tab w:val="left" w:pos="1745"/>
              </w:tabs>
              <w:spacing w:after="0" w:line="240" w:lineRule="auto"/>
              <w:rPr>
                <w:color w:val="000000"/>
              </w:rPr>
            </w:pPr>
            <w:r w:rsidRPr="002617FA">
              <w:t>CTC</w:t>
            </w:r>
          </w:p>
        </w:tc>
      </w:tr>
      <w:tr w:rsidR="00A27688" w14:paraId="6553AE1C" w14:textId="77777777" w:rsidTr="00002A74">
        <w:tc>
          <w:tcPr>
            <w:tcW w:w="2376" w:type="dxa"/>
          </w:tcPr>
          <w:p w14:paraId="549D6EE9" w14:textId="77777777" w:rsidR="00A27688" w:rsidRDefault="00A27688" w:rsidP="00A27688">
            <w:pPr>
              <w:widowControl w:val="0"/>
              <w:tabs>
                <w:tab w:val="left" w:pos="1745"/>
              </w:tabs>
              <w:spacing w:after="0" w:line="240" w:lineRule="auto"/>
              <w:rPr>
                <w:color w:val="000000"/>
              </w:rPr>
            </w:pPr>
            <w:r>
              <w:rPr>
                <w:color w:val="000000"/>
              </w:rPr>
              <w:t>Warehouse manager</w:t>
            </w:r>
          </w:p>
        </w:tc>
        <w:tc>
          <w:tcPr>
            <w:tcW w:w="4678" w:type="dxa"/>
          </w:tcPr>
          <w:p w14:paraId="36B4BEAE" w14:textId="77777777" w:rsidR="00A27688" w:rsidRDefault="00A27688" w:rsidP="00A27688">
            <w:pPr>
              <w:widowControl w:val="0"/>
              <w:tabs>
                <w:tab w:val="left" w:pos="1745"/>
              </w:tabs>
              <w:spacing w:after="0" w:line="240" w:lineRule="auto"/>
              <w:rPr>
                <w:color w:val="000000"/>
              </w:rPr>
            </w:pPr>
            <w:r>
              <w:rPr>
                <w:color w:val="000000"/>
              </w:rPr>
              <w:t>Undertakes duties within the Authority’s Premises</w:t>
            </w:r>
          </w:p>
        </w:tc>
        <w:tc>
          <w:tcPr>
            <w:tcW w:w="1559" w:type="dxa"/>
          </w:tcPr>
          <w:p w14:paraId="4F03F17A" w14:textId="253C6C0C" w:rsidR="00A27688" w:rsidRDefault="00A27688" w:rsidP="00A27688">
            <w:pPr>
              <w:widowControl w:val="0"/>
              <w:tabs>
                <w:tab w:val="left" w:pos="1745"/>
              </w:tabs>
              <w:spacing w:after="0" w:line="240" w:lineRule="auto"/>
              <w:rPr>
                <w:color w:val="000000"/>
              </w:rPr>
            </w:pPr>
            <w:r w:rsidRPr="002617FA">
              <w:t>CTC</w:t>
            </w:r>
          </w:p>
        </w:tc>
      </w:tr>
      <w:tr w:rsidR="00A27688" w14:paraId="79F40700" w14:textId="77777777" w:rsidTr="00002A74">
        <w:tc>
          <w:tcPr>
            <w:tcW w:w="2376" w:type="dxa"/>
          </w:tcPr>
          <w:p w14:paraId="564B4B60" w14:textId="77777777" w:rsidR="00A27688" w:rsidRDefault="00A27688" w:rsidP="00A27688">
            <w:pPr>
              <w:widowControl w:val="0"/>
              <w:tabs>
                <w:tab w:val="left" w:pos="1745"/>
              </w:tabs>
              <w:spacing w:after="0" w:line="240" w:lineRule="auto"/>
              <w:rPr>
                <w:color w:val="000000"/>
              </w:rPr>
            </w:pPr>
            <w:r>
              <w:rPr>
                <w:color w:val="000000"/>
              </w:rPr>
              <w:t xml:space="preserve">Drivers </w:t>
            </w:r>
          </w:p>
        </w:tc>
        <w:tc>
          <w:tcPr>
            <w:tcW w:w="4678" w:type="dxa"/>
          </w:tcPr>
          <w:p w14:paraId="21978E99" w14:textId="65C233AD" w:rsidR="00A27688" w:rsidRDefault="00A27688" w:rsidP="00A27688">
            <w:pPr>
              <w:widowControl w:val="0"/>
              <w:tabs>
                <w:tab w:val="left" w:pos="1745"/>
              </w:tabs>
              <w:spacing w:after="0" w:line="240" w:lineRule="auto"/>
              <w:rPr>
                <w:color w:val="000000"/>
              </w:rPr>
            </w:pPr>
            <w:r>
              <w:rPr>
                <w:color w:val="000000"/>
              </w:rPr>
              <w:t>Haulage Consignments from and to various locations including Authority loc</w:t>
            </w:r>
            <w:r w:rsidR="007976C5">
              <w:rPr>
                <w:color w:val="000000"/>
              </w:rPr>
              <w:t>ations and restricted zones of P</w:t>
            </w:r>
            <w:r>
              <w:rPr>
                <w:color w:val="000000"/>
              </w:rPr>
              <w:t>orts for which dedicated passes shal</w:t>
            </w:r>
            <w:r w:rsidR="007976C5">
              <w:rPr>
                <w:color w:val="000000"/>
              </w:rPr>
              <w:t>l be obtained via the relevant P</w:t>
            </w:r>
            <w:r>
              <w:rPr>
                <w:color w:val="000000"/>
              </w:rPr>
              <w:t>ort</w:t>
            </w:r>
            <w:r w:rsidR="007976C5">
              <w:rPr>
                <w:color w:val="000000"/>
              </w:rPr>
              <w:t xml:space="preserve"> a</w:t>
            </w:r>
            <w:r>
              <w:rPr>
                <w:color w:val="000000"/>
              </w:rPr>
              <w:t>uthority</w:t>
            </w:r>
          </w:p>
        </w:tc>
        <w:tc>
          <w:tcPr>
            <w:tcW w:w="1559" w:type="dxa"/>
          </w:tcPr>
          <w:p w14:paraId="4E464C90" w14:textId="06B66188" w:rsidR="00A27688" w:rsidRDefault="00A27688" w:rsidP="00A27688">
            <w:pPr>
              <w:widowControl w:val="0"/>
              <w:tabs>
                <w:tab w:val="left" w:pos="1745"/>
              </w:tabs>
              <w:spacing w:after="0" w:line="240" w:lineRule="auto"/>
              <w:rPr>
                <w:color w:val="000000"/>
              </w:rPr>
            </w:pPr>
            <w:r w:rsidRPr="002617FA">
              <w:t>BS7858 &amp; CTC</w:t>
            </w:r>
          </w:p>
        </w:tc>
      </w:tr>
      <w:tr w:rsidR="00A27688" w14:paraId="4AA2F40A" w14:textId="77777777" w:rsidTr="00002A74">
        <w:tc>
          <w:tcPr>
            <w:tcW w:w="2376" w:type="dxa"/>
          </w:tcPr>
          <w:p w14:paraId="21BD9146" w14:textId="77777777" w:rsidR="00A27688" w:rsidRDefault="00A27688" w:rsidP="00A27688">
            <w:pPr>
              <w:widowControl w:val="0"/>
              <w:tabs>
                <w:tab w:val="left" w:pos="1745"/>
              </w:tabs>
              <w:spacing w:after="0" w:line="240" w:lineRule="auto"/>
              <w:rPr>
                <w:color w:val="000000"/>
              </w:rPr>
            </w:pPr>
            <w:r>
              <w:rPr>
                <w:color w:val="000000"/>
              </w:rPr>
              <w:t>Call desk operator</w:t>
            </w:r>
          </w:p>
        </w:tc>
        <w:tc>
          <w:tcPr>
            <w:tcW w:w="4678" w:type="dxa"/>
          </w:tcPr>
          <w:p w14:paraId="007AF117" w14:textId="77777777" w:rsidR="00A27688" w:rsidRDefault="00A27688" w:rsidP="00A27688">
            <w:pPr>
              <w:widowControl w:val="0"/>
              <w:tabs>
                <w:tab w:val="left" w:pos="1745"/>
              </w:tabs>
              <w:spacing w:after="0" w:line="240" w:lineRule="auto"/>
              <w:rPr>
                <w:color w:val="000000"/>
              </w:rPr>
            </w:pPr>
            <w:r>
              <w:rPr>
                <w:color w:val="000000"/>
              </w:rPr>
              <w:t>Call handler for  booking/dispatch of Haulage Vehicles</w:t>
            </w:r>
          </w:p>
        </w:tc>
        <w:tc>
          <w:tcPr>
            <w:tcW w:w="1559" w:type="dxa"/>
          </w:tcPr>
          <w:p w14:paraId="077FBDD9" w14:textId="14034064" w:rsidR="00A27688" w:rsidRDefault="00A27688" w:rsidP="00A27688">
            <w:pPr>
              <w:widowControl w:val="0"/>
              <w:tabs>
                <w:tab w:val="left" w:pos="1745"/>
              </w:tabs>
              <w:spacing w:after="0" w:line="240" w:lineRule="auto"/>
              <w:rPr>
                <w:color w:val="000000"/>
              </w:rPr>
            </w:pPr>
            <w:r w:rsidRPr="002617FA">
              <w:t>CTC (if role undertaken on site)</w:t>
            </w:r>
            <w:r>
              <w:t xml:space="preserve"> otherwise </w:t>
            </w:r>
            <w:r w:rsidRPr="00A27688">
              <w:t>Baseline Personnel Security Standard (BPSS)</w:t>
            </w:r>
          </w:p>
        </w:tc>
      </w:tr>
      <w:tr w:rsidR="00A27688" w14:paraId="4D863D9F" w14:textId="77777777" w:rsidTr="00002A74">
        <w:tc>
          <w:tcPr>
            <w:tcW w:w="2376" w:type="dxa"/>
          </w:tcPr>
          <w:p w14:paraId="6879108A" w14:textId="77777777" w:rsidR="00A27688" w:rsidRDefault="00A27688" w:rsidP="00A27688">
            <w:pPr>
              <w:widowControl w:val="0"/>
              <w:tabs>
                <w:tab w:val="left" w:pos="1745"/>
              </w:tabs>
              <w:spacing w:after="0" w:line="240" w:lineRule="auto"/>
              <w:rPr>
                <w:color w:val="000000"/>
              </w:rPr>
            </w:pPr>
            <w:r>
              <w:rPr>
                <w:color w:val="000000"/>
              </w:rPr>
              <w:t>Contract Managers</w:t>
            </w:r>
          </w:p>
        </w:tc>
        <w:tc>
          <w:tcPr>
            <w:tcW w:w="4678" w:type="dxa"/>
          </w:tcPr>
          <w:p w14:paraId="077C6BAF" w14:textId="77777777" w:rsidR="00A27688" w:rsidRDefault="00A27688" w:rsidP="00A27688">
            <w:pPr>
              <w:widowControl w:val="0"/>
              <w:tabs>
                <w:tab w:val="left" w:pos="1745"/>
              </w:tabs>
              <w:spacing w:after="0" w:line="240" w:lineRule="auto"/>
              <w:rPr>
                <w:color w:val="000000"/>
              </w:rPr>
            </w:pPr>
            <w:r>
              <w:rPr>
                <w:color w:val="000000"/>
              </w:rPr>
              <w:t>Lead for Authority matters, detailed knowledge of Operations and Contracts.</w:t>
            </w:r>
          </w:p>
        </w:tc>
        <w:tc>
          <w:tcPr>
            <w:tcW w:w="1559" w:type="dxa"/>
          </w:tcPr>
          <w:p w14:paraId="4B3BBB1E" w14:textId="06C2CCC3" w:rsidR="00A27688" w:rsidRDefault="00A27688" w:rsidP="00A27688">
            <w:pPr>
              <w:widowControl w:val="0"/>
              <w:tabs>
                <w:tab w:val="left" w:pos="1745"/>
              </w:tabs>
              <w:spacing w:after="0" w:line="240" w:lineRule="auto"/>
              <w:rPr>
                <w:color w:val="000000"/>
              </w:rPr>
            </w:pPr>
            <w:r w:rsidRPr="002617FA">
              <w:t>CTC</w:t>
            </w:r>
          </w:p>
        </w:tc>
      </w:tr>
    </w:tbl>
    <w:p w14:paraId="31F6E0CB" w14:textId="77777777" w:rsidR="00C42647" w:rsidRDefault="00C42647">
      <w:pPr>
        <w:ind w:left="1440" w:hanging="1440"/>
      </w:pPr>
    </w:p>
    <w:p w14:paraId="671A9207" w14:textId="77777777" w:rsidR="00C42647" w:rsidRDefault="00C42647"/>
    <w:p w14:paraId="0160FEEC" w14:textId="1D0ABE8A" w:rsidR="00C42647" w:rsidRDefault="005E73BA">
      <w:pPr>
        <w:ind w:left="1440" w:hanging="1440"/>
      </w:pPr>
      <w:r>
        <w:t>3.6.5</w:t>
      </w:r>
      <w:r w:rsidR="00992387">
        <w:tab/>
        <w:t xml:space="preserve">The </w:t>
      </w:r>
      <w:r w:rsidR="002A087A">
        <w:t>Supplier</w:t>
      </w:r>
      <w:r w:rsidR="00992387">
        <w:t xml:space="preserve"> shall ensure that all personnel and their Sub-</w:t>
      </w:r>
      <w:r w:rsidR="002A087A">
        <w:t>Supplier</w:t>
      </w:r>
      <w:r w:rsidR="00992387">
        <w:t>s and supply chain partners have signed confidentiality agreements prior to undertaking any work for the Authority in the fulfilment of the Service.</w:t>
      </w:r>
    </w:p>
    <w:p w14:paraId="01205830" w14:textId="11AAE4F9" w:rsidR="00C42647" w:rsidRDefault="005E73BA">
      <w:pPr>
        <w:ind w:left="1440" w:hanging="1440"/>
      </w:pPr>
      <w:r>
        <w:lastRenderedPageBreak/>
        <w:t>3.6.6</w:t>
      </w:r>
      <w:r w:rsidR="00992387">
        <w:tab/>
        <w:t xml:space="preserve">The </w:t>
      </w:r>
      <w:r w:rsidR="002A087A">
        <w:t>Supplier</w:t>
      </w:r>
      <w:r w:rsidR="00992387">
        <w:t xml:space="preserve"> shall keep records of staff vetting information and shall be responsible for maintaining the validity of the clearance. The Authority also requires the </w:t>
      </w:r>
      <w:r w:rsidR="002A087A">
        <w:t>Supplier</w:t>
      </w:r>
      <w:r w:rsidR="00603005">
        <w:t xml:space="preserve"> to</w:t>
      </w:r>
      <w:r w:rsidR="00992387">
        <w:t xml:space="preserve"> detail their own vetting procedures and provide records of this to the Authority upon request.</w:t>
      </w:r>
    </w:p>
    <w:p w14:paraId="50E3E29C" w14:textId="0E4EBD80" w:rsidR="00C42647" w:rsidRDefault="005E73BA">
      <w:pPr>
        <w:ind w:left="1440" w:hanging="1440"/>
      </w:pPr>
      <w:r>
        <w:t>3.6.7</w:t>
      </w:r>
      <w:r w:rsidR="00992387">
        <w:tab/>
        <w:t xml:space="preserve">The </w:t>
      </w:r>
      <w:r w:rsidR="002A087A">
        <w:t>Supplier</w:t>
      </w:r>
      <w:r w:rsidR="00992387">
        <w:t xml:space="preserve"> shall provide to the Authority upon request: (i) a complete list of all personnel working on the contract, to include: Name, address and date of birth, to be provided during the mobilisation period, and on an ad-hoc request basis when there are any new personnel, leavers or changes to details; (ii) copies of its robust policies and (iii) procedures relating to anti-theft, fraud and corruption.</w:t>
      </w:r>
    </w:p>
    <w:p w14:paraId="51795059" w14:textId="7DC88A86" w:rsidR="00C42647" w:rsidRDefault="005E73BA">
      <w:pPr>
        <w:ind w:left="1440" w:hanging="1440"/>
      </w:pPr>
      <w:r>
        <w:t>3.6.8</w:t>
      </w:r>
      <w:r w:rsidR="00992387">
        <w:tab/>
        <w:t xml:space="preserve">A measure the Authority requires as a minimum would be that staff working on Authority Premises shall not be permitted to work in isolation for long periods. </w:t>
      </w:r>
    </w:p>
    <w:p w14:paraId="360C577A" w14:textId="11772B45" w:rsidR="004A72D4" w:rsidRDefault="005E73BA">
      <w:pPr>
        <w:ind w:left="1440" w:hanging="1440"/>
      </w:pPr>
      <w:r>
        <w:t>3.6.9</w:t>
      </w:r>
      <w:r w:rsidR="004A72D4">
        <w:tab/>
      </w:r>
      <w:r w:rsidR="004A72D4" w:rsidRPr="004A72D4">
        <w:t>Access to individual areas of the Premises shall be restricted to staff who specifically require access to that area for purposes linked to their employment,</w:t>
      </w:r>
    </w:p>
    <w:p w14:paraId="1284A170" w14:textId="27EF6145" w:rsidR="00C42647" w:rsidRDefault="005E73BA">
      <w:pPr>
        <w:ind w:left="1440" w:hanging="1440"/>
      </w:pPr>
      <w:r>
        <w:t>3.6.10</w:t>
      </w:r>
      <w:r w:rsidR="00992387">
        <w:tab/>
        <w:t xml:space="preserve">The </w:t>
      </w:r>
      <w:r w:rsidR="002A087A">
        <w:t>Supplier</w:t>
      </w:r>
      <w:r w:rsidR="00992387">
        <w:t>’s staff must carry photo ID cards in order to identify themselves to the Authority’s staff, or representatives at all times.</w:t>
      </w:r>
    </w:p>
    <w:p w14:paraId="05320F6C" w14:textId="539AA503" w:rsidR="00C42647" w:rsidRDefault="005E73BA">
      <w:pPr>
        <w:ind w:left="1440" w:hanging="1440"/>
      </w:pPr>
      <w:r>
        <w:t>3.6.11</w:t>
      </w:r>
      <w:r w:rsidR="00992387">
        <w:tab/>
        <w:t xml:space="preserve">The </w:t>
      </w:r>
      <w:r w:rsidR="002A087A">
        <w:t>Supplier</w:t>
      </w:r>
      <w:r w:rsidR="00992387">
        <w:t xml:space="preserve"> shall notify the Authority immediately, verbally and in writing of any actual, potential or attempted incident or breach of security which has taken place in relation to its Staff.</w:t>
      </w:r>
    </w:p>
    <w:p w14:paraId="6C864B84" w14:textId="32AB95A3" w:rsidR="00C42647" w:rsidRDefault="00992387">
      <w:pPr>
        <w:ind w:left="1440" w:hanging="1440"/>
      </w:pPr>
      <w:r>
        <w:t>3.6.1</w:t>
      </w:r>
      <w:r w:rsidR="005E73BA">
        <w:t>2</w:t>
      </w:r>
      <w:r>
        <w:tab/>
        <w:t xml:space="preserve">The </w:t>
      </w:r>
      <w:r w:rsidR="002A087A">
        <w:t>Supplier</w:t>
      </w:r>
      <w:r>
        <w:t xml:space="preserve"> must have a robust procedure in place and provide it to the Authority as part </w:t>
      </w:r>
      <w:r w:rsidR="00603005">
        <w:t>of the</w:t>
      </w:r>
      <w:r>
        <w:t xml:space="preserve"> mobilisation plan during the Mobilisation Period, as to its personnel procedure for when Staff </w:t>
      </w:r>
      <w:r w:rsidR="00603005">
        <w:t>leaves the</w:t>
      </w:r>
      <w:r>
        <w:t xml:space="preserve"> </w:t>
      </w:r>
      <w:r w:rsidR="002A087A">
        <w:t>Supplier</w:t>
      </w:r>
      <w:r>
        <w:t>s or Sub-</w:t>
      </w:r>
      <w:r w:rsidR="002A087A">
        <w:t>Supplier</w:t>
      </w:r>
      <w:r>
        <w:t>s employment.</w:t>
      </w:r>
    </w:p>
    <w:p w14:paraId="770C0A60" w14:textId="73991A93" w:rsidR="00C42647" w:rsidRDefault="00992387">
      <w:pPr>
        <w:ind w:left="1440" w:hanging="1440"/>
      </w:pPr>
      <w:r>
        <w:t>3.6.1</w:t>
      </w:r>
      <w:r w:rsidR="005E73BA">
        <w:t>3</w:t>
      </w:r>
      <w:r>
        <w:tab/>
        <w:t xml:space="preserve">The Authority reserves the right to carry out any security checks and/or seek assurance on the </w:t>
      </w:r>
      <w:r w:rsidR="002A087A">
        <w:t>Supplier</w:t>
      </w:r>
      <w:r>
        <w:t>’s or its Sub-</w:t>
      </w:r>
      <w:r w:rsidR="002A087A">
        <w:t>Supplier</w:t>
      </w:r>
      <w:r>
        <w:t>s Staff engaged under the Service without prior notice.</w:t>
      </w:r>
    </w:p>
    <w:p w14:paraId="23F6F5CB" w14:textId="5860C2E2" w:rsidR="00C42647" w:rsidRDefault="00992387">
      <w:pPr>
        <w:ind w:left="1440" w:hanging="1440"/>
      </w:pPr>
      <w:r>
        <w:t>3.6.1</w:t>
      </w:r>
      <w:r w:rsidR="005E73BA">
        <w:t>4</w:t>
      </w:r>
      <w:r>
        <w:tab/>
        <w:t xml:space="preserve">The Authority reserves the right to instruct the </w:t>
      </w:r>
      <w:r w:rsidR="002A087A">
        <w:t>Supplier</w:t>
      </w:r>
      <w:r w:rsidR="00603005">
        <w:t xml:space="preserve"> to</w:t>
      </w:r>
      <w:r>
        <w:t xml:space="preserve"> remove any individual from working on this Contract without cause. </w:t>
      </w:r>
    </w:p>
    <w:p w14:paraId="54403C65" w14:textId="132140DB" w:rsidR="00C42647" w:rsidRDefault="00992387">
      <w:pPr>
        <w:ind w:left="1440" w:hanging="1440"/>
      </w:pPr>
      <w:r>
        <w:t>3.6.1</w:t>
      </w:r>
      <w:r w:rsidR="005E73BA">
        <w:t>5</w:t>
      </w:r>
      <w:r>
        <w:tab/>
      </w:r>
      <w:r>
        <w:rPr>
          <w:i/>
        </w:rPr>
        <w:t>Security Requirements for Personnel in Restricted Areas</w:t>
      </w:r>
    </w:p>
    <w:p w14:paraId="3F59CBC1" w14:textId="0D4F0058" w:rsidR="00C42647" w:rsidRDefault="00992387">
      <w:pPr>
        <w:ind w:left="1440" w:hanging="1440"/>
      </w:pPr>
      <w:r>
        <w:t>3.6.1</w:t>
      </w:r>
      <w:r w:rsidR="005E73BA">
        <w:t>6</w:t>
      </w:r>
      <w:r>
        <w:tab/>
        <w:t xml:space="preserve">The </w:t>
      </w:r>
      <w:r w:rsidR="002A087A">
        <w:t>Supplier</w:t>
      </w:r>
      <w:r>
        <w:t xml:space="preserve"> may be required to enter into restricted areas</w:t>
      </w:r>
      <w:r w:rsidR="007976C5">
        <w:t xml:space="preserve"> at P</w:t>
      </w:r>
      <w:r>
        <w:t xml:space="preserve">orts, airports. </w:t>
      </w:r>
    </w:p>
    <w:p w14:paraId="72EA7584" w14:textId="0F2D75E3" w:rsidR="00C42647" w:rsidRDefault="00992387">
      <w:pPr>
        <w:ind w:left="1440" w:hanging="1440"/>
      </w:pPr>
      <w:r>
        <w:t>3.6.1</w:t>
      </w:r>
      <w:r w:rsidR="005E73BA">
        <w:t>7</w:t>
      </w:r>
      <w:r>
        <w:tab/>
        <w:t xml:space="preserve">The </w:t>
      </w:r>
      <w:r w:rsidR="002A087A">
        <w:t>Supplier</w:t>
      </w:r>
      <w:r>
        <w:t>, and its Staff, shall at all times observe any security or Health and Safe</w:t>
      </w:r>
      <w:r w:rsidR="007976C5">
        <w:t>ty legislation applying in the P</w:t>
      </w:r>
      <w:r>
        <w:t>orts, airports or any other by laws and or policies of restricted areas they are required to visit in undertaking the Services.</w:t>
      </w:r>
    </w:p>
    <w:p w14:paraId="27AB30F5" w14:textId="2DFB1785" w:rsidR="00C42647" w:rsidRDefault="00992387">
      <w:pPr>
        <w:ind w:left="1440" w:hanging="1440"/>
      </w:pPr>
      <w:r>
        <w:t>3.6.1</w:t>
      </w:r>
      <w:r w:rsidR="005E73BA">
        <w:t>8</w:t>
      </w:r>
      <w:r>
        <w:tab/>
        <w:t xml:space="preserve">The </w:t>
      </w:r>
      <w:r w:rsidR="002A087A">
        <w:t>Supplier</w:t>
      </w:r>
      <w:r>
        <w:t>, under Authority sponsorship, shall obtain airside passes and any other passes, where required, direct from the relevant airport</w:t>
      </w:r>
      <w:r w:rsidR="007976C5">
        <w:t xml:space="preserve"> or P</w:t>
      </w:r>
      <w:r>
        <w:t>ort authority at locations that require access to restricted areas, to avoid the need for issue of visitor passes on each occasion.</w:t>
      </w:r>
    </w:p>
    <w:p w14:paraId="6D81DEF9" w14:textId="740E26C1" w:rsidR="00C42647" w:rsidRDefault="00992387">
      <w:pPr>
        <w:ind w:left="1440" w:hanging="1440"/>
      </w:pPr>
      <w:r>
        <w:lastRenderedPageBreak/>
        <w:t>3.6.1</w:t>
      </w:r>
      <w:r w:rsidR="005E73BA">
        <w:t>9</w:t>
      </w:r>
      <w:r>
        <w:tab/>
        <w:t xml:space="preserve">The </w:t>
      </w:r>
      <w:r w:rsidR="002A087A">
        <w:t>Supplier</w:t>
      </w:r>
      <w:r>
        <w:t>, and its Staff, in addition to being vetted by the Authority may be required to b</w:t>
      </w:r>
      <w:r w:rsidR="007976C5">
        <w:t>e security vetted by the local P</w:t>
      </w:r>
      <w:r>
        <w:t>orts, airports authorities or other authority before being admitted to security restricted areas, and shall also be required to meet any airport</w:t>
      </w:r>
      <w:r w:rsidR="007976C5">
        <w:t>, P</w:t>
      </w:r>
      <w:r>
        <w:t xml:space="preserve">ort authority or other authority requirements for vehicle and driver approval. </w:t>
      </w:r>
    </w:p>
    <w:p w14:paraId="2A53EA99" w14:textId="5DF1C1F5" w:rsidR="00C42647" w:rsidRDefault="005E73BA">
      <w:pPr>
        <w:spacing w:after="0"/>
        <w:rPr>
          <w:i/>
        </w:rPr>
      </w:pPr>
      <w:r>
        <w:rPr>
          <w:i/>
        </w:rPr>
        <w:t>3.6.20</w:t>
      </w:r>
      <w:r w:rsidR="00992387">
        <w:rPr>
          <w:i/>
        </w:rPr>
        <w:tab/>
        <w:t xml:space="preserve">Training </w:t>
      </w:r>
    </w:p>
    <w:p w14:paraId="705BB809" w14:textId="77777777" w:rsidR="00C42647" w:rsidRDefault="00C42647">
      <w:pPr>
        <w:spacing w:after="0"/>
        <w:ind w:left="720"/>
        <w:rPr>
          <w:b/>
        </w:rPr>
      </w:pPr>
    </w:p>
    <w:p w14:paraId="09B023EA" w14:textId="16ADB431" w:rsidR="00C42647" w:rsidRDefault="00992387">
      <w:pPr>
        <w:ind w:left="1440" w:hanging="1440"/>
      </w:pPr>
      <w:r>
        <w:t>3.6.</w:t>
      </w:r>
      <w:r w:rsidR="005E73BA">
        <w:t>21</w:t>
      </w:r>
      <w:r>
        <w:tab/>
        <w:t xml:space="preserve">The </w:t>
      </w:r>
      <w:r w:rsidR="002A087A">
        <w:t>Supplier</w:t>
      </w:r>
      <w:r>
        <w:t xml:space="preserve"> shall be responsible for ensuring that all Staff employed by them to deliver the Services are provided with training to enable the performance of the Services as set out in this Schedule. </w:t>
      </w:r>
    </w:p>
    <w:p w14:paraId="455E7830" w14:textId="46A621AB" w:rsidR="00C42647" w:rsidRDefault="00992387">
      <w:pPr>
        <w:ind w:left="1440" w:hanging="1440"/>
      </w:pPr>
      <w:r>
        <w:t>3.6.2</w:t>
      </w:r>
      <w:r w:rsidR="005E73BA">
        <w:t>2</w:t>
      </w:r>
      <w:r>
        <w:tab/>
        <w:t xml:space="preserve">The </w:t>
      </w:r>
      <w:r w:rsidR="002A087A">
        <w:t>Supplier</w:t>
      </w:r>
      <w:r>
        <w:t xml:space="preserve"> shall wherever possible employ Staff to fulfil the Services who have already undertaken the required training to perform their roles.  </w:t>
      </w:r>
    </w:p>
    <w:p w14:paraId="54359B68" w14:textId="6E666DD1" w:rsidR="00C42647" w:rsidRDefault="00992387">
      <w:pPr>
        <w:pStyle w:val="Heading4"/>
        <w:rPr>
          <w:b/>
        </w:rPr>
      </w:pPr>
      <w:bookmarkStart w:id="173" w:name="_Toc535226993"/>
      <w:r>
        <w:rPr>
          <w:b/>
        </w:rPr>
        <w:t>3.7</w:t>
      </w:r>
      <w:r>
        <w:rPr>
          <w:b/>
        </w:rPr>
        <w:tab/>
      </w:r>
      <w:r>
        <w:rPr>
          <w:b/>
        </w:rPr>
        <w:tab/>
        <w:t>HEALTH AND SAFETY</w:t>
      </w:r>
      <w:bookmarkEnd w:id="173"/>
      <w:r>
        <w:rPr>
          <w:b/>
        </w:rPr>
        <w:t xml:space="preserve"> </w:t>
      </w:r>
    </w:p>
    <w:p w14:paraId="2797DA0C" w14:textId="229570F8" w:rsidR="00C42647" w:rsidRDefault="00992387">
      <w:pPr>
        <w:ind w:left="1440" w:hanging="1440"/>
      </w:pPr>
      <w:r>
        <w:t>3.7.1</w:t>
      </w:r>
      <w:r>
        <w:tab/>
        <w:t xml:space="preserve">The </w:t>
      </w:r>
      <w:r w:rsidR="002A087A">
        <w:t>Supplier</w:t>
      </w:r>
      <w:r>
        <w:t xml:space="preserve"> will at all times ensure compliance with all relevant Health and Safety legislation and shall maintain and share with the Authority a log of all Health and Safety incidents</w:t>
      </w:r>
    </w:p>
    <w:p w14:paraId="0794BC1B" w14:textId="711B08CA" w:rsidR="00C42647" w:rsidRDefault="00992387">
      <w:pPr>
        <w:ind w:left="1440" w:hanging="1440"/>
      </w:pPr>
      <w:r>
        <w:t>3.7.2</w:t>
      </w:r>
      <w:r>
        <w:tab/>
        <w:t xml:space="preserve">The </w:t>
      </w:r>
      <w:r w:rsidR="002A087A">
        <w:t>Supplier</w:t>
      </w:r>
      <w:r>
        <w:t xml:space="preserve"> shall provide all health and safety equipment as legally required to ensure safe operating procedures are followed.</w:t>
      </w:r>
    </w:p>
    <w:p w14:paraId="7137D6EA" w14:textId="180E54CE" w:rsidR="00C42647" w:rsidRDefault="007377A5">
      <w:pPr>
        <w:ind w:left="1440" w:hanging="1440"/>
      </w:pPr>
      <w:r>
        <w:t>3.7.3</w:t>
      </w:r>
      <w:r w:rsidR="00992387">
        <w:tab/>
        <w:t xml:space="preserve">The </w:t>
      </w:r>
      <w:r w:rsidR="002A087A">
        <w:t>Supplier</w:t>
      </w:r>
      <w:r w:rsidR="00992387">
        <w:t xml:space="preserve"> shall at all times operate in accordance with Good Industry Practice adequate alarm systems and visitor control systems and processes in order to minimise the risk of a security breach.</w:t>
      </w:r>
    </w:p>
    <w:p w14:paraId="063CD0B6" w14:textId="3824208A" w:rsidR="00C42647" w:rsidRDefault="007377A5">
      <w:pPr>
        <w:ind w:left="1440" w:hanging="1440"/>
      </w:pPr>
      <w:r>
        <w:t>3.7.4</w:t>
      </w:r>
      <w:r w:rsidR="00992387">
        <w:tab/>
        <w:t xml:space="preserve">The </w:t>
      </w:r>
      <w:r w:rsidR="002A087A">
        <w:t>Supplier</w:t>
      </w:r>
      <w:r w:rsidR="00992387">
        <w:t xml:space="preserve"> must provide safe working conditions for all UK Customs authority Staff attending the Premises including safe means of access to containers and/or vehicles. The working conditions must meet the standards set by the competent safety authorities (Health and Safety at Work Act 1974). </w:t>
      </w:r>
    </w:p>
    <w:p w14:paraId="661F99C7" w14:textId="56EEC0F9" w:rsidR="00C42647" w:rsidRDefault="007377A5">
      <w:pPr>
        <w:ind w:left="1440" w:hanging="1440"/>
      </w:pPr>
      <w:r>
        <w:t>3.7.5</w:t>
      </w:r>
      <w:r w:rsidR="00992387">
        <w:tab/>
        <w:t xml:space="preserve">The </w:t>
      </w:r>
      <w:r w:rsidR="002A087A">
        <w:t>Supplier</w:t>
      </w:r>
      <w:r w:rsidR="00992387">
        <w:t xml:space="preserve"> must provide a Health and Safety Risk Assessment specific to the Premises to the Authority on request.</w:t>
      </w:r>
    </w:p>
    <w:p w14:paraId="655B41F4" w14:textId="6004908D" w:rsidR="00C42647" w:rsidRDefault="007377A5">
      <w:pPr>
        <w:ind w:left="1440" w:hanging="1440"/>
      </w:pPr>
      <w:r>
        <w:t>3.7.6</w:t>
      </w:r>
      <w:r w:rsidR="00992387">
        <w:tab/>
        <w:t xml:space="preserve">The </w:t>
      </w:r>
      <w:r w:rsidR="002A087A">
        <w:t>Supplier</w:t>
      </w:r>
      <w:r w:rsidR="00992387">
        <w:t xml:space="preserve"> shall ensure that fire exits and escape routes are kept clear, internally and externally at all times. </w:t>
      </w:r>
    </w:p>
    <w:p w14:paraId="78FE2599" w14:textId="382DA76C" w:rsidR="00C42647" w:rsidRDefault="00992387">
      <w:pPr>
        <w:pStyle w:val="Heading4"/>
        <w:rPr>
          <w:b/>
        </w:rPr>
      </w:pPr>
      <w:bookmarkStart w:id="174" w:name="_Toc535226994"/>
      <w:r>
        <w:rPr>
          <w:b/>
        </w:rPr>
        <w:t>3.8</w:t>
      </w:r>
      <w:r>
        <w:rPr>
          <w:b/>
        </w:rPr>
        <w:tab/>
      </w:r>
      <w:r>
        <w:rPr>
          <w:b/>
        </w:rPr>
        <w:tab/>
        <w:t>AD HOC TRANSPORT</w:t>
      </w:r>
      <w:bookmarkEnd w:id="174"/>
      <w:r>
        <w:rPr>
          <w:b/>
        </w:rPr>
        <w:t xml:space="preserve"> </w:t>
      </w:r>
    </w:p>
    <w:p w14:paraId="48F5575E" w14:textId="7FCE85C2" w:rsidR="00C42647" w:rsidRDefault="00992387">
      <w:pPr>
        <w:ind w:left="1440" w:hanging="1440"/>
      </w:pPr>
      <w:r>
        <w:t>3.8.1</w:t>
      </w:r>
      <w:r>
        <w:tab/>
        <w:t xml:space="preserve">Where requested by the Authority, the </w:t>
      </w:r>
      <w:r w:rsidR="002A087A">
        <w:t>Supplier</w:t>
      </w:r>
      <w:r>
        <w:t xml:space="preserve"> shall provide an Ad hoc Transport services. </w:t>
      </w:r>
    </w:p>
    <w:p w14:paraId="07258380" w14:textId="426A9371" w:rsidR="00C42647" w:rsidRDefault="00992387">
      <w:pPr>
        <w:ind w:left="1440" w:hanging="1440"/>
      </w:pPr>
      <w:r>
        <w:t>3.8.2</w:t>
      </w:r>
      <w:r>
        <w:tab/>
        <w:t xml:space="preserve">The ad hoc request will be to transfer items from a collection address to any delivery </w:t>
      </w:r>
      <w:r w:rsidRPr="00D43A8E">
        <w:t xml:space="preserve">address (not limited to those listed in </w:t>
      </w:r>
      <w:r w:rsidR="0085763D" w:rsidRPr="00D43A8E">
        <w:t>Appendix B</w:t>
      </w:r>
      <w:r w:rsidRPr="00D43A8E">
        <w:t>)</w:t>
      </w:r>
      <w:r>
        <w:t xml:space="preserve"> within the same </w:t>
      </w:r>
      <w:r w:rsidR="002860B0">
        <w:t>Operational Working Day</w:t>
      </w:r>
      <w:r>
        <w:t xml:space="preserve"> on a pre-arranged date. This will include but not be limited to;</w:t>
      </w:r>
    </w:p>
    <w:p w14:paraId="45326A84" w14:textId="77777777" w:rsidR="00C42647" w:rsidRDefault="00992387" w:rsidP="00786C68">
      <w:pPr>
        <w:numPr>
          <w:ilvl w:val="0"/>
          <w:numId w:val="62"/>
        </w:numPr>
        <w:spacing w:after="0"/>
        <w:contextualSpacing/>
      </w:pPr>
      <w:r>
        <w:t>Same Day Ad-Hoc Transport</w:t>
      </w:r>
    </w:p>
    <w:p w14:paraId="3A2D1974" w14:textId="77777777" w:rsidR="00C42647" w:rsidRDefault="00C42647">
      <w:pPr>
        <w:spacing w:after="0"/>
        <w:ind w:left="2160"/>
      </w:pPr>
    </w:p>
    <w:p w14:paraId="6F364643" w14:textId="3340D9FA" w:rsidR="00C42647" w:rsidRDefault="00992387">
      <w:pPr>
        <w:ind w:left="1440" w:hanging="1440"/>
        <w:rPr>
          <w:highlight w:val="yellow"/>
        </w:rPr>
      </w:pPr>
      <w:r>
        <w:t>3.8.3</w:t>
      </w:r>
      <w:r>
        <w:tab/>
        <w:t xml:space="preserve">The </w:t>
      </w:r>
      <w:r w:rsidR="002A087A">
        <w:t>Supplier</w:t>
      </w:r>
      <w:r>
        <w:t xml:space="preserve"> shall ensure that any Ad </w:t>
      </w:r>
      <w:r w:rsidRPr="00D43A8E">
        <w:t>hoc transport is undertaken in accordance with the transport requ</w:t>
      </w:r>
      <w:r w:rsidR="007377A5">
        <w:t xml:space="preserve">irements as set out in section </w:t>
      </w:r>
      <w:r w:rsidRPr="00D43A8E">
        <w:t xml:space="preserve">3.3. </w:t>
      </w:r>
    </w:p>
    <w:p w14:paraId="1032715A" w14:textId="70AF0C5E" w:rsidR="00C42647" w:rsidRDefault="00992387">
      <w:pPr>
        <w:ind w:left="1440" w:hanging="1440"/>
        <w:rPr>
          <w:b/>
        </w:rPr>
      </w:pPr>
      <w:r>
        <w:rPr>
          <w:b/>
        </w:rPr>
        <w:lastRenderedPageBreak/>
        <w:t>3.9</w:t>
      </w:r>
      <w:r>
        <w:rPr>
          <w:b/>
        </w:rPr>
        <w:tab/>
        <w:t>PREMISES</w:t>
      </w:r>
    </w:p>
    <w:p w14:paraId="7A334AA8" w14:textId="067A65C4" w:rsidR="009E3FBA" w:rsidRDefault="00992387">
      <w:pPr>
        <w:spacing w:after="0"/>
        <w:rPr>
          <w:i/>
        </w:rPr>
      </w:pPr>
      <w:r>
        <w:rPr>
          <w:i/>
        </w:rPr>
        <w:t>3.9.1</w:t>
      </w:r>
      <w:r>
        <w:rPr>
          <w:i/>
        </w:rPr>
        <w:tab/>
      </w:r>
      <w:r>
        <w:rPr>
          <w:i/>
        </w:rPr>
        <w:tab/>
        <w:t>Approval Requirements</w:t>
      </w:r>
      <w:r w:rsidR="009E3FBA">
        <w:rPr>
          <w:i/>
        </w:rPr>
        <w:t xml:space="preserve"> </w:t>
      </w:r>
    </w:p>
    <w:p w14:paraId="1CC3FB61" w14:textId="77777777" w:rsidR="00C42647" w:rsidRDefault="00C42647">
      <w:pPr>
        <w:spacing w:after="0"/>
        <w:rPr>
          <w:b/>
        </w:rPr>
      </w:pPr>
    </w:p>
    <w:p w14:paraId="258F84E4" w14:textId="075829C8" w:rsidR="00C42647" w:rsidRDefault="00992387">
      <w:pPr>
        <w:ind w:left="1440" w:hanging="1440"/>
      </w:pPr>
      <w:r>
        <w:t>3.9.2</w:t>
      </w:r>
      <w:r>
        <w:tab/>
        <w:t xml:space="preserve">The </w:t>
      </w:r>
      <w:r w:rsidR="002A087A">
        <w:t>Supplier</w:t>
      </w:r>
      <w:r>
        <w:t xml:space="preserve"> shall work with the Authority to ensure that the Premises and the operation can be designated as an Authority approved External Temporary Storage Facility (ETSF).  </w:t>
      </w:r>
    </w:p>
    <w:p w14:paraId="0DE9F1B4" w14:textId="404CDA63" w:rsidR="00C42647" w:rsidRDefault="00992387">
      <w:pPr>
        <w:ind w:left="1440" w:hanging="1440"/>
      </w:pPr>
      <w:r>
        <w:t>3.9.3</w:t>
      </w:r>
      <w:r>
        <w:tab/>
        <w:t xml:space="preserve">The </w:t>
      </w:r>
      <w:r w:rsidR="002A087A">
        <w:t>Supplier</w:t>
      </w:r>
      <w:r>
        <w:t xml:space="preserve"> shall ensure that they do not use the facilities to undertake activities that breach current EU Legislation or UK Legislation in respect of the smuggling of prohibited or restricted goods or the evasion of EU or UK revenue. Any such action by any means will lead to immediate suspension of the ETSF approval pending further investigation.</w:t>
      </w:r>
    </w:p>
    <w:p w14:paraId="62EA35D2" w14:textId="5F62D969" w:rsidR="00C42647" w:rsidRDefault="00992387">
      <w:pPr>
        <w:spacing w:after="0"/>
        <w:rPr>
          <w:i/>
        </w:rPr>
      </w:pPr>
      <w:r>
        <w:rPr>
          <w:i/>
        </w:rPr>
        <w:t>3.9.</w:t>
      </w:r>
      <w:r w:rsidR="009E3FBA">
        <w:rPr>
          <w:i/>
        </w:rPr>
        <w:t>4</w:t>
      </w:r>
      <w:r>
        <w:rPr>
          <w:i/>
        </w:rPr>
        <w:tab/>
      </w:r>
      <w:r>
        <w:rPr>
          <w:i/>
        </w:rPr>
        <w:tab/>
        <w:t>Premises Security</w:t>
      </w:r>
    </w:p>
    <w:p w14:paraId="4E1F924E" w14:textId="77777777" w:rsidR="00C42647" w:rsidRDefault="00C42647">
      <w:pPr>
        <w:spacing w:after="0"/>
        <w:rPr>
          <w:b/>
        </w:rPr>
      </w:pPr>
    </w:p>
    <w:p w14:paraId="2C3C8C16" w14:textId="7B1099DC" w:rsidR="00C42647" w:rsidRDefault="00992387">
      <w:pPr>
        <w:ind w:left="1440" w:hanging="1440"/>
      </w:pPr>
      <w:r>
        <w:t>3.9.</w:t>
      </w:r>
      <w:r w:rsidR="009E3FBA">
        <w:t>5</w:t>
      </w:r>
      <w:r>
        <w:tab/>
        <w:t xml:space="preserve">The </w:t>
      </w:r>
      <w:r w:rsidR="002A087A">
        <w:t>Supplier</w:t>
      </w:r>
      <w:r>
        <w:t xml:space="preserve"> must make suitable arrangements to ensure that access to the </w:t>
      </w:r>
      <w:r w:rsidR="00EE05B7">
        <w:t>Premises (</w:t>
      </w:r>
      <w:r>
        <w:t>ETSF</w:t>
      </w:r>
      <w:r w:rsidR="00EE05B7">
        <w:t>)</w:t>
      </w:r>
      <w:r>
        <w:t xml:space="preserve"> and designated storage areas within is given only to those categories of person(s) whose duties necessitate their presence within that specific area.</w:t>
      </w:r>
    </w:p>
    <w:p w14:paraId="29D6E1FD" w14:textId="534D307F" w:rsidR="00C42647" w:rsidRDefault="009E3FBA">
      <w:pPr>
        <w:ind w:left="1440" w:hanging="1440"/>
      </w:pPr>
      <w:r>
        <w:t>3.9.6</w:t>
      </w:r>
      <w:r w:rsidR="00992387">
        <w:tab/>
        <w:t xml:space="preserve">The </w:t>
      </w:r>
      <w:r w:rsidR="002A087A">
        <w:t>Supplier</w:t>
      </w:r>
      <w:r w:rsidR="00992387">
        <w:t xml:space="preserve"> must impose suitable checks to preclude unauthorised access and report any evidence of irregularity immediately to the Authority.</w:t>
      </w:r>
    </w:p>
    <w:p w14:paraId="33A87104" w14:textId="64771E28" w:rsidR="00C42647" w:rsidRDefault="009E3FBA">
      <w:pPr>
        <w:ind w:left="1440" w:hanging="1440"/>
      </w:pPr>
      <w:r>
        <w:t>3.9.7</w:t>
      </w:r>
      <w:r w:rsidR="00992387">
        <w:tab/>
        <w:t xml:space="preserve">A record of all visitors, vehicles and staff working at, or visiting, the Premises must be maintained by the </w:t>
      </w:r>
      <w:r w:rsidR="002A087A">
        <w:t>Supplier</w:t>
      </w:r>
      <w:r w:rsidR="00992387">
        <w:t>, in the manner prescribed by the Authority. This record must be available for inspection by the Authority on request</w:t>
      </w:r>
    </w:p>
    <w:p w14:paraId="60047294" w14:textId="48CCC57D" w:rsidR="00C42647" w:rsidRDefault="00992387">
      <w:pPr>
        <w:pStyle w:val="Heading4"/>
        <w:rPr>
          <w:b/>
        </w:rPr>
      </w:pPr>
      <w:bookmarkStart w:id="175" w:name="_Toc535226995"/>
      <w:r>
        <w:rPr>
          <w:b/>
        </w:rPr>
        <w:t>3.10</w:t>
      </w:r>
      <w:r>
        <w:rPr>
          <w:b/>
        </w:rPr>
        <w:tab/>
      </w:r>
      <w:r>
        <w:rPr>
          <w:b/>
        </w:rPr>
        <w:tab/>
        <w:t>LIABILITY AND RISK IN PROPERTY</w:t>
      </w:r>
      <w:bookmarkEnd w:id="175"/>
    </w:p>
    <w:p w14:paraId="25AC8696" w14:textId="388FD2B8" w:rsidR="00C42647" w:rsidRDefault="00992387">
      <w:pPr>
        <w:ind w:left="1440" w:hanging="1440"/>
      </w:pPr>
      <w:r>
        <w:t>3.10.1</w:t>
      </w:r>
      <w:r>
        <w:rPr>
          <w:b/>
        </w:rPr>
        <w:tab/>
      </w:r>
      <w:r>
        <w:t xml:space="preserve">The </w:t>
      </w:r>
      <w:r w:rsidR="002A087A">
        <w:t>Supplier</w:t>
      </w:r>
      <w:r>
        <w:t xml:space="preserve"> will (as between the Authority and the </w:t>
      </w:r>
      <w:r w:rsidR="002A087A">
        <w:t>Supplier</w:t>
      </w:r>
      <w:r>
        <w:t>) be liable for and at risk in relation to any damage or loss to the Property during haulage (provided as part of the Service)</w:t>
      </w:r>
      <w:r w:rsidR="00EE05B7">
        <w:t xml:space="preserve"> and</w:t>
      </w:r>
      <w:r>
        <w:t xml:space="preserve"> de-stuffing, re-stuffing, handling (except damage to or</w:t>
      </w:r>
      <w:r w:rsidR="00EE05B7">
        <w:t xml:space="preserve"> loss of the Contents of any Consignment</w:t>
      </w:r>
      <w:r>
        <w:t xml:space="preserve"> caused by any act or omission of the Authority or Border Force Staff whilst such Contents are being inspected by Authority or Border Force Staff for which loss or damage the Authority will be responsible) and porterage of the Property.  Any inspection by the Authority or Border Force Staff of Contents will be carried out in accordance with agreed procedures.</w:t>
      </w:r>
    </w:p>
    <w:p w14:paraId="2BB740A7" w14:textId="619D9B6A" w:rsidR="00F43464" w:rsidRDefault="00F43464">
      <w:pPr>
        <w:ind w:left="1440" w:hanging="1440"/>
      </w:pPr>
      <w:r>
        <w:t>3.10.1A</w:t>
      </w:r>
      <w:r>
        <w:tab/>
        <w:t>Subject to 3.10.1</w:t>
      </w:r>
      <w:r w:rsidRPr="00F43464">
        <w:t xml:space="preserve">, the Authority will (as between the Authority and the Supplier) be liable for and at risk in relation to any damage or loss to the Property at any other time that the Property is at </w:t>
      </w:r>
      <w:r w:rsidR="0018405F" w:rsidRPr="0018405F">
        <w:t xml:space="preserve">the Authority Premises and </w:t>
      </w:r>
      <w:r w:rsidRPr="00F43464">
        <w:t>any Auth</w:t>
      </w:r>
      <w:r>
        <w:t xml:space="preserve">ority approved offsite storage </w:t>
      </w:r>
      <w:r w:rsidRPr="00F43464">
        <w:t>provided by the Supplier pursuant to this Agreement (except damage to or loss of the Contents of any Consignment caused by any Default of the Supplier).</w:t>
      </w:r>
      <w:r>
        <w:tab/>
      </w:r>
    </w:p>
    <w:p w14:paraId="07E29303" w14:textId="0F6BAD01" w:rsidR="002357D0" w:rsidRDefault="00B71382">
      <w:pPr>
        <w:ind w:left="1440" w:hanging="1440"/>
      </w:pPr>
      <w:r>
        <w:t>3.10.2</w:t>
      </w:r>
      <w:r>
        <w:tab/>
      </w:r>
      <w:r w:rsidR="00B1606C">
        <w:t xml:space="preserve">NOT USED </w:t>
      </w:r>
    </w:p>
    <w:p w14:paraId="20C1FFF6" w14:textId="3EABBF8C" w:rsidR="00C42647" w:rsidRDefault="00992387">
      <w:pPr>
        <w:pStyle w:val="Heading4"/>
        <w:rPr>
          <w:b/>
        </w:rPr>
      </w:pPr>
      <w:bookmarkStart w:id="176" w:name="_Toc535226996"/>
      <w:r>
        <w:rPr>
          <w:b/>
        </w:rPr>
        <w:t>3.11</w:t>
      </w:r>
      <w:r>
        <w:rPr>
          <w:b/>
        </w:rPr>
        <w:tab/>
      </w:r>
      <w:r>
        <w:rPr>
          <w:b/>
        </w:rPr>
        <w:tab/>
        <w:t>MANAGEMENT INFORMATION</w:t>
      </w:r>
      <w:bookmarkEnd w:id="176"/>
    </w:p>
    <w:p w14:paraId="4D854467" w14:textId="0C8CF036" w:rsidR="00C42647" w:rsidRDefault="00992387">
      <w:pPr>
        <w:ind w:left="1440" w:hanging="1440"/>
      </w:pPr>
      <w:r>
        <w:lastRenderedPageBreak/>
        <w:t>3.11.1</w:t>
      </w:r>
      <w:r>
        <w:tab/>
        <w:t>Schedule</w:t>
      </w:r>
      <w:r w:rsidR="007D44EF">
        <w:t xml:space="preserve"> 8</w:t>
      </w:r>
      <w:r>
        <w:t>.1 –</w:t>
      </w:r>
      <w:r w:rsidR="007D44EF">
        <w:t xml:space="preserve">Governance </w:t>
      </w:r>
      <w:r>
        <w:t xml:space="preserve">provides a headline summary of the Management Information that the Authority may require and the </w:t>
      </w:r>
      <w:r w:rsidR="002A087A">
        <w:t>Supplier</w:t>
      </w:r>
      <w:r>
        <w:t xml:space="preserve"> should supply for the effective performance management of the Services.  The format and content of the Management Information will be agreed in writing between the Authority and the Contactor from time to time such agreement not to be unreasonably withheld or delayed.  </w:t>
      </w:r>
    </w:p>
    <w:p w14:paraId="0C9DFA90" w14:textId="01590538" w:rsidR="00C42647" w:rsidRDefault="00992387">
      <w:r>
        <w:t>3.11.2</w:t>
      </w:r>
      <w:r>
        <w:tab/>
        <w:t xml:space="preserve">In addition the </w:t>
      </w:r>
      <w:r w:rsidR="002A087A">
        <w:t>Supplier</w:t>
      </w:r>
      <w:r>
        <w:t xml:space="preserve"> shall maintain:</w:t>
      </w:r>
    </w:p>
    <w:p w14:paraId="23A2234E" w14:textId="77777777" w:rsidR="00C42647" w:rsidRDefault="00992387" w:rsidP="00786C68">
      <w:pPr>
        <w:numPr>
          <w:ilvl w:val="0"/>
          <w:numId w:val="59"/>
        </w:numPr>
        <w:spacing w:after="0"/>
        <w:contextualSpacing/>
      </w:pPr>
      <w:r>
        <w:t>Full records of all stock being held at each of the Premises, with a summary of current stock levels to be provided on a monthly basis</w:t>
      </w:r>
    </w:p>
    <w:p w14:paraId="1E313BA2" w14:textId="77777777" w:rsidR="00C42647" w:rsidRDefault="00992387" w:rsidP="00786C68">
      <w:pPr>
        <w:numPr>
          <w:ilvl w:val="0"/>
          <w:numId w:val="59"/>
        </w:numPr>
        <w:spacing w:after="0"/>
        <w:contextualSpacing/>
      </w:pPr>
      <w:r>
        <w:t>A “snagging” process to highlight all issues requiring resolution (whether within the Mobilisation, day-to-day operations or more strategic long-term enhancements)</w:t>
      </w:r>
    </w:p>
    <w:p w14:paraId="61C97696" w14:textId="77777777" w:rsidR="00C42647" w:rsidRDefault="00992387" w:rsidP="00786C68">
      <w:pPr>
        <w:numPr>
          <w:ilvl w:val="0"/>
          <w:numId w:val="59"/>
        </w:numPr>
        <w:spacing w:after="0"/>
        <w:contextualSpacing/>
      </w:pPr>
      <w:r>
        <w:t>A Risk and Issues Register</w:t>
      </w:r>
    </w:p>
    <w:p w14:paraId="08D7564D" w14:textId="77777777" w:rsidR="00C42647" w:rsidRDefault="00992387" w:rsidP="00786C68">
      <w:pPr>
        <w:numPr>
          <w:ilvl w:val="0"/>
          <w:numId w:val="59"/>
        </w:numPr>
        <w:spacing w:after="0"/>
        <w:contextualSpacing/>
      </w:pPr>
      <w:r>
        <w:t>An Assurance Log</w:t>
      </w:r>
    </w:p>
    <w:p w14:paraId="48167A79" w14:textId="77777777" w:rsidR="00C42647" w:rsidRDefault="00992387" w:rsidP="00786C68">
      <w:pPr>
        <w:numPr>
          <w:ilvl w:val="0"/>
          <w:numId w:val="59"/>
        </w:numPr>
        <w:spacing w:after="0"/>
        <w:contextualSpacing/>
      </w:pPr>
      <w:r>
        <w:t>Trend analysis and actions taken to mitigate risks.</w:t>
      </w:r>
    </w:p>
    <w:p w14:paraId="21655E22" w14:textId="77777777" w:rsidR="00C42647" w:rsidRDefault="00992387" w:rsidP="00786C68">
      <w:pPr>
        <w:numPr>
          <w:ilvl w:val="0"/>
          <w:numId w:val="59"/>
        </w:numPr>
        <w:contextualSpacing/>
      </w:pPr>
      <w:r>
        <w:t>An Asset register</w:t>
      </w:r>
    </w:p>
    <w:p w14:paraId="48D90097" w14:textId="1728C2B4" w:rsidR="00C42647" w:rsidRDefault="00992387">
      <w:pPr>
        <w:pStyle w:val="Heading4"/>
      </w:pPr>
      <w:bookmarkStart w:id="177" w:name="_Toc535226997"/>
      <w:r>
        <w:rPr>
          <w:b/>
        </w:rPr>
        <w:t>3.12</w:t>
      </w:r>
      <w:r>
        <w:rPr>
          <w:b/>
        </w:rPr>
        <w:tab/>
      </w:r>
      <w:r>
        <w:rPr>
          <w:b/>
        </w:rPr>
        <w:tab/>
      </w:r>
      <w:r w:rsidR="002A087A">
        <w:rPr>
          <w:b/>
        </w:rPr>
        <w:t>SUPPLIER</w:t>
      </w:r>
      <w:r>
        <w:rPr>
          <w:b/>
        </w:rPr>
        <w:t xml:space="preserve"> KEY PERSONNEL</w:t>
      </w:r>
      <w:bookmarkEnd w:id="177"/>
      <w:r>
        <w:t xml:space="preserve"> </w:t>
      </w:r>
    </w:p>
    <w:p w14:paraId="47F86A36" w14:textId="3D122459" w:rsidR="00C42647" w:rsidRDefault="00992387">
      <w:pPr>
        <w:ind w:left="1440" w:hanging="1440"/>
      </w:pPr>
      <w:r>
        <w:t>3.12.1</w:t>
      </w:r>
      <w:r>
        <w:tab/>
        <w:t xml:space="preserve">In order to ensure the effective governance and management of the implementation of the Services and ongoing management, the Authority will consider the following roles as being Key Personnel and the </w:t>
      </w:r>
      <w:r w:rsidR="002A087A">
        <w:t>Supplier</w:t>
      </w:r>
      <w:r>
        <w:t xml:space="preserve"> should identify nominated individuals who would perform these roles:</w:t>
      </w:r>
    </w:p>
    <w:tbl>
      <w:tblPr>
        <w:tblStyle w:val="7"/>
        <w:tblW w:w="8302" w:type="dxa"/>
        <w:tblInd w:w="1335"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2547"/>
        <w:gridCol w:w="5755"/>
      </w:tblGrid>
      <w:tr w:rsidR="00C42647" w14:paraId="0103C479" w14:textId="77777777" w:rsidTr="00002A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000000"/>
              <w:left w:val="single" w:sz="4" w:space="0" w:color="000000"/>
              <w:bottom w:val="single" w:sz="4" w:space="0" w:color="000000"/>
              <w:right w:val="single" w:sz="4" w:space="0" w:color="000000"/>
            </w:tcBorders>
            <w:shd w:val="clear" w:color="auto" w:fill="1F497D" w:themeFill="text2"/>
          </w:tcPr>
          <w:p w14:paraId="200F6CCA" w14:textId="77777777" w:rsidR="00C42647" w:rsidRPr="000C4715" w:rsidRDefault="00992387">
            <w:pPr>
              <w:rPr>
                <w:color w:val="FFFFFF" w:themeColor="background1"/>
              </w:rPr>
            </w:pPr>
            <w:r w:rsidRPr="000C4715">
              <w:rPr>
                <w:color w:val="FFFFFF" w:themeColor="background1"/>
              </w:rPr>
              <w:t>Role</w:t>
            </w:r>
          </w:p>
        </w:tc>
        <w:tc>
          <w:tcPr>
            <w:tcW w:w="5755" w:type="dxa"/>
            <w:tcBorders>
              <w:top w:val="single" w:sz="4" w:space="0" w:color="000000"/>
              <w:left w:val="single" w:sz="4" w:space="0" w:color="000000"/>
              <w:bottom w:val="single" w:sz="4" w:space="0" w:color="000000"/>
              <w:right w:val="single" w:sz="4" w:space="0" w:color="000000"/>
            </w:tcBorders>
            <w:shd w:val="clear" w:color="auto" w:fill="1F497D" w:themeFill="text2"/>
          </w:tcPr>
          <w:p w14:paraId="0ACD4CB0" w14:textId="77777777" w:rsidR="00C42647" w:rsidRPr="000C4715" w:rsidRDefault="00992387">
            <w:pPr>
              <w:cnfStyle w:val="100000000000" w:firstRow="1" w:lastRow="0" w:firstColumn="0" w:lastColumn="0" w:oddVBand="0" w:evenVBand="0" w:oddHBand="0" w:evenHBand="0" w:firstRowFirstColumn="0" w:firstRowLastColumn="0" w:lastRowFirstColumn="0" w:lastRowLastColumn="0"/>
              <w:rPr>
                <w:color w:val="FFFFFF" w:themeColor="background1"/>
              </w:rPr>
            </w:pPr>
            <w:r w:rsidRPr="000C4715">
              <w:rPr>
                <w:color w:val="FFFFFF" w:themeColor="background1"/>
              </w:rPr>
              <w:t>Description</w:t>
            </w:r>
          </w:p>
        </w:tc>
      </w:tr>
      <w:tr w:rsidR="00C42647" w14:paraId="676C8D26" w14:textId="77777777" w:rsidTr="00002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000000"/>
              <w:bottom w:val="single" w:sz="4" w:space="0" w:color="000000"/>
            </w:tcBorders>
          </w:tcPr>
          <w:p w14:paraId="089502D8" w14:textId="77777777" w:rsidR="00C42647" w:rsidRDefault="00992387">
            <w:r>
              <w:t>General Manager</w:t>
            </w:r>
          </w:p>
        </w:tc>
        <w:tc>
          <w:tcPr>
            <w:tcW w:w="5755" w:type="dxa"/>
            <w:tcBorders>
              <w:top w:val="single" w:sz="4" w:space="0" w:color="000000"/>
              <w:bottom w:val="single" w:sz="4" w:space="0" w:color="000000"/>
            </w:tcBorders>
          </w:tcPr>
          <w:p w14:paraId="579AC460" w14:textId="77777777" w:rsidR="00C42647" w:rsidRDefault="00992387">
            <w:pPr>
              <w:cnfStyle w:val="000000100000" w:firstRow="0" w:lastRow="0" w:firstColumn="0" w:lastColumn="0" w:oddVBand="0" w:evenVBand="0" w:oddHBand="1" w:evenHBand="0" w:firstRowFirstColumn="0" w:firstRowLastColumn="0" w:lastRowFirstColumn="0" w:lastRowLastColumn="0"/>
            </w:pPr>
            <w:r>
              <w:t>The senior individual responsible for the overall management and governance of the relationship with the Authority</w:t>
            </w:r>
          </w:p>
        </w:tc>
      </w:tr>
      <w:tr w:rsidR="00C42647" w14:paraId="68F38111" w14:textId="77777777" w:rsidTr="00002A74">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000000"/>
              <w:bottom w:val="single" w:sz="4" w:space="0" w:color="000000"/>
            </w:tcBorders>
          </w:tcPr>
          <w:p w14:paraId="4A6FCD1C" w14:textId="77777777" w:rsidR="00C42647" w:rsidRDefault="00992387">
            <w:r>
              <w:t>Site Manager</w:t>
            </w:r>
          </w:p>
        </w:tc>
        <w:tc>
          <w:tcPr>
            <w:tcW w:w="5755" w:type="dxa"/>
            <w:tcBorders>
              <w:top w:val="single" w:sz="4" w:space="0" w:color="000000"/>
              <w:bottom w:val="single" w:sz="4" w:space="0" w:color="000000"/>
            </w:tcBorders>
          </w:tcPr>
          <w:p w14:paraId="3E1C9100" w14:textId="77777777" w:rsidR="00C42647" w:rsidRDefault="00992387">
            <w:pPr>
              <w:cnfStyle w:val="000000000000" w:firstRow="0" w:lastRow="0" w:firstColumn="0" w:lastColumn="0" w:oddVBand="0" w:evenVBand="0" w:oddHBand="0" w:evenHBand="0" w:firstRowFirstColumn="0" w:firstRowLastColumn="0" w:lastRowFirstColumn="0" w:lastRowLastColumn="0"/>
            </w:pPr>
            <w:r>
              <w:t>The senior individual responsible for the management of each specific location</w:t>
            </w:r>
          </w:p>
        </w:tc>
      </w:tr>
      <w:tr w:rsidR="00C42647" w14:paraId="5D87B62F" w14:textId="77777777" w:rsidTr="00002A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Borders>
              <w:top w:val="single" w:sz="4" w:space="0" w:color="000000"/>
            </w:tcBorders>
          </w:tcPr>
          <w:p w14:paraId="60AB61BC" w14:textId="77777777" w:rsidR="00C42647" w:rsidRDefault="00992387">
            <w:r>
              <w:t>Implementation Manager</w:t>
            </w:r>
          </w:p>
        </w:tc>
        <w:tc>
          <w:tcPr>
            <w:tcW w:w="5755" w:type="dxa"/>
            <w:tcBorders>
              <w:top w:val="single" w:sz="4" w:space="0" w:color="000000"/>
            </w:tcBorders>
          </w:tcPr>
          <w:p w14:paraId="29D14D1A" w14:textId="77777777" w:rsidR="00C42647" w:rsidRDefault="00992387">
            <w:pPr>
              <w:cnfStyle w:val="000000100000" w:firstRow="0" w:lastRow="0" w:firstColumn="0" w:lastColumn="0" w:oddVBand="0" w:evenVBand="0" w:oddHBand="1" w:evenHBand="0" w:firstRowFirstColumn="0" w:firstRowLastColumn="0" w:lastRowFirstColumn="0" w:lastRowLastColumn="0"/>
            </w:pPr>
            <w:r>
              <w:t>The senior individual responsible for the project management of the initial implementation, build and handover to day-to-day operations</w:t>
            </w:r>
          </w:p>
        </w:tc>
      </w:tr>
    </w:tbl>
    <w:p w14:paraId="3A651DD0" w14:textId="77777777" w:rsidR="00C42647" w:rsidRDefault="00C42647"/>
    <w:p w14:paraId="54358E40" w14:textId="7C092C6A" w:rsidR="00C42647" w:rsidRDefault="00992387">
      <w:pPr>
        <w:pStyle w:val="Heading4"/>
        <w:rPr>
          <w:b/>
        </w:rPr>
      </w:pPr>
      <w:bookmarkStart w:id="178" w:name="_Toc535226998"/>
      <w:r>
        <w:rPr>
          <w:b/>
        </w:rPr>
        <w:t>3.13</w:t>
      </w:r>
      <w:r>
        <w:rPr>
          <w:b/>
        </w:rPr>
        <w:tab/>
      </w:r>
      <w:r>
        <w:rPr>
          <w:b/>
        </w:rPr>
        <w:tab/>
        <w:t>CONTINUOUS IMPROVEMENT</w:t>
      </w:r>
      <w:bookmarkEnd w:id="178"/>
      <w:r>
        <w:rPr>
          <w:b/>
        </w:rPr>
        <w:t xml:space="preserve"> </w:t>
      </w:r>
    </w:p>
    <w:p w14:paraId="259F175A" w14:textId="18BBF657" w:rsidR="00C42647" w:rsidRDefault="00992387">
      <w:pPr>
        <w:ind w:left="1440" w:hanging="1440"/>
      </w:pPr>
      <w:r>
        <w:t>3.13.1</w:t>
      </w:r>
      <w:r>
        <w:rPr>
          <w:b/>
        </w:rPr>
        <w:tab/>
      </w:r>
      <w:r>
        <w:t xml:space="preserve">The </w:t>
      </w:r>
      <w:r w:rsidR="002A087A">
        <w:t>Supplier</w:t>
      </w:r>
      <w:r>
        <w:t xml:space="preserve"> should seek to continuously improve its capability in the handling and management of Property and the operation of the Services, including suggestions as to improvements to its own performance and that the Authority and/or Border Force may make to increase efficiency, improve quality and/or reduce costs. The </w:t>
      </w:r>
      <w:r w:rsidR="002A087A">
        <w:t>Supplier</w:t>
      </w:r>
      <w:r>
        <w:t xml:space="preserve">s should therefore propose commercial approaches and governance processes to incentivise continuous improvement and to </w:t>
      </w:r>
      <w:r>
        <w:lastRenderedPageBreak/>
        <w:t>provide examples of how these mechanisms have worked effectively in other operational environments.</w:t>
      </w:r>
    </w:p>
    <w:p w14:paraId="634F92F6" w14:textId="7DE63860" w:rsidR="00C42647" w:rsidRDefault="00992387">
      <w:pPr>
        <w:ind w:left="720" w:hanging="720"/>
      </w:pPr>
      <w:r>
        <w:t>3.13.2</w:t>
      </w:r>
      <w:r>
        <w:rPr>
          <w:b/>
        </w:rPr>
        <w:tab/>
      </w:r>
      <w:r>
        <w:rPr>
          <w:i/>
        </w:rPr>
        <w:t>Planning and forecasting Service Improvement</w:t>
      </w:r>
    </w:p>
    <w:p w14:paraId="7EC5DB34" w14:textId="71253902" w:rsidR="00C42647" w:rsidRDefault="00992387">
      <w:pPr>
        <w:ind w:left="1440" w:hanging="1440"/>
      </w:pPr>
      <w:r>
        <w:t>3.13.3</w:t>
      </w:r>
      <w:r>
        <w:tab/>
        <w:t xml:space="preserve">The </w:t>
      </w:r>
      <w:r w:rsidR="002A087A">
        <w:t>Supplier</w:t>
      </w:r>
      <w:r>
        <w:t xml:space="preserve"> shall submit a written report on Contract Operations to the Authority by the 10th </w:t>
      </w:r>
      <w:r w:rsidR="002860B0">
        <w:t>Operational Working Day</w:t>
      </w:r>
      <w:r>
        <w:t xml:space="preserve"> of the month following the calendar month in which the service was provided.  This monthly report shall detail the following information in addition to the Management Information described above in section </w:t>
      </w:r>
      <w:r w:rsidR="00783263">
        <w:t>3.11</w:t>
      </w:r>
      <w:r>
        <w:t>:</w:t>
      </w:r>
    </w:p>
    <w:p w14:paraId="0777530E" w14:textId="77777777" w:rsidR="00C42647" w:rsidRDefault="00992387">
      <w:pPr>
        <w:numPr>
          <w:ilvl w:val="0"/>
          <w:numId w:val="3"/>
        </w:numPr>
        <w:pBdr>
          <w:top w:val="nil"/>
          <w:left w:val="nil"/>
          <w:bottom w:val="nil"/>
          <w:right w:val="nil"/>
          <w:between w:val="nil"/>
        </w:pBdr>
        <w:spacing w:after="0"/>
        <w:contextualSpacing/>
      </w:pPr>
      <w:r>
        <w:rPr>
          <w:color w:val="000000"/>
        </w:rPr>
        <w:t>A detailed overview of incidents which have caused a Service Failure;</w:t>
      </w:r>
    </w:p>
    <w:p w14:paraId="07B9E8A0" w14:textId="77777777" w:rsidR="00C42647" w:rsidRDefault="00992387">
      <w:pPr>
        <w:numPr>
          <w:ilvl w:val="0"/>
          <w:numId w:val="3"/>
        </w:numPr>
        <w:pBdr>
          <w:top w:val="nil"/>
          <w:left w:val="nil"/>
          <w:bottom w:val="nil"/>
          <w:right w:val="nil"/>
          <w:between w:val="nil"/>
        </w:pBdr>
        <w:spacing w:after="0"/>
        <w:contextualSpacing/>
      </w:pPr>
      <w:r>
        <w:rPr>
          <w:color w:val="000000"/>
        </w:rPr>
        <w:t>Sustainability performance;</w:t>
      </w:r>
    </w:p>
    <w:p w14:paraId="021DFFDF" w14:textId="77777777" w:rsidR="00C42647" w:rsidRDefault="00992387">
      <w:pPr>
        <w:numPr>
          <w:ilvl w:val="0"/>
          <w:numId w:val="3"/>
        </w:numPr>
        <w:pBdr>
          <w:top w:val="nil"/>
          <w:left w:val="nil"/>
          <w:bottom w:val="nil"/>
          <w:right w:val="nil"/>
          <w:between w:val="nil"/>
        </w:pBdr>
        <w:spacing w:after="0"/>
        <w:contextualSpacing/>
      </w:pPr>
      <w:r>
        <w:rPr>
          <w:color w:val="000000"/>
        </w:rPr>
        <w:t>Business continuity issues;</w:t>
      </w:r>
    </w:p>
    <w:p w14:paraId="53EDB4E6" w14:textId="77777777" w:rsidR="00C42647" w:rsidRDefault="00992387">
      <w:pPr>
        <w:numPr>
          <w:ilvl w:val="0"/>
          <w:numId w:val="3"/>
        </w:numPr>
        <w:pBdr>
          <w:top w:val="nil"/>
          <w:left w:val="nil"/>
          <w:bottom w:val="nil"/>
          <w:right w:val="nil"/>
          <w:between w:val="nil"/>
        </w:pBdr>
        <w:spacing w:after="0"/>
        <w:contextualSpacing/>
      </w:pPr>
      <w:r>
        <w:rPr>
          <w:color w:val="000000"/>
        </w:rPr>
        <w:t>Details of future events impacting on the service;</w:t>
      </w:r>
    </w:p>
    <w:p w14:paraId="6141BFCF" w14:textId="77777777" w:rsidR="00C42647" w:rsidRDefault="00992387">
      <w:pPr>
        <w:numPr>
          <w:ilvl w:val="0"/>
          <w:numId w:val="3"/>
        </w:numPr>
        <w:pBdr>
          <w:top w:val="nil"/>
          <w:left w:val="nil"/>
          <w:bottom w:val="nil"/>
          <w:right w:val="nil"/>
          <w:between w:val="nil"/>
        </w:pBdr>
        <w:spacing w:after="0"/>
        <w:contextualSpacing/>
      </w:pPr>
      <w:r>
        <w:rPr>
          <w:color w:val="000000"/>
        </w:rPr>
        <w:t>Suggestions for improving value for money and/or service quality for the Authority including innovation ;</w:t>
      </w:r>
    </w:p>
    <w:p w14:paraId="32685A64" w14:textId="77777777" w:rsidR="00C42647" w:rsidRDefault="00992387">
      <w:pPr>
        <w:numPr>
          <w:ilvl w:val="0"/>
          <w:numId w:val="3"/>
        </w:numPr>
        <w:pBdr>
          <w:top w:val="nil"/>
          <w:left w:val="nil"/>
          <w:bottom w:val="nil"/>
          <w:right w:val="nil"/>
          <w:between w:val="nil"/>
        </w:pBdr>
        <w:spacing w:after="0"/>
        <w:contextualSpacing/>
      </w:pPr>
      <w:r>
        <w:rPr>
          <w:color w:val="000000"/>
        </w:rPr>
        <w:t>Any Authority queries and investigations and supplier responses including any trends observed;</w:t>
      </w:r>
    </w:p>
    <w:p w14:paraId="68608146" w14:textId="77777777" w:rsidR="00C42647" w:rsidRDefault="00992387">
      <w:pPr>
        <w:numPr>
          <w:ilvl w:val="0"/>
          <w:numId w:val="3"/>
        </w:numPr>
        <w:pBdr>
          <w:top w:val="nil"/>
          <w:left w:val="nil"/>
          <w:bottom w:val="nil"/>
          <w:right w:val="nil"/>
          <w:between w:val="nil"/>
        </w:pBdr>
        <w:spacing w:after="0"/>
        <w:contextualSpacing/>
      </w:pPr>
      <w:r>
        <w:rPr>
          <w:color w:val="000000"/>
        </w:rPr>
        <w:t xml:space="preserve">Details of instances where the Authority has escalated issues and management summary to resolve ; </w:t>
      </w:r>
    </w:p>
    <w:p w14:paraId="594C3731" w14:textId="3C08F411" w:rsidR="00C42647" w:rsidRDefault="00992387">
      <w:pPr>
        <w:numPr>
          <w:ilvl w:val="0"/>
          <w:numId w:val="3"/>
        </w:numPr>
        <w:pBdr>
          <w:top w:val="nil"/>
          <w:left w:val="nil"/>
          <w:bottom w:val="nil"/>
          <w:right w:val="nil"/>
          <w:between w:val="nil"/>
        </w:pBdr>
        <w:spacing w:after="0"/>
        <w:contextualSpacing/>
      </w:pPr>
      <w:r>
        <w:rPr>
          <w:color w:val="000000"/>
        </w:rPr>
        <w:t xml:space="preserve">Review of areas of concern or weakness in the service provided, together with any trends observed, reasons for failures and actions taken (or to be taken) to remove the concern or weakness. This shall include both the operations of the Authority and the </w:t>
      </w:r>
      <w:r w:rsidR="002A087A">
        <w:rPr>
          <w:color w:val="000000"/>
        </w:rPr>
        <w:t>Supplier</w:t>
      </w:r>
      <w:r>
        <w:rPr>
          <w:color w:val="000000"/>
        </w:rPr>
        <w:t xml:space="preserve">; </w:t>
      </w:r>
    </w:p>
    <w:p w14:paraId="5BEE27B1" w14:textId="3E881135" w:rsidR="00C42647" w:rsidRDefault="00992387">
      <w:pPr>
        <w:numPr>
          <w:ilvl w:val="0"/>
          <w:numId w:val="3"/>
        </w:numPr>
        <w:pBdr>
          <w:top w:val="nil"/>
          <w:left w:val="nil"/>
          <w:bottom w:val="nil"/>
          <w:right w:val="nil"/>
          <w:between w:val="nil"/>
        </w:pBdr>
        <w:spacing w:after="0"/>
        <w:contextualSpacing/>
      </w:pPr>
      <w:r>
        <w:rPr>
          <w:color w:val="000000"/>
        </w:rPr>
        <w:t xml:space="preserve">Key </w:t>
      </w:r>
      <w:r w:rsidR="002A087A">
        <w:rPr>
          <w:color w:val="000000"/>
        </w:rPr>
        <w:t>Supplier</w:t>
      </w:r>
      <w:r>
        <w:rPr>
          <w:color w:val="000000"/>
        </w:rPr>
        <w:t xml:space="preserve"> initiatives / achievements during the period;</w:t>
      </w:r>
    </w:p>
    <w:p w14:paraId="5A75A9C9" w14:textId="6259031E" w:rsidR="00C42647" w:rsidRDefault="00992387">
      <w:pPr>
        <w:numPr>
          <w:ilvl w:val="0"/>
          <w:numId w:val="3"/>
        </w:numPr>
        <w:pBdr>
          <w:top w:val="nil"/>
          <w:left w:val="nil"/>
          <w:bottom w:val="nil"/>
          <w:right w:val="nil"/>
          <w:between w:val="nil"/>
        </w:pBdr>
        <w:spacing w:after="0"/>
        <w:contextualSpacing/>
      </w:pPr>
      <w:r>
        <w:rPr>
          <w:color w:val="000000"/>
        </w:rPr>
        <w:t>Performan</w:t>
      </w:r>
      <w:r w:rsidR="00002A74">
        <w:rPr>
          <w:color w:val="000000"/>
        </w:rPr>
        <w:t xml:space="preserve">ce versus agreed Service Levels and </w:t>
      </w:r>
      <w:r w:rsidR="007D44EF">
        <w:rPr>
          <w:color w:val="000000"/>
        </w:rPr>
        <w:t>KPIs – see Appendix D Service Levels and Schedule 2.2 KPIs</w:t>
      </w:r>
      <w:r>
        <w:rPr>
          <w:color w:val="000000"/>
        </w:rPr>
        <w:t>;</w:t>
      </w:r>
    </w:p>
    <w:p w14:paraId="6EFF60DA" w14:textId="77777777" w:rsidR="00C42647" w:rsidRDefault="00992387">
      <w:pPr>
        <w:numPr>
          <w:ilvl w:val="0"/>
          <w:numId w:val="3"/>
        </w:numPr>
        <w:pBdr>
          <w:top w:val="nil"/>
          <w:left w:val="nil"/>
          <w:bottom w:val="nil"/>
          <w:right w:val="nil"/>
          <w:between w:val="nil"/>
        </w:pBdr>
        <w:contextualSpacing/>
      </w:pPr>
      <w:r>
        <w:rPr>
          <w:color w:val="000000"/>
        </w:rPr>
        <w:t>Up to date process maps detailing the operation</w:t>
      </w:r>
    </w:p>
    <w:p w14:paraId="56338D6B" w14:textId="77777777" w:rsidR="00E017B1" w:rsidRDefault="00E017B1">
      <w:pPr>
        <w:ind w:left="1440" w:hanging="1440"/>
        <w:rPr>
          <w:i/>
        </w:rPr>
      </w:pPr>
    </w:p>
    <w:p w14:paraId="12C53663" w14:textId="050900B7" w:rsidR="00C42647" w:rsidRDefault="00992387">
      <w:pPr>
        <w:ind w:left="1440" w:hanging="1440"/>
      </w:pPr>
      <w:r>
        <w:rPr>
          <w:i/>
        </w:rPr>
        <w:t>3.13.4</w:t>
      </w:r>
      <w:r>
        <w:rPr>
          <w:i/>
        </w:rPr>
        <w:tab/>
        <w:t>Gainshare</w:t>
      </w:r>
    </w:p>
    <w:p w14:paraId="32C438C0" w14:textId="2740440A" w:rsidR="00C42647" w:rsidRDefault="00992387">
      <w:pPr>
        <w:ind w:left="1440" w:hanging="1440"/>
      </w:pPr>
      <w:r>
        <w:t>3.13.5</w:t>
      </w:r>
      <w:r>
        <w:tab/>
        <w:t xml:space="preserve">Any changes proposed by the </w:t>
      </w:r>
      <w:r w:rsidR="002A087A">
        <w:t>Supplier</w:t>
      </w:r>
      <w:r>
        <w:t xml:space="preserve"> must be to the benefit of the Authority either in terms of improved Service Levels or through a reduction in charges to Authority as a result of efficiencies.  Any savings will be subject to a Gainshare Mechanism in the proportion of</w:t>
      </w:r>
      <w:ins w:id="179" w:author="Hamflett, Rick (Commercial)" w:date="2022-08-17T15:07:00Z">
        <w:r w:rsidR="00F53A4B">
          <w:t xml:space="preserve"> </w:t>
        </w:r>
      </w:ins>
      <w:del w:id="180" w:author="Hamflett, Rick (Commercial)" w:date="2022-08-17T15:06:00Z">
        <w:r w:rsidDel="00F53A4B">
          <w:delText xml:space="preserve"> </w:delText>
        </w:r>
        <w:r w:rsidR="00DC1AE8" w:rsidRPr="007D44EF" w:rsidDel="00F53A4B">
          <w:delText>50% Authority and 5</w:delText>
        </w:r>
        <w:r w:rsidRPr="007D44EF" w:rsidDel="00F53A4B">
          <w:delText xml:space="preserve">0% </w:delText>
        </w:r>
        <w:r w:rsidR="002A087A" w:rsidDel="00F53A4B">
          <w:delText>Supplier</w:delText>
        </w:r>
        <w:r w:rsidR="00DC1AE8" w:rsidRPr="007D44EF" w:rsidDel="00F53A4B">
          <w:delText xml:space="preserve"> (50/5</w:delText>
        </w:r>
        <w:r w:rsidRPr="007D44EF" w:rsidDel="00F53A4B">
          <w:delText>0)</w:delText>
        </w:r>
      </w:del>
      <w:ins w:id="181" w:author="Hamflett, Rick (Commercial)" w:date="2022-08-17T15:06:00Z">
        <w:r w:rsidR="00F53A4B">
          <w:rPr>
            <w:highlight w:val="black"/>
          </w:rPr>
          <w:t>XXXXXXXXXXXXXXXXXX</w:t>
        </w:r>
      </w:ins>
      <w:r w:rsidRPr="007D44EF">
        <w:t>.</w:t>
      </w:r>
      <w:r>
        <w:t xml:space="preserve"> This will be reviewed on the yearly anniversary of the Contract.</w:t>
      </w:r>
    </w:p>
    <w:p w14:paraId="2CC1EDDA" w14:textId="5B1B5176" w:rsidR="00C42647" w:rsidRDefault="00992387">
      <w:pPr>
        <w:pStyle w:val="Heading4"/>
        <w:rPr>
          <w:b/>
        </w:rPr>
      </w:pPr>
      <w:bookmarkStart w:id="182" w:name="_Toc535226999"/>
      <w:r>
        <w:rPr>
          <w:b/>
        </w:rPr>
        <w:t>3.14</w:t>
      </w:r>
      <w:r>
        <w:rPr>
          <w:b/>
        </w:rPr>
        <w:tab/>
      </w:r>
      <w:r>
        <w:rPr>
          <w:b/>
        </w:rPr>
        <w:tab/>
        <w:t>LEGAL REQUIREMENTS</w:t>
      </w:r>
      <w:bookmarkEnd w:id="182"/>
      <w:r>
        <w:rPr>
          <w:b/>
        </w:rPr>
        <w:t xml:space="preserve"> </w:t>
      </w:r>
    </w:p>
    <w:p w14:paraId="26CE7E57" w14:textId="10D09EDE" w:rsidR="00C42647" w:rsidRDefault="00992387">
      <w:pPr>
        <w:ind w:left="1440" w:hanging="1440"/>
      </w:pPr>
      <w:r>
        <w:t>3.14.1</w:t>
      </w:r>
      <w:r>
        <w:rPr>
          <w:b/>
        </w:rPr>
        <w:tab/>
      </w:r>
      <w:r>
        <w:t xml:space="preserve">The </w:t>
      </w:r>
      <w:r w:rsidR="002A087A">
        <w:t>Supplier</w:t>
      </w:r>
      <w:r>
        <w:t xml:space="preserve"> shall keep fully up to date with current and future legislative and / or procedural changes relating to the legal and operational requirements of Temporary Storage and Temporary Storage facilities.  The </w:t>
      </w:r>
      <w:r w:rsidR="002A087A">
        <w:t>Supplier</w:t>
      </w:r>
      <w:r>
        <w:t xml:space="preserve">  must therefore comply with all the relevant provisions of the law [EU &amp; UK] and all relevant requirements, terms and conditions imposed by the Authority and/or Border Force (referred to in this approval as the UK Customs authorities) at all times.  </w:t>
      </w:r>
    </w:p>
    <w:p w14:paraId="5AD1A7A5" w14:textId="2E6B70EF" w:rsidR="00C42647" w:rsidRDefault="00992387">
      <w:pPr>
        <w:pStyle w:val="Heading4"/>
      </w:pPr>
      <w:bookmarkStart w:id="183" w:name="_Toc535227000"/>
      <w:r>
        <w:rPr>
          <w:b/>
        </w:rPr>
        <w:t>3.15</w:t>
      </w:r>
      <w:r>
        <w:rPr>
          <w:b/>
        </w:rPr>
        <w:tab/>
      </w:r>
      <w:r>
        <w:rPr>
          <w:b/>
        </w:rPr>
        <w:tab/>
        <w:t>INCIDENT REPORTING</w:t>
      </w:r>
      <w:bookmarkEnd w:id="183"/>
    </w:p>
    <w:p w14:paraId="38194F31" w14:textId="6FB62582" w:rsidR="00C42647" w:rsidRDefault="00992387">
      <w:pPr>
        <w:ind w:left="1440" w:hanging="1440"/>
      </w:pPr>
      <w:r>
        <w:lastRenderedPageBreak/>
        <w:t>3.15.1</w:t>
      </w:r>
      <w:r>
        <w:tab/>
        <w:t xml:space="preserve">There may be times when the Authority will raise a security incident with the </w:t>
      </w:r>
      <w:r w:rsidR="002A087A">
        <w:t>Supplier</w:t>
      </w:r>
      <w:r>
        <w:t xml:space="preserve"> which will require their investigation.</w:t>
      </w:r>
    </w:p>
    <w:p w14:paraId="3DFFD402" w14:textId="39C9E636" w:rsidR="00C42647" w:rsidRDefault="00992387">
      <w:pPr>
        <w:ind w:left="1440" w:hanging="1440"/>
      </w:pPr>
      <w:r>
        <w:t>3.15.2</w:t>
      </w:r>
      <w:r>
        <w:tab/>
        <w:t>Security incidents can be categorised as: (included but not limited to)</w:t>
      </w:r>
    </w:p>
    <w:p w14:paraId="1A7515F7" w14:textId="77777777" w:rsidR="00C42647" w:rsidRDefault="00992387">
      <w:pPr>
        <w:numPr>
          <w:ilvl w:val="0"/>
          <w:numId w:val="5"/>
        </w:numPr>
        <w:pBdr>
          <w:top w:val="nil"/>
          <w:left w:val="nil"/>
          <w:bottom w:val="nil"/>
          <w:right w:val="nil"/>
          <w:between w:val="nil"/>
        </w:pBdr>
        <w:spacing w:after="0"/>
        <w:contextualSpacing/>
      </w:pPr>
      <w:r>
        <w:rPr>
          <w:color w:val="000000"/>
        </w:rPr>
        <w:t>Property that cannot be traced</w:t>
      </w:r>
    </w:p>
    <w:p w14:paraId="18D851EA" w14:textId="77777777" w:rsidR="00C42647" w:rsidRDefault="00992387">
      <w:pPr>
        <w:numPr>
          <w:ilvl w:val="0"/>
          <w:numId w:val="5"/>
        </w:numPr>
        <w:pBdr>
          <w:top w:val="nil"/>
          <w:left w:val="nil"/>
          <w:bottom w:val="nil"/>
          <w:right w:val="nil"/>
          <w:between w:val="nil"/>
        </w:pBdr>
        <w:spacing w:after="0"/>
        <w:contextualSpacing/>
      </w:pPr>
      <w:r>
        <w:rPr>
          <w:color w:val="000000"/>
        </w:rPr>
        <w:t xml:space="preserve">Property </w:t>
      </w:r>
      <w:r>
        <w:t>that</w:t>
      </w:r>
      <w:r>
        <w:rPr>
          <w:color w:val="000000"/>
        </w:rPr>
        <w:t xml:space="preserve"> </w:t>
      </w:r>
      <w:r>
        <w:t>has been</w:t>
      </w:r>
      <w:r>
        <w:rPr>
          <w:color w:val="000000"/>
        </w:rPr>
        <w:t xml:space="preserve"> found in unauthorised areas</w:t>
      </w:r>
    </w:p>
    <w:p w14:paraId="3DCB45CA" w14:textId="77777777" w:rsidR="00C42647" w:rsidRPr="00E97C78" w:rsidRDefault="00992387">
      <w:pPr>
        <w:numPr>
          <w:ilvl w:val="0"/>
          <w:numId w:val="5"/>
        </w:numPr>
        <w:pBdr>
          <w:top w:val="nil"/>
          <w:left w:val="nil"/>
          <w:bottom w:val="nil"/>
          <w:right w:val="nil"/>
          <w:between w:val="nil"/>
        </w:pBdr>
        <w:contextualSpacing/>
      </w:pPr>
      <w:r>
        <w:rPr>
          <w:color w:val="000000"/>
        </w:rPr>
        <w:t xml:space="preserve">Property which </w:t>
      </w:r>
      <w:r>
        <w:t>has been</w:t>
      </w:r>
      <w:r>
        <w:rPr>
          <w:color w:val="000000"/>
        </w:rPr>
        <w:t xml:space="preserve"> identified as being tampered with</w:t>
      </w:r>
    </w:p>
    <w:p w14:paraId="3A4130AC" w14:textId="77777777" w:rsidR="00E97C78" w:rsidRDefault="00E97C78" w:rsidP="00E97C78">
      <w:pPr>
        <w:pBdr>
          <w:top w:val="nil"/>
          <w:left w:val="nil"/>
          <w:bottom w:val="nil"/>
          <w:right w:val="nil"/>
          <w:between w:val="nil"/>
        </w:pBdr>
        <w:ind w:left="2160"/>
        <w:contextualSpacing/>
      </w:pPr>
    </w:p>
    <w:p w14:paraId="71F50B9A" w14:textId="142A1052" w:rsidR="00C42647" w:rsidRDefault="00992387">
      <w:pPr>
        <w:ind w:left="1440" w:hanging="1440"/>
      </w:pPr>
      <w:r>
        <w:t>3.15.3</w:t>
      </w:r>
      <w:r>
        <w:tab/>
        <w:t xml:space="preserve">The Authority will inform the </w:t>
      </w:r>
      <w:r w:rsidR="002A087A">
        <w:t>Supplier</w:t>
      </w:r>
      <w:r>
        <w:t xml:space="preserve"> at the earliest opportunity that a security incident has been escalated to serious status. Criteria of scenarios treated as serious incidents are listed below but the Authority will always make an assessment of the particular circumstances of each incident and reserve the right to vary the criteria for a serious incident:</w:t>
      </w:r>
    </w:p>
    <w:p w14:paraId="60CAF9F8" w14:textId="77777777" w:rsidR="00C42647" w:rsidRDefault="00992387">
      <w:pPr>
        <w:numPr>
          <w:ilvl w:val="0"/>
          <w:numId w:val="7"/>
        </w:numPr>
        <w:pBdr>
          <w:top w:val="nil"/>
          <w:left w:val="nil"/>
          <w:bottom w:val="nil"/>
          <w:right w:val="nil"/>
          <w:between w:val="nil"/>
        </w:pBdr>
        <w:spacing w:after="0"/>
        <w:contextualSpacing/>
      </w:pPr>
      <w:r>
        <w:rPr>
          <w:color w:val="000000"/>
        </w:rPr>
        <w:t xml:space="preserve">Sensitivity </w:t>
      </w:r>
    </w:p>
    <w:p w14:paraId="65E49601" w14:textId="77777777" w:rsidR="00C42647" w:rsidRDefault="00992387">
      <w:pPr>
        <w:numPr>
          <w:ilvl w:val="0"/>
          <w:numId w:val="7"/>
        </w:numPr>
        <w:pBdr>
          <w:top w:val="nil"/>
          <w:left w:val="nil"/>
          <w:bottom w:val="nil"/>
          <w:right w:val="nil"/>
          <w:between w:val="nil"/>
        </w:pBdr>
        <w:spacing w:after="0"/>
        <w:contextualSpacing/>
      </w:pPr>
      <w:r>
        <w:rPr>
          <w:color w:val="000000"/>
        </w:rPr>
        <w:t xml:space="preserve">Value </w:t>
      </w:r>
    </w:p>
    <w:p w14:paraId="0D5B8852" w14:textId="77777777" w:rsidR="00C42647" w:rsidRPr="0044436D" w:rsidRDefault="00992387">
      <w:pPr>
        <w:numPr>
          <w:ilvl w:val="0"/>
          <w:numId w:val="7"/>
        </w:numPr>
        <w:pBdr>
          <w:top w:val="nil"/>
          <w:left w:val="nil"/>
          <w:bottom w:val="nil"/>
          <w:right w:val="nil"/>
          <w:between w:val="nil"/>
        </w:pBdr>
        <w:contextualSpacing/>
      </w:pPr>
      <w:r>
        <w:rPr>
          <w:color w:val="000000"/>
        </w:rPr>
        <w:t xml:space="preserve">Volume </w:t>
      </w:r>
    </w:p>
    <w:p w14:paraId="0B89711B" w14:textId="77777777" w:rsidR="0044436D" w:rsidRDefault="0044436D" w:rsidP="0044436D">
      <w:pPr>
        <w:pBdr>
          <w:top w:val="nil"/>
          <w:left w:val="nil"/>
          <w:bottom w:val="nil"/>
          <w:right w:val="nil"/>
          <w:between w:val="nil"/>
        </w:pBdr>
        <w:ind w:left="2160"/>
        <w:contextualSpacing/>
      </w:pPr>
    </w:p>
    <w:p w14:paraId="32C4DEF1" w14:textId="7AE8C2DF" w:rsidR="00C42647" w:rsidRDefault="00992387">
      <w:pPr>
        <w:ind w:left="1440" w:hanging="1440"/>
      </w:pPr>
      <w:r>
        <w:t>3.15.4</w:t>
      </w:r>
      <w:r>
        <w:tab/>
        <w:t xml:space="preserve">In the event of a security incident it will be the responsibility of the </w:t>
      </w:r>
      <w:r w:rsidR="002A087A">
        <w:t>Supplier</w:t>
      </w:r>
      <w:r>
        <w:t xml:space="preserve"> to pursue the investigation and to take appropriate action to mitigate the incident to the satisfaction of the Authority, and shall be required to provide progress updates (daily reports) to the Authority until resolution.</w:t>
      </w:r>
    </w:p>
    <w:p w14:paraId="45A99DFD" w14:textId="31EB2E6D" w:rsidR="00C42647" w:rsidRDefault="00992387">
      <w:pPr>
        <w:ind w:left="1440" w:hanging="1440"/>
      </w:pPr>
      <w:r>
        <w:t>3.15.5</w:t>
      </w:r>
      <w:r>
        <w:tab/>
        <w:t xml:space="preserve">In the event of a serious security incident, the </w:t>
      </w:r>
      <w:r w:rsidR="002A087A">
        <w:t>Supplier</w:t>
      </w:r>
      <w:r>
        <w:t xml:space="preserve"> must provide from within their Senior Management team, an escalation contact point who will initiate action within 1 hour of the incident.  It will be the responsibility of the </w:t>
      </w:r>
      <w:r w:rsidR="002A087A">
        <w:t>Supplier</w:t>
      </w:r>
      <w:r>
        <w:t xml:space="preserve"> to pursue the investigation and mitigation of the incident to the satisfaction of the Authority. The </w:t>
      </w:r>
      <w:r w:rsidR="002A087A">
        <w:t>Supplier</w:t>
      </w:r>
      <w:r>
        <w:t xml:space="preserve"> will be required to provide daily progress reports for serious security incidents or more frequently if requested to do so and where the incident circumstances dictate.</w:t>
      </w:r>
    </w:p>
    <w:p w14:paraId="171ED5F8" w14:textId="6CB97D98" w:rsidR="00C42647" w:rsidRDefault="00992387">
      <w:pPr>
        <w:ind w:left="1440" w:hanging="1440"/>
      </w:pPr>
      <w:r>
        <w:t>3.15.6</w:t>
      </w:r>
      <w:r>
        <w:tab/>
        <w:t xml:space="preserve">The </w:t>
      </w:r>
      <w:r w:rsidR="002A087A">
        <w:t>Supplier</w:t>
      </w:r>
      <w:r>
        <w:t xml:space="preserve"> must have in place an effective and efficient incident handling procedure for dealing with security incidents to be agreed by the Authority.  As a minimum it must include:</w:t>
      </w:r>
    </w:p>
    <w:p w14:paraId="15034385" w14:textId="77777777" w:rsidR="00C42647" w:rsidRDefault="00992387">
      <w:pPr>
        <w:numPr>
          <w:ilvl w:val="0"/>
          <w:numId w:val="8"/>
        </w:numPr>
        <w:pBdr>
          <w:top w:val="nil"/>
          <w:left w:val="nil"/>
          <w:bottom w:val="nil"/>
          <w:right w:val="nil"/>
          <w:between w:val="nil"/>
        </w:pBdr>
        <w:spacing w:after="0"/>
        <w:contextualSpacing/>
      </w:pPr>
      <w:r>
        <w:rPr>
          <w:color w:val="000000"/>
        </w:rPr>
        <w:t>Early identification of any loss of data/assets.</w:t>
      </w:r>
    </w:p>
    <w:p w14:paraId="3941F02D" w14:textId="77777777" w:rsidR="00C42647" w:rsidRDefault="00992387">
      <w:pPr>
        <w:numPr>
          <w:ilvl w:val="0"/>
          <w:numId w:val="8"/>
        </w:numPr>
        <w:pBdr>
          <w:top w:val="nil"/>
          <w:left w:val="nil"/>
          <w:bottom w:val="nil"/>
          <w:right w:val="nil"/>
          <w:between w:val="nil"/>
        </w:pBdr>
        <w:spacing w:after="0"/>
        <w:contextualSpacing/>
      </w:pPr>
      <w:r>
        <w:rPr>
          <w:color w:val="000000"/>
        </w:rPr>
        <w:t>Early notification to the Authority on any security incidents.</w:t>
      </w:r>
    </w:p>
    <w:p w14:paraId="31A7C44B" w14:textId="77777777" w:rsidR="00C42647" w:rsidRDefault="00992387">
      <w:pPr>
        <w:numPr>
          <w:ilvl w:val="0"/>
          <w:numId w:val="8"/>
        </w:numPr>
        <w:pBdr>
          <w:top w:val="nil"/>
          <w:left w:val="nil"/>
          <w:bottom w:val="nil"/>
          <w:right w:val="nil"/>
          <w:between w:val="nil"/>
        </w:pBdr>
        <w:spacing w:after="0"/>
        <w:contextualSpacing/>
      </w:pPr>
      <w:r>
        <w:rPr>
          <w:color w:val="000000"/>
        </w:rPr>
        <w:t>Set procedures to conduct thorough premises searches.</w:t>
      </w:r>
    </w:p>
    <w:p w14:paraId="0C2231D6" w14:textId="77777777" w:rsidR="00C42647" w:rsidRDefault="00992387">
      <w:pPr>
        <w:numPr>
          <w:ilvl w:val="0"/>
          <w:numId w:val="8"/>
        </w:numPr>
        <w:pBdr>
          <w:top w:val="nil"/>
          <w:left w:val="nil"/>
          <w:bottom w:val="nil"/>
          <w:right w:val="nil"/>
          <w:between w:val="nil"/>
        </w:pBdr>
        <w:spacing w:after="0"/>
        <w:contextualSpacing/>
      </w:pPr>
      <w:r>
        <w:rPr>
          <w:color w:val="000000"/>
        </w:rPr>
        <w:t>Provide update on initial progress and findings within 24 hours of notification.</w:t>
      </w:r>
    </w:p>
    <w:p w14:paraId="16DEA840" w14:textId="77777777" w:rsidR="00C42647" w:rsidRDefault="00992387">
      <w:pPr>
        <w:numPr>
          <w:ilvl w:val="0"/>
          <w:numId w:val="8"/>
        </w:numPr>
        <w:pBdr>
          <w:top w:val="nil"/>
          <w:left w:val="nil"/>
          <w:bottom w:val="nil"/>
          <w:right w:val="nil"/>
          <w:between w:val="nil"/>
        </w:pBdr>
        <w:spacing w:after="0"/>
        <w:contextualSpacing/>
      </w:pPr>
      <w:r>
        <w:rPr>
          <w:color w:val="000000"/>
        </w:rPr>
        <w:t>The ability to provide immediate feedback on investigations to Authority contacts that may be requested at any time.</w:t>
      </w:r>
    </w:p>
    <w:p w14:paraId="76E959FE" w14:textId="77777777" w:rsidR="00C42647" w:rsidRDefault="00992387">
      <w:pPr>
        <w:numPr>
          <w:ilvl w:val="0"/>
          <w:numId w:val="8"/>
        </w:numPr>
        <w:pBdr>
          <w:top w:val="nil"/>
          <w:left w:val="nil"/>
          <w:bottom w:val="nil"/>
          <w:right w:val="nil"/>
          <w:between w:val="nil"/>
        </w:pBdr>
        <w:spacing w:after="0"/>
        <w:contextualSpacing/>
      </w:pPr>
      <w:r>
        <w:rPr>
          <w:color w:val="000000"/>
        </w:rPr>
        <w:t>Internal escalation procedures in place to notify senior contract managers and security managers.</w:t>
      </w:r>
    </w:p>
    <w:p w14:paraId="712E4EB2" w14:textId="77777777" w:rsidR="00C42647" w:rsidRDefault="00992387">
      <w:pPr>
        <w:numPr>
          <w:ilvl w:val="0"/>
          <w:numId w:val="8"/>
        </w:numPr>
        <w:pBdr>
          <w:top w:val="nil"/>
          <w:left w:val="nil"/>
          <w:bottom w:val="nil"/>
          <w:right w:val="nil"/>
          <w:between w:val="nil"/>
        </w:pBdr>
        <w:spacing w:after="0"/>
        <w:contextualSpacing/>
      </w:pPr>
      <w:r>
        <w:rPr>
          <w:color w:val="000000"/>
        </w:rPr>
        <w:t>The ability to provide on-site management and assistance to ascertain the causes of the security incident and implement any immediate remedial actions in mitigation.</w:t>
      </w:r>
    </w:p>
    <w:p w14:paraId="188DF263" w14:textId="0F5BC3E3" w:rsidR="00C42647" w:rsidRDefault="00992387">
      <w:pPr>
        <w:numPr>
          <w:ilvl w:val="0"/>
          <w:numId w:val="8"/>
        </w:numPr>
        <w:pBdr>
          <w:top w:val="nil"/>
          <w:left w:val="nil"/>
          <w:bottom w:val="nil"/>
          <w:right w:val="nil"/>
          <w:between w:val="nil"/>
        </w:pBdr>
        <w:spacing w:after="0"/>
        <w:contextualSpacing/>
      </w:pPr>
      <w:r>
        <w:rPr>
          <w:color w:val="000000"/>
        </w:rPr>
        <w:t xml:space="preserve">Full written incident investigation report within 3 </w:t>
      </w:r>
      <w:r w:rsidR="002860B0">
        <w:t>Operational Working Day</w:t>
      </w:r>
      <w:r>
        <w:rPr>
          <w:color w:val="000000"/>
        </w:rPr>
        <w:t xml:space="preserve">s of the initial notification of the incident. As a </w:t>
      </w:r>
      <w:r>
        <w:rPr>
          <w:color w:val="000000"/>
        </w:rPr>
        <w:lastRenderedPageBreak/>
        <w:t>minimum the report should include, full summary and timeline of incident, investigation findings, cause, lessons learned and outstanding actions.</w:t>
      </w:r>
    </w:p>
    <w:p w14:paraId="18986CDA" w14:textId="77777777" w:rsidR="00E228D1" w:rsidRPr="00E228D1" w:rsidRDefault="00992387">
      <w:pPr>
        <w:numPr>
          <w:ilvl w:val="0"/>
          <w:numId w:val="8"/>
        </w:numPr>
        <w:pBdr>
          <w:top w:val="nil"/>
          <w:left w:val="nil"/>
          <w:bottom w:val="nil"/>
          <w:right w:val="nil"/>
          <w:between w:val="nil"/>
        </w:pBdr>
        <w:contextualSpacing/>
      </w:pPr>
      <w:r>
        <w:rPr>
          <w:color w:val="000000"/>
        </w:rPr>
        <w:t>Full co-operation with any requests for written reports and information pertaining to security incidents that may be required in the notification of a breach to the Information Commissioner’s Office (ICO) or subsequently requested by the ICO.</w:t>
      </w:r>
    </w:p>
    <w:p w14:paraId="2A94931B" w14:textId="77777777" w:rsidR="00C42647" w:rsidRDefault="00992387" w:rsidP="00E228D1">
      <w:pPr>
        <w:pBdr>
          <w:top w:val="nil"/>
          <w:left w:val="nil"/>
          <w:bottom w:val="nil"/>
          <w:right w:val="nil"/>
          <w:between w:val="nil"/>
        </w:pBdr>
        <w:ind w:left="2160"/>
        <w:contextualSpacing/>
      </w:pPr>
      <w:r>
        <w:rPr>
          <w:color w:val="000000"/>
        </w:rPr>
        <w:t xml:space="preserve"> </w:t>
      </w:r>
    </w:p>
    <w:p w14:paraId="20DC3738" w14:textId="370E5170" w:rsidR="00C42647" w:rsidRDefault="00992387">
      <w:pPr>
        <w:ind w:left="1440" w:hanging="1440"/>
      </w:pPr>
      <w:r>
        <w:t>3.15.7</w:t>
      </w:r>
      <w:r>
        <w:tab/>
        <w:t xml:space="preserve">In the event of a security incident the </w:t>
      </w:r>
      <w:r w:rsidR="002A087A">
        <w:t>Supplier</w:t>
      </w:r>
      <w:r>
        <w:t xml:space="preserve"> shall ensure that there is no loss of momentum in the investigation of that incident through weekends or evenings</w:t>
      </w:r>
    </w:p>
    <w:p w14:paraId="3B3F32F7" w14:textId="13693D55" w:rsidR="00C42647" w:rsidRDefault="00992387">
      <w:pPr>
        <w:ind w:left="1440" w:hanging="1440"/>
      </w:pPr>
      <w:r>
        <w:t>3.15.8</w:t>
      </w:r>
      <w:r>
        <w:tab/>
        <w:t xml:space="preserve">The </w:t>
      </w:r>
      <w:r w:rsidR="002A087A">
        <w:t>Supplier</w:t>
      </w:r>
      <w:r>
        <w:t xml:space="preserve"> will be required, following any security incident that has resulted in any item being mis</w:t>
      </w:r>
      <w:r w:rsidR="0065492C">
        <w:t>s</w:t>
      </w:r>
      <w:r>
        <w:t>-delivered, to have suitable, secure processes in place to repatriate any item and contents to the Authority at no additional cost.</w:t>
      </w:r>
    </w:p>
    <w:p w14:paraId="0292FC7C" w14:textId="4762AFE8" w:rsidR="00C42647" w:rsidRDefault="00992387">
      <w:pPr>
        <w:pStyle w:val="Heading4"/>
        <w:rPr>
          <w:b/>
        </w:rPr>
      </w:pPr>
      <w:bookmarkStart w:id="184" w:name="_Toc535227001"/>
      <w:r>
        <w:rPr>
          <w:b/>
        </w:rPr>
        <w:t>3.16</w:t>
      </w:r>
      <w:r>
        <w:rPr>
          <w:b/>
        </w:rPr>
        <w:tab/>
      </w:r>
      <w:r>
        <w:rPr>
          <w:b/>
        </w:rPr>
        <w:tab/>
        <w:t>SERVICE FAILURE</w:t>
      </w:r>
      <w:bookmarkEnd w:id="184"/>
      <w:r>
        <w:rPr>
          <w:b/>
        </w:rPr>
        <w:t xml:space="preserve"> </w:t>
      </w:r>
    </w:p>
    <w:p w14:paraId="5BECD0DA" w14:textId="7F4F2FCC" w:rsidR="00C42647" w:rsidRDefault="00992387">
      <w:pPr>
        <w:ind w:left="1440" w:hanging="1440"/>
      </w:pPr>
      <w:r>
        <w:t>3.16.1</w:t>
      </w:r>
      <w:r>
        <w:tab/>
        <w:t xml:space="preserve">As soon as the </w:t>
      </w:r>
      <w:r w:rsidR="002A087A">
        <w:t>Supplier</w:t>
      </w:r>
      <w:r>
        <w:t xml:space="preserve"> becomes aware (if outside Normal Working Hours at the earliest opportunity and no later than 10.00 a.m. on the next </w:t>
      </w:r>
      <w:r w:rsidR="002860B0">
        <w:t>Operational Working Day</w:t>
      </w:r>
      <w:r>
        <w:t>), it will report to the Authority, any issue or event that has had, is having, or is likely to have an impact on the service. For example, IT failure or cyberattack, extreme weather conditions, serious accidents and operational risks.</w:t>
      </w:r>
    </w:p>
    <w:p w14:paraId="271510B1" w14:textId="0C53CAE0" w:rsidR="00C42647" w:rsidRDefault="00992387">
      <w:pPr>
        <w:ind w:left="1440" w:hanging="1440"/>
      </w:pPr>
      <w:r>
        <w:t>3.16.2</w:t>
      </w:r>
      <w:r>
        <w:tab/>
        <w:t xml:space="preserve">The </w:t>
      </w:r>
      <w:r w:rsidR="002A087A">
        <w:t>Supplier</w:t>
      </w:r>
      <w:r>
        <w:t xml:space="preserve"> will provide the Authority with details of the event or issue, the nature of impact on the Service and advice on actions required by either Party to avoid/minimise negative effects. The </w:t>
      </w:r>
      <w:r w:rsidR="002A087A">
        <w:t>Supplier</w:t>
      </w:r>
      <w:r>
        <w:t xml:space="preserve"> will be required to provide regular updates; that will be determined by the Authority depending on the circumstances that will assist Authority business continuity teams to actively plan operations.</w:t>
      </w:r>
    </w:p>
    <w:p w14:paraId="6E2E2A71" w14:textId="059AAAC0" w:rsidR="00C42647" w:rsidRDefault="00992387">
      <w:pPr>
        <w:pStyle w:val="Heading4"/>
        <w:ind w:left="0" w:firstLine="0"/>
        <w:rPr>
          <w:b/>
        </w:rPr>
      </w:pPr>
      <w:bookmarkStart w:id="185" w:name="_Toc535227002"/>
      <w:r>
        <w:rPr>
          <w:b/>
        </w:rPr>
        <w:t>3.17</w:t>
      </w:r>
      <w:r>
        <w:rPr>
          <w:b/>
        </w:rPr>
        <w:tab/>
      </w:r>
      <w:r>
        <w:rPr>
          <w:b/>
        </w:rPr>
        <w:tab/>
        <w:t>CUSTOMER COMMUNICATION AND COMPLAINTS</w:t>
      </w:r>
      <w:bookmarkEnd w:id="185"/>
      <w:r>
        <w:rPr>
          <w:b/>
        </w:rPr>
        <w:t xml:space="preserve"> </w:t>
      </w:r>
    </w:p>
    <w:p w14:paraId="7C1F3093" w14:textId="46F77BB7" w:rsidR="00C42647" w:rsidRDefault="00992387">
      <w:pPr>
        <w:ind w:left="1440" w:hanging="1440"/>
      </w:pPr>
      <w:r>
        <w:t>3.17.1</w:t>
      </w:r>
      <w:r>
        <w:tab/>
        <w:t xml:space="preserve">The Key Account Manager will have stringent </w:t>
      </w:r>
      <w:r w:rsidR="0091464E">
        <w:t>procedures in place to resolve</w:t>
      </w:r>
      <w:r>
        <w:t xml:space="preserve"> complaints within the following timescales</w:t>
      </w:r>
    </w:p>
    <w:p w14:paraId="53977D99" w14:textId="77777777" w:rsidR="00C42647" w:rsidRDefault="00992387">
      <w:pPr>
        <w:numPr>
          <w:ilvl w:val="0"/>
          <w:numId w:val="9"/>
        </w:numPr>
        <w:pBdr>
          <w:top w:val="nil"/>
          <w:left w:val="nil"/>
          <w:bottom w:val="nil"/>
          <w:right w:val="nil"/>
          <w:between w:val="nil"/>
        </w:pBdr>
        <w:spacing w:after="0"/>
        <w:contextualSpacing/>
      </w:pPr>
      <w:r>
        <w:rPr>
          <w:color w:val="000000"/>
        </w:rPr>
        <w:t xml:space="preserve">acknowledge receipt of complaints  within 24 hours, </w:t>
      </w:r>
    </w:p>
    <w:p w14:paraId="75BA3CB5" w14:textId="77777777" w:rsidR="00C42647" w:rsidRPr="00E228D1" w:rsidRDefault="00992387">
      <w:pPr>
        <w:numPr>
          <w:ilvl w:val="0"/>
          <w:numId w:val="9"/>
        </w:numPr>
        <w:pBdr>
          <w:top w:val="nil"/>
          <w:left w:val="nil"/>
          <w:bottom w:val="nil"/>
          <w:right w:val="nil"/>
          <w:between w:val="nil"/>
        </w:pBdr>
        <w:contextualSpacing/>
      </w:pPr>
      <w:r>
        <w:rPr>
          <w:color w:val="000000"/>
        </w:rPr>
        <w:t>the resolution of complaints within 72 hours of notification.</w:t>
      </w:r>
    </w:p>
    <w:p w14:paraId="04B7DBB3" w14:textId="77777777" w:rsidR="00E228D1" w:rsidRDefault="00E228D1" w:rsidP="00E228D1">
      <w:pPr>
        <w:pBdr>
          <w:top w:val="nil"/>
          <w:left w:val="nil"/>
          <w:bottom w:val="nil"/>
          <w:right w:val="nil"/>
          <w:between w:val="nil"/>
        </w:pBdr>
        <w:ind w:left="2160"/>
        <w:contextualSpacing/>
      </w:pPr>
    </w:p>
    <w:p w14:paraId="1C7423E4" w14:textId="65CF663F" w:rsidR="00C42647" w:rsidRDefault="00992387">
      <w:pPr>
        <w:ind w:left="1440" w:hanging="1440"/>
      </w:pPr>
      <w:r>
        <w:t>3.17.2</w:t>
      </w:r>
      <w:r>
        <w:tab/>
        <w:t xml:space="preserve">The Key Account Manager will inform the Authority within 48 hours if resolution of complaint cannot be completed within the above timescale. The </w:t>
      </w:r>
      <w:r w:rsidR="002A087A">
        <w:t>Supplier</w:t>
      </w:r>
      <w:r>
        <w:t xml:space="preserve"> shall ensure that the Authority is kept informed on the progress of investigation and any actions which are been taken to resolve the issue at regular intervals (daily update). Monthly Management Information including complaints will be provided</w:t>
      </w:r>
      <w:r w:rsidR="0085763D">
        <w:t xml:space="preserve"> to Authority, as per section 3.11</w:t>
      </w:r>
      <w:r>
        <w:t xml:space="preserve"> of this Schedule.</w:t>
      </w:r>
    </w:p>
    <w:p w14:paraId="2E91AEB5" w14:textId="299517EF" w:rsidR="00C42647" w:rsidRDefault="00992387">
      <w:pPr>
        <w:ind w:left="1440" w:hanging="1440"/>
      </w:pPr>
      <w:r>
        <w:t>3.17.3</w:t>
      </w:r>
      <w:r>
        <w:tab/>
        <w:t xml:space="preserve">The </w:t>
      </w:r>
      <w:r w:rsidR="002A087A">
        <w:t>Supplier</w:t>
      </w:r>
      <w:r>
        <w:t xml:space="preserve"> shall have a robust escalation process to deal with disputes between the Authority and the </w:t>
      </w:r>
      <w:r w:rsidR="002A087A">
        <w:t>Supplier</w:t>
      </w:r>
      <w:r>
        <w:t xml:space="preserve">. This must include a clear process for lodging the complaint and acknowledgement of the escalated dispute from a senior management contact within 24 hours. </w:t>
      </w:r>
      <w:r>
        <w:lastRenderedPageBreak/>
        <w:t xml:space="preserve">It shall then be the responsibility of this contact to investigate the dispute to the satisfaction of the Authority and provide a written response within five (5) </w:t>
      </w:r>
      <w:r w:rsidR="002860B0">
        <w:t>Operational Working Day</w:t>
      </w:r>
      <w:r>
        <w:t xml:space="preserve">s of resolution.  </w:t>
      </w:r>
    </w:p>
    <w:p w14:paraId="25E8172B" w14:textId="57C3EBE3" w:rsidR="00C42647" w:rsidRDefault="00992387">
      <w:pPr>
        <w:pStyle w:val="Heading4"/>
      </w:pPr>
      <w:bookmarkStart w:id="186" w:name="_Toc535227003"/>
      <w:r>
        <w:rPr>
          <w:b/>
        </w:rPr>
        <w:t>3.18</w:t>
      </w:r>
      <w:r>
        <w:rPr>
          <w:b/>
        </w:rPr>
        <w:tab/>
      </w:r>
      <w:r>
        <w:rPr>
          <w:b/>
        </w:rPr>
        <w:tab/>
        <w:t>SECURITY</w:t>
      </w:r>
      <w:bookmarkEnd w:id="186"/>
      <w:r>
        <w:rPr>
          <w:b/>
        </w:rPr>
        <w:t xml:space="preserve"> </w:t>
      </w:r>
    </w:p>
    <w:p w14:paraId="53CD960D" w14:textId="5EFAAE14" w:rsidR="00C42647" w:rsidRDefault="00992387">
      <w:pPr>
        <w:rPr>
          <w:i/>
        </w:rPr>
      </w:pPr>
      <w:r>
        <w:rPr>
          <w:i/>
        </w:rPr>
        <w:t>3.18.1</w:t>
      </w:r>
      <w:r>
        <w:rPr>
          <w:i/>
        </w:rPr>
        <w:tab/>
      </w:r>
      <w:r w:rsidR="00680001">
        <w:rPr>
          <w:i/>
        </w:rPr>
        <w:tab/>
      </w:r>
      <w:r>
        <w:rPr>
          <w:i/>
        </w:rPr>
        <w:t>Minimum Security Measures</w:t>
      </w:r>
    </w:p>
    <w:p w14:paraId="11024ADD" w14:textId="565EF9E2" w:rsidR="00C42647" w:rsidRDefault="00992387">
      <w:pPr>
        <w:ind w:left="1440" w:hanging="1440"/>
      </w:pPr>
      <w:r>
        <w:t>3.18.2</w:t>
      </w:r>
      <w:r>
        <w:tab/>
        <w:t xml:space="preserve">The </w:t>
      </w:r>
      <w:r w:rsidR="002A087A">
        <w:t>Supplier</w:t>
      </w:r>
      <w:r>
        <w:t xml:space="preserve"> shall ensure the following minimum mandatory security measures are in place maintained throughout the duration of the contract:</w:t>
      </w:r>
    </w:p>
    <w:p w14:paraId="1FFEC778" w14:textId="486F95CD" w:rsidR="00C42647" w:rsidRDefault="00992387">
      <w:pPr>
        <w:numPr>
          <w:ilvl w:val="0"/>
          <w:numId w:val="10"/>
        </w:numPr>
        <w:pBdr>
          <w:top w:val="nil"/>
          <w:left w:val="nil"/>
          <w:bottom w:val="nil"/>
          <w:right w:val="nil"/>
          <w:between w:val="nil"/>
        </w:pBdr>
        <w:spacing w:after="0"/>
        <w:contextualSpacing/>
      </w:pPr>
      <w:r>
        <w:rPr>
          <w:color w:val="000000"/>
        </w:rPr>
        <w:t xml:space="preserve">All </w:t>
      </w:r>
      <w:r w:rsidR="002A087A">
        <w:rPr>
          <w:color w:val="000000"/>
        </w:rPr>
        <w:t>Supplier</w:t>
      </w:r>
      <w:r>
        <w:rPr>
          <w:color w:val="000000"/>
        </w:rPr>
        <w:t xml:space="preserve"> Staff have been cleared to the required Security Standard prior to undertaking any work for the Authority in the fulfilment of this Service. This applies to all </w:t>
      </w:r>
      <w:r w:rsidR="002A087A">
        <w:rPr>
          <w:color w:val="000000"/>
        </w:rPr>
        <w:t>Supplier</w:t>
      </w:r>
      <w:r>
        <w:rPr>
          <w:color w:val="000000"/>
        </w:rPr>
        <w:t xml:space="preserve"> personnel and their </w:t>
      </w:r>
      <w:r>
        <w:t>S</w:t>
      </w:r>
      <w:r>
        <w:rPr>
          <w:color w:val="000000"/>
        </w:rPr>
        <w:t>ub-</w:t>
      </w:r>
      <w:r w:rsidR="002A087A">
        <w:rPr>
          <w:color w:val="000000"/>
        </w:rPr>
        <w:t>Supplier</w:t>
      </w:r>
      <w:r>
        <w:rPr>
          <w:color w:val="000000"/>
        </w:rPr>
        <w:t xml:space="preserve"> and supply chain partners, that cover pre-employment or engagement checks and </w:t>
      </w:r>
      <w:r w:rsidR="002A087A">
        <w:t>Supplier</w:t>
      </w:r>
      <w:r>
        <w:t>’</w:t>
      </w:r>
      <w:r>
        <w:rPr>
          <w:color w:val="000000"/>
        </w:rPr>
        <w:t>s declaration.</w:t>
      </w:r>
    </w:p>
    <w:p w14:paraId="0C370F81" w14:textId="37FFC17D" w:rsidR="00C42647" w:rsidRDefault="00992387">
      <w:pPr>
        <w:numPr>
          <w:ilvl w:val="0"/>
          <w:numId w:val="10"/>
        </w:numPr>
        <w:pBdr>
          <w:top w:val="nil"/>
          <w:left w:val="nil"/>
          <w:bottom w:val="nil"/>
          <w:right w:val="nil"/>
          <w:between w:val="nil"/>
        </w:pBdr>
        <w:spacing w:after="0"/>
        <w:contextualSpacing/>
      </w:pPr>
      <w:r>
        <w:rPr>
          <w:color w:val="000000"/>
        </w:rPr>
        <w:t xml:space="preserve">All </w:t>
      </w:r>
      <w:r w:rsidR="002A087A">
        <w:rPr>
          <w:color w:val="000000"/>
        </w:rPr>
        <w:t>Supplier</w:t>
      </w:r>
      <w:r>
        <w:rPr>
          <w:color w:val="000000"/>
        </w:rPr>
        <w:t xml:space="preserve"> </w:t>
      </w:r>
      <w:r>
        <w:t>Staff</w:t>
      </w:r>
      <w:r>
        <w:rPr>
          <w:color w:val="000000"/>
        </w:rPr>
        <w:t xml:space="preserve"> and their sub</w:t>
      </w:r>
      <w:r w:rsidR="007377A5">
        <w:rPr>
          <w:color w:val="000000"/>
        </w:rPr>
        <w:t>-contractors</w:t>
      </w:r>
      <w:r>
        <w:rPr>
          <w:color w:val="000000"/>
        </w:rPr>
        <w:t xml:space="preserve"> and supply chain partners Sta</w:t>
      </w:r>
      <w:r>
        <w:t>ff</w:t>
      </w:r>
      <w:r>
        <w:rPr>
          <w:color w:val="000000"/>
        </w:rPr>
        <w:t xml:space="preserve"> have signed confidentiality agreements prior to undertaking any work for the Authority in the fulfilment of th</w:t>
      </w:r>
      <w:r>
        <w:t>e</w:t>
      </w:r>
      <w:r>
        <w:rPr>
          <w:color w:val="000000"/>
        </w:rPr>
        <w:t xml:space="preserve"> Services. </w:t>
      </w:r>
    </w:p>
    <w:p w14:paraId="375A7139" w14:textId="77777777" w:rsidR="00C42647" w:rsidRDefault="00992387">
      <w:pPr>
        <w:numPr>
          <w:ilvl w:val="0"/>
          <w:numId w:val="10"/>
        </w:numPr>
        <w:pBdr>
          <w:top w:val="nil"/>
          <w:left w:val="nil"/>
          <w:bottom w:val="nil"/>
          <w:right w:val="nil"/>
          <w:between w:val="nil"/>
        </w:pBdr>
        <w:spacing w:after="0"/>
        <w:contextualSpacing/>
      </w:pPr>
      <w:r>
        <w:rPr>
          <w:color w:val="000000"/>
        </w:rPr>
        <w:t>Appropriate risk mitigation actions as may be appropriate for effective contract management activities. Including the identification of soft copy information as well as hard copy information;</w:t>
      </w:r>
    </w:p>
    <w:p w14:paraId="23B67BBD" w14:textId="77777777" w:rsidR="00C42647" w:rsidRDefault="00992387">
      <w:pPr>
        <w:numPr>
          <w:ilvl w:val="0"/>
          <w:numId w:val="10"/>
        </w:numPr>
        <w:pBdr>
          <w:top w:val="nil"/>
          <w:left w:val="nil"/>
          <w:bottom w:val="nil"/>
          <w:right w:val="nil"/>
          <w:between w:val="nil"/>
        </w:pBdr>
        <w:spacing w:after="0"/>
        <w:contextualSpacing/>
      </w:pPr>
      <w:r>
        <w:rPr>
          <w:color w:val="000000"/>
        </w:rPr>
        <w:t>Ensure that only appropriate personnel handle the Authority assets and that identification of roles and responsibilities of staff handling the Authority’s assets is clearly defined, recorded and communicated;</w:t>
      </w:r>
    </w:p>
    <w:p w14:paraId="2AB5C7F2" w14:textId="77777777" w:rsidR="00C42647" w:rsidRDefault="00992387">
      <w:pPr>
        <w:numPr>
          <w:ilvl w:val="0"/>
          <w:numId w:val="10"/>
        </w:numPr>
        <w:pBdr>
          <w:top w:val="nil"/>
          <w:left w:val="nil"/>
          <w:bottom w:val="nil"/>
          <w:right w:val="nil"/>
          <w:between w:val="nil"/>
        </w:pBdr>
        <w:spacing w:after="0"/>
        <w:contextualSpacing/>
      </w:pPr>
      <w:r>
        <w:rPr>
          <w:color w:val="000000"/>
        </w:rPr>
        <w:t>Development of appropriate incident management processes and systems that will be used to deal effectively with any incident of Authority asset loss;</w:t>
      </w:r>
    </w:p>
    <w:p w14:paraId="1AC450EE" w14:textId="4AA54A35" w:rsidR="00C42647" w:rsidRDefault="00992387">
      <w:pPr>
        <w:numPr>
          <w:ilvl w:val="0"/>
          <w:numId w:val="10"/>
        </w:numPr>
        <w:pBdr>
          <w:top w:val="nil"/>
          <w:left w:val="nil"/>
          <w:bottom w:val="nil"/>
          <w:right w:val="nil"/>
          <w:between w:val="nil"/>
        </w:pBdr>
        <w:spacing w:after="0"/>
        <w:contextualSpacing/>
      </w:pPr>
      <w:r>
        <w:rPr>
          <w:color w:val="000000"/>
        </w:rPr>
        <w:t xml:space="preserve">Ensure that all </w:t>
      </w:r>
      <w:r w:rsidR="002A087A">
        <w:rPr>
          <w:color w:val="000000"/>
        </w:rPr>
        <w:t>Supplier</w:t>
      </w:r>
      <w:r>
        <w:rPr>
          <w:color w:val="000000"/>
        </w:rPr>
        <w:t xml:space="preserve"> </w:t>
      </w:r>
      <w:r>
        <w:t>S</w:t>
      </w:r>
      <w:r>
        <w:rPr>
          <w:color w:val="000000"/>
        </w:rPr>
        <w:t xml:space="preserve">taff involved in handling departmental data within the </w:t>
      </w:r>
      <w:r>
        <w:t>C</w:t>
      </w:r>
      <w:r>
        <w:rPr>
          <w:color w:val="000000"/>
        </w:rPr>
        <w:t xml:space="preserve">ontract understands their obligations to the secure handling of our assets including their legal and contractual responsibilities.  The </w:t>
      </w:r>
      <w:r w:rsidR="002A087A">
        <w:rPr>
          <w:color w:val="000000"/>
        </w:rPr>
        <w:t>Supplier</w:t>
      </w:r>
      <w:r>
        <w:rPr>
          <w:color w:val="000000"/>
        </w:rPr>
        <w:t xml:space="preserve"> will be required to deliver demonstratively effective training to its staff as part of induction and on-going employment activities;</w:t>
      </w:r>
    </w:p>
    <w:p w14:paraId="78616EE8" w14:textId="77777777" w:rsidR="00C42647" w:rsidRDefault="00992387">
      <w:pPr>
        <w:numPr>
          <w:ilvl w:val="0"/>
          <w:numId w:val="10"/>
        </w:numPr>
        <w:pBdr>
          <w:top w:val="nil"/>
          <w:left w:val="nil"/>
          <w:bottom w:val="nil"/>
          <w:right w:val="nil"/>
          <w:between w:val="nil"/>
        </w:pBdr>
        <w:spacing w:after="0"/>
        <w:contextualSpacing/>
      </w:pPr>
      <w:r>
        <w:rPr>
          <w:color w:val="000000"/>
        </w:rPr>
        <w:t>Procedures are in place to identify and resolve any security weaknesses and measures identified as a result of security breaches and breaches in Data Protection legislation and future legislation including, but not exclusive to, disciplinary procedures and procedures in place to identify software and IT system faults;</w:t>
      </w:r>
    </w:p>
    <w:p w14:paraId="4CE8C02D" w14:textId="77777777" w:rsidR="00C42647" w:rsidRDefault="00992387">
      <w:pPr>
        <w:numPr>
          <w:ilvl w:val="0"/>
          <w:numId w:val="10"/>
        </w:numPr>
        <w:pBdr>
          <w:top w:val="nil"/>
          <w:left w:val="nil"/>
          <w:bottom w:val="nil"/>
          <w:right w:val="nil"/>
          <w:between w:val="nil"/>
        </w:pBdr>
        <w:spacing w:after="0"/>
        <w:contextualSpacing/>
      </w:pPr>
      <w:r>
        <w:rPr>
          <w:color w:val="000000"/>
        </w:rPr>
        <w:t xml:space="preserve">Procedures are in place to defend against unauthorized access to IT systems that may lead to unauthorized disclosure of data, corruption of data, or unauthorized access to data. Any successful intrusion of the supplier’s IT systems, irrespective of its effect on Authority data must be disclosed immediately. </w:t>
      </w:r>
    </w:p>
    <w:p w14:paraId="18216EF8" w14:textId="77777777" w:rsidR="00C42647" w:rsidRDefault="00992387">
      <w:pPr>
        <w:numPr>
          <w:ilvl w:val="0"/>
          <w:numId w:val="10"/>
        </w:numPr>
        <w:pBdr>
          <w:top w:val="nil"/>
          <w:left w:val="nil"/>
          <w:bottom w:val="nil"/>
          <w:right w:val="nil"/>
          <w:between w:val="nil"/>
        </w:pBdr>
        <w:spacing w:after="0"/>
        <w:contextualSpacing/>
      </w:pPr>
      <w:r>
        <w:rPr>
          <w:color w:val="000000"/>
        </w:rPr>
        <w:t>Fully compliant with the requirements set out under the General Data protection Regulation (GDPR).</w:t>
      </w:r>
    </w:p>
    <w:p w14:paraId="55AAD3CB" w14:textId="77777777" w:rsidR="00C42647" w:rsidRDefault="00992387">
      <w:pPr>
        <w:numPr>
          <w:ilvl w:val="0"/>
          <w:numId w:val="10"/>
        </w:numPr>
        <w:pBdr>
          <w:top w:val="nil"/>
          <w:left w:val="nil"/>
          <w:bottom w:val="nil"/>
          <w:right w:val="nil"/>
          <w:between w:val="nil"/>
        </w:pBdr>
        <w:spacing w:after="0"/>
        <w:contextualSpacing/>
      </w:pPr>
      <w:r>
        <w:rPr>
          <w:color w:val="000000"/>
        </w:rPr>
        <w:lastRenderedPageBreak/>
        <w:t>Identify premises from which the contract will be delivered to assess security protocols that exist, access to premises, controls and measures in place to ensure sufficient security and what safeguards are in place to ensure security to departmental data whilst on the premises.</w:t>
      </w:r>
    </w:p>
    <w:p w14:paraId="158BF953" w14:textId="421CBA95" w:rsidR="00C42647" w:rsidRDefault="00992387">
      <w:pPr>
        <w:numPr>
          <w:ilvl w:val="0"/>
          <w:numId w:val="10"/>
        </w:numPr>
        <w:pBdr>
          <w:top w:val="nil"/>
          <w:left w:val="nil"/>
          <w:bottom w:val="nil"/>
          <w:right w:val="nil"/>
          <w:between w:val="nil"/>
        </w:pBdr>
        <w:spacing w:after="0"/>
        <w:contextualSpacing/>
      </w:pPr>
      <w:r>
        <w:rPr>
          <w:color w:val="000000"/>
        </w:rPr>
        <w:t xml:space="preserve">Devise, maintain and regularly review a security management plan that will demonstrate that the right culture, process and policies are in place. The Security management should reflect current best practice and the lessons learned during the period of the contract. The </w:t>
      </w:r>
      <w:r w:rsidR="002A087A">
        <w:rPr>
          <w:color w:val="000000"/>
        </w:rPr>
        <w:t>Supplier</w:t>
      </w:r>
      <w:r>
        <w:rPr>
          <w:color w:val="000000"/>
        </w:rPr>
        <w:t xml:space="preserve"> will report immediately following a change and provide an amended security plan within 30 days to the Authority; providing assurance that it is fit for purpose.</w:t>
      </w:r>
    </w:p>
    <w:p w14:paraId="35E8B22E" w14:textId="77777777" w:rsidR="00C42647" w:rsidRDefault="00992387">
      <w:pPr>
        <w:numPr>
          <w:ilvl w:val="0"/>
          <w:numId w:val="10"/>
        </w:numPr>
        <w:pBdr>
          <w:top w:val="nil"/>
          <w:left w:val="nil"/>
          <w:bottom w:val="nil"/>
          <w:right w:val="nil"/>
          <w:between w:val="nil"/>
        </w:pBdr>
        <w:contextualSpacing/>
      </w:pPr>
      <w:r>
        <w:rPr>
          <w:color w:val="000000"/>
        </w:rPr>
        <w:t>Authority data must not be processed or stored outside the United Kingdom without the express permission of the Authority.</w:t>
      </w:r>
    </w:p>
    <w:p w14:paraId="3B085E10" w14:textId="632EAC1C" w:rsidR="00C42647" w:rsidRDefault="00992387">
      <w:pPr>
        <w:pStyle w:val="Heading4"/>
        <w:rPr>
          <w:b/>
        </w:rPr>
      </w:pPr>
      <w:bookmarkStart w:id="187" w:name="_Toc535227004"/>
      <w:r>
        <w:rPr>
          <w:b/>
        </w:rPr>
        <w:t>3.19</w:t>
      </w:r>
      <w:r>
        <w:rPr>
          <w:b/>
        </w:rPr>
        <w:tab/>
      </w:r>
      <w:r>
        <w:rPr>
          <w:b/>
        </w:rPr>
        <w:tab/>
        <w:t>RISK MANAGEMENT</w:t>
      </w:r>
      <w:bookmarkEnd w:id="187"/>
      <w:r>
        <w:rPr>
          <w:b/>
        </w:rPr>
        <w:t xml:space="preserve"> </w:t>
      </w:r>
    </w:p>
    <w:p w14:paraId="4B0D4D00" w14:textId="4D78DEF8" w:rsidR="00C42647" w:rsidRDefault="00992387">
      <w:pPr>
        <w:ind w:left="1440" w:hanging="1440"/>
      </w:pPr>
      <w:r>
        <w:t>3.19.1</w:t>
      </w:r>
      <w:r>
        <w:tab/>
        <w:t xml:space="preserve">The </w:t>
      </w:r>
      <w:r w:rsidR="002A087A">
        <w:t>Supplier</w:t>
      </w:r>
      <w:r>
        <w:t xml:space="preserve"> shall put in place robust processes to identify, classify and mitigate/ eliminate risks.</w:t>
      </w:r>
    </w:p>
    <w:p w14:paraId="584FD3E3" w14:textId="1A270CAC" w:rsidR="00C42647" w:rsidRDefault="00992387">
      <w:pPr>
        <w:ind w:left="1440" w:hanging="1440"/>
      </w:pPr>
      <w:r>
        <w:t>3.19.2</w:t>
      </w:r>
      <w:r>
        <w:tab/>
        <w:t xml:space="preserve">The </w:t>
      </w:r>
      <w:r w:rsidR="002A087A">
        <w:t>Supplier</w:t>
      </w:r>
      <w:r>
        <w:t xml:space="preserve"> shall ensure that high level risks are shared with the Authority, as appropriate, during the course of the review meetings or at the request of the Authority.</w:t>
      </w:r>
    </w:p>
    <w:p w14:paraId="098091F8" w14:textId="27EA8D10" w:rsidR="00C42647" w:rsidRDefault="00992387">
      <w:pPr>
        <w:ind w:left="1440" w:hanging="1440"/>
      </w:pPr>
      <w:r>
        <w:t>3.19.3</w:t>
      </w:r>
      <w:r>
        <w:tab/>
        <w:t xml:space="preserve">The </w:t>
      </w:r>
      <w:r w:rsidR="002A087A">
        <w:t>Supplier</w:t>
      </w:r>
      <w:r>
        <w:t xml:space="preserve"> shall continuously assess their processes to identify any potential risk linked to potential abuse and misuse of the Contract by Sub-</w:t>
      </w:r>
      <w:r w:rsidR="002A087A">
        <w:t>Supplier</w:t>
      </w:r>
      <w:r>
        <w:t>, or the Authority.</w:t>
      </w:r>
    </w:p>
    <w:p w14:paraId="246C9D27" w14:textId="6CC9C154" w:rsidR="00C42647" w:rsidRDefault="00992387">
      <w:pPr>
        <w:ind w:left="1440" w:hanging="1440"/>
      </w:pPr>
      <w:r>
        <w:t>3.19.4</w:t>
      </w:r>
      <w:r>
        <w:tab/>
        <w:t xml:space="preserve">The </w:t>
      </w:r>
      <w:r w:rsidR="002A087A">
        <w:t>Supplier</w:t>
      </w:r>
      <w:r>
        <w:t xml:space="preserve"> must adhere to the management of risk as per the Cabinet Office </w:t>
      </w:r>
      <w:r w:rsidR="001A52E6">
        <w:t>Security Policy Framework (2018)</w:t>
      </w:r>
      <w:r>
        <w:t xml:space="preserve">.  </w:t>
      </w:r>
    </w:p>
    <w:p w14:paraId="76ED41D4" w14:textId="6229B0C2" w:rsidR="001A52E6" w:rsidRDefault="001A52E6">
      <w:pPr>
        <w:ind w:left="1440" w:hanging="1440"/>
      </w:pPr>
      <w:r>
        <w:tab/>
      </w:r>
      <w:hyperlink r:id="rId13" w:history="1">
        <w:r w:rsidRPr="00782AED">
          <w:rPr>
            <w:rStyle w:val="Hyperlink"/>
          </w:rPr>
          <w:t>https://www.gov.uk/government/publications/security-policy-framework</w:t>
        </w:r>
      </w:hyperlink>
      <w:r>
        <w:t xml:space="preserve"> </w:t>
      </w:r>
    </w:p>
    <w:p w14:paraId="75D5B4A3" w14:textId="1BDCD42F" w:rsidR="00C42647" w:rsidRDefault="00992387">
      <w:pPr>
        <w:ind w:left="1440" w:hanging="1440"/>
      </w:pPr>
      <w:r>
        <w:t>3.19.5</w:t>
      </w:r>
      <w:r>
        <w:tab/>
        <w:t xml:space="preserve">The </w:t>
      </w:r>
      <w:r w:rsidR="002A087A">
        <w:t>Supplier</w:t>
      </w:r>
      <w:r>
        <w:t xml:space="preserve"> shall ensure they actively engage with the Authority’s risk management framework.</w:t>
      </w:r>
    </w:p>
    <w:p w14:paraId="3D059BC2" w14:textId="01C4C9AC" w:rsidR="00002A74" w:rsidRPr="0091464E" w:rsidRDefault="00002A74" w:rsidP="00002A74">
      <w:pPr>
        <w:ind w:left="1440" w:hanging="1440"/>
        <w:rPr>
          <w:i/>
        </w:rPr>
      </w:pPr>
      <w:r>
        <w:t>3.19.6</w:t>
      </w:r>
      <w:r>
        <w:tab/>
      </w:r>
      <w:r w:rsidRPr="0091464E">
        <w:rPr>
          <w:i/>
        </w:rPr>
        <w:t>Risks and Issues Register</w:t>
      </w:r>
    </w:p>
    <w:p w14:paraId="4F94E57E" w14:textId="468C0AB2" w:rsidR="00002A74" w:rsidRDefault="00002A74" w:rsidP="00002A74">
      <w:pPr>
        <w:ind w:left="1440" w:hanging="1440"/>
      </w:pPr>
      <w:r>
        <w:t>3.19.6.1</w:t>
      </w:r>
      <w:r>
        <w:tab/>
        <w:t xml:space="preserve">The </w:t>
      </w:r>
      <w:r w:rsidR="002A087A">
        <w:t>Supplier</w:t>
      </w:r>
      <w:r>
        <w:t xml:space="preserve"> shall create and at all times keep up to date a log of operational risks (i.e. an identified potential area of concern or operational failure) and issues (i.e. where such concerns or operational failures have become a reality) raised from time to time by the Authority and/or the </w:t>
      </w:r>
      <w:r w:rsidR="002A087A">
        <w:t>Supplier</w:t>
      </w:r>
      <w:r>
        <w:t xml:space="preserve"> during the performance of the Services (the “Risk Register”).</w:t>
      </w:r>
    </w:p>
    <w:p w14:paraId="643723D6" w14:textId="0583230A" w:rsidR="00002A74" w:rsidRDefault="00002A74" w:rsidP="00002A74">
      <w:pPr>
        <w:ind w:left="1440" w:hanging="1440"/>
      </w:pPr>
      <w:r>
        <w:t>3.19.6.2</w:t>
      </w:r>
      <w:r>
        <w:tab/>
        <w:t>Risks and issues shall be logged in the Risk Register according to their status as being either:</w:t>
      </w:r>
    </w:p>
    <w:tbl>
      <w:tblPr>
        <w:tblW w:w="6140" w:type="dxa"/>
        <w:tblInd w:w="2047" w:type="dxa"/>
        <w:tblLook w:val="04A0" w:firstRow="1" w:lastRow="0" w:firstColumn="1" w:lastColumn="0" w:noHBand="0" w:noVBand="1"/>
      </w:tblPr>
      <w:tblGrid>
        <w:gridCol w:w="1480"/>
        <w:gridCol w:w="4660"/>
      </w:tblGrid>
      <w:tr w:rsidR="00002A74" w:rsidRPr="00002A74" w14:paraId="2FB67B5A" w14:textId="77777777" w:rsidTr="00603037">
        <w:trPr>
          <w:trHeight w:val="557"/>
        </w:trPr>
        <w:tc>
          <w:tcPr>
            <w:tcW w:w="1480" w:type="dxa"/>
            <w:tcBorders>
              <w:top w:val="single" w:sz="4" w:space="0" w:color="auto"/>
              <w:left w:val="single" w:sz="4" w:space="0" w:color="auto"/>
              <w:bottom w:val="single" w:sz="4" w:space="0" w:color="auto"/>
              <w:right w:val="single" w:sz="4" w:space="0" w:color="auto"/>
            </w:tcBorders>
            <w:shd w:val="clear" w:color="auto" w:fill="FF0000"/>
            <w:noWrap/>
            <w:vAlign w:val="center"/>
            <w:hideMark/>
          </w:tcPr>
          <w:p w14:paraId="53B03AA7" w14:textId="77777777" w:rsidR="00002A74" w:rsidRPr="0065492C" w:rsidRDefault="00002A74" w:rsidP="00002A74">
            <w:pPr>
              <w:spacing w:after="0" w:line="240" w:lineRule="auto"/>
              <w:rPr>
                <w:rFonts w:eastAsia="Times New Roman"/>
                <w:color w:val="FFFFFF" w:themeColor="background1"/>
              </w:rPr>
            </w:pPr>
            <w:r w:rsidRPr="0065492C">
              <w:rPr>
                <w:rFonts w:eastAsia="Symbol"/>
                <w:color w:val="FFFFFF" w:themeColor="background1"/>
              </w:rPr>
              <w:t>RED</w:t>
            </w:r>
          </w:p>
        </w:tc>
        <w:tc>
          <w:tcPr>
            <w:tcW w:w="4660" w:type="dxa"/>
            <w:tcBorders>
              <w:top w:val="single" w:sz="4" w:space="0" w:color="auto"/>
              <w:left w:val="nil"/>
              <w:bottom w:val="single" w:sz="4" w:space="0" w:color="auto"/>
              <w:right w:val="single" w:sz="4" w:space="0" w:color="auto"/>
            </w:tcBorders>
            <w:shd w:val="clear" w:color="auto" w:fill="auto"/>
            <w:vAlign w:val="center"/>
            <w:hideMark/>
          </w:tcPr>
          <w:p w14:paraId="2AC70278" w14:textId="77777777" w:rsidR="00002A74" w:rsidRPr="00002A74" w:rsidRDefault="00002A74" w:rsidP="00002A74">
            <w:pPr>
              <w:spacing w:after="0" w:line="240" w:lineRule="auto"/>
              <w:rPr>
                <w:rFonts w:eastAsia="Times New Roman"/>
                <w:color w:val="000000"/>
              </w:rPr>
            </w:pPr>
            <w:r w:rsidRPr="00002A74">
              <w:rPr>
                <w:rFonts w:eastAsia="Times New Roman"/>
                <w:color w:val="000000"/>
              </w:rPr>
              <w:t>The issue is still current but no action plan has been identified and/or the agreed resolution date has been passed.</w:t>
            </w:r>
          </w:p>
        </w:tc>
      </w:tr>
      <w:tr w:rsidR="00002A74" w:rsidRPr="00002A74" w14:paraId="5D65CA6D" w14:textId="77777777" w:rsidTr="00603037">
        <w:trPr>
          <w:trHeight w:val="557"/>
        </w:trPr>
        <w:tc>
          <w:tcPr>
            <w:tcW w:w="1480" w:type="dxa"/>
            <w:tcBorders>
              <w:top w:val="nil"/>
              <w:left w:val="single" w:sz="4" w:space="0" w:color="auto"/>
              <w:bottom w:val="single" w:sz="4" w:space="0" w:color="auto"/>
              <w:right w:val="single" w:sz="4" w:space="0" w:color="auto"/>
            </w:tcBorders>
            <w:shd w:val="clear" w:color="auto" w:fill="FFC000"/>
            <w:noWrap/>
            <w:vAlign w:val="center"/>
            <w:hideMark/>
          </w:tcPr>
          <w:p w14:paraId="06A709A9" w14:textId="77777777" w:rsidR="00002A74" w:rsidRPr="0065492C" w:rsidRDefault="00002A74" w:rsidP="00002A74">
            <w:pPr>
              <w:spacing w:after="0" w:line="240" w:lineRule="auto"/>
              <w:rPr>
                <w:rFonts w:eastAsia="Times New Roman"/>
                <w:color w:val="FFFFFF" w:themeColor="background1"/>
              </w:rPr>
            </w:pPr>
            <w:r w:rsidRPr="0065492C">
              <w:rPr>
                <w:rFonts w:eastAsia="Symbol"/>
                <w:color w:val="FFFFFF" w:themeColor="background1"/>
              </w:rPr>
              <w:t>AMBER</w:t>
            </w:r>
          </w:p>
        </w:tc>
        <w:tc>
          <w:tcPr>
            <w:tcW w:w="4660" w:type="dxa"/>
            <w:tcBorders>
              <w:top w:val="nil"/>
              <w:left w:val="nil"/>
              <w:bottom w:val="single" w:sz="4" w:space="0" w:color="auto"/>
              <w:right w:val="single" w:sz="4" w:space="0" w:color="auto"/>
            </w:tcBorders>
            <w:shd w:val="clear" w:color="auto" w:fill="auto"/>
            <w:vAlign w:val="center"/>
            <w:hideMark/>
          </w:tcPr>
          <w:p w14:paraId="512A4354" w14:textId="77777777" w:rsidR="00002A74" w:rsidRPr="00002A74" w:rsidRDefault="00002A74" w:rsidP="00002A74">
            <w:pPr>
              <w:spacing w:after="0" w:line="240" w:lineRule="auto"/>
              <w:rPr>
                <w:rFonts w:eastAsia="Times New Roman"/>
                <w:color w:val="000000"/>
              </w:rPr>
            </w:pPr>
            <w:r w:rsidRPr="00002A74">
              <w:rPr>
                <w:rFonts w:eastAsia="Times New Roman"/>
                <w:color w:val="000000"/>
              </w:rPr>
              <w:t>The issue is still current and an agreed action plan is in place but there is no clear target resolution date or the target resolution date is at risk of being passed.</w:t>
            </w:r>
          </w:p>
        </w:tc>
      </w:tr>
      <w:tr w:rsidR="00002A74" w:rsidRPr="00002A74" w14:paraId="482310B1" w14:textId="77777777" w:rsidTr="00603037">
        <w:trPr>
          <w:trHeight w:val="557"/>
        </w:trPr>
        <w:tc>
          <w:tcPr>
            <w:tcW w:w="1480" w:type="dxa"/>
            <w:tcBorders>
              <w:top w:val="nil"/>
              <w:left w:val="single" w:sz="4" w:space="0" w:color="auto"/>
              <w:bottom w:val="single" w:sz="4" w:space="0" w:color="auto"/>
              <w:right w:val="single" w:sz="4" w:space="0" w:color="auto"/>
            </w:tcBorders>
            <w:shd w:val="clear" w:color="auto" w:fill="00B050"/>
            <w:noWrap/>
            <w:vAlign w:val="center"/>
            <w:hideMark/>
          </w:tcPr>
          <w:p w14:paraId="25139A6E" w14:textId="77777777" w:rsidR="00002A74" w:rsidRPr="0065492C" w:rsidRDefault="00002A74" w:rsidP="00002A74">
            <w:pPr>
              <w:spacing w:after="0" w:line="240" w:lineRule="auto"/>
              <w:rPr>
                <w:rFonts w:eastAsia="Times New Roman"/>
                <w:color w:val="FFFFFF" w:themeColor="background1"/>
              </w:rPr>
            </w:pPr>
            <w:r w:rsidRPr="0065492C">
              <w:rPr>
                <w:rFonts w:eastAsia="Symbol"/>
                <w:color w:val="FFFFFF" w:themeColor="background1"/>
              </w:rPr>
              <w:lastRenderedPageBreak/>
              <w:t>GREEN</w:t>
            </w:r>
          </w:p>
        </w:tc>
        <w:tc>
          <w:tcPr>
            <w:tcW w:w="4660" w:type="dxa"/>
            <w:tcBorders>
              <w:top w:val="nil"/>
              <w:left w:val="nil"/>
              <w:bottom w:val="single" w:sz="4" w:space="0" w:color="auto"/>
              <w:right w:val="single" w:sz="4" w:space="0" w:color="auto"/>
            </w:tcBorders>
            <w:shd w:val="clear" w:color="auto" w:fill="auto"/>
            <w:vAlign w:val="center"/>
            <w:hideMark/>
          </w:tcPr>
          <w:p w14:paraId="7C1837D6" w14:textId="77777777" w:rsidR="00002A74" w:rsidRPr="00002A74" w:rsidRDefault="00002A74" w:rsidP="00002A74">
            <w:pPr>
              <w:spacing w:after="0" w:line="240" w:lineRule="auto"/>
              <w:rPr>
                <w:rFonts w:eastAsia="Times New Roman"/>
                <w:color w:val="000000"/>
              </w:rPr>
            </w:pPr>
            <w:r w:rsidRPr="00002A74">
              <w:rPr>
                <w:rFonts w:eastAsia="Times New Roman"/>
                <w:color w:val="000000"/>
              </w:rPr>
              <w:t>The issue is still ongoing but an agreed action plan and target resolution date are in place and on track for completion in line with agreed dates.</w:t>
            </w:r>
          </w:p>
        </w:tc>
      </w:tr>
      <w:tr w:rsidR="00002A74" w:rsidRPr="00002A74" w14:paraId="379DA05B" w14:textId="77777777" w:rsidTr="0065492C">
        <w:trPr>
          <w:trHeight w:val="557"/>
        </w:trPr>
        <w:tc>
          <w:tcPr>
            <w:tcW w:w="1480" w:type="dxa"/>
            <w:tcBorders>
              <w:top w:val="nil"/>
              <w:left w:val="single" w:sz="4" w:space="0" w:color="auto"/>
              <w:bottom w:val="single" w:sz="4" w:space="0" w:color="auto"/>
              <w:right w:val="single" w:sz="4" w:space="0" w:color="auto"/>
            </w:tcBorders>
            <w:shd w:val="clear" w:color="auto" w:fill="1F497D" w:themeFill="text2"/>
            <w:noWrap/>
            <w:vAlign w:val="center"/>
            <w:hideMark/>
          </w:tcPr>
          <w:p w14:paraId="04442B33" w14:textId="77777777" w:rsidR="00002A74" w:rsidRPr="0065492C" w:rsidRDefault="00002A74" w:rsidP="00002A74">
            <w:pPr>
              <w:spacing w:after="0" w:line="240" w:lineRule="auto"/>
              <w:rPr>
                <w:rFonts w:eastAsia="Times New Roman"/>
                <w:color w:val="FFFFFF" w:themeColor="background1"/>
              </w:rPr>
            </w:pPr>
            <w:r w:rsidRPr="0065492C">
              <w:rPr>
                <w:rFonts w:eastAsia="Symbol"/>
                <w:color w:val="FFFFFF" w:themeColor="background1"/>
              </w:rPr>
              <w:t>COMPLETE</w:t>
            </w:r>
          </w:p>
        </w:tc>
        <w:tc>
          <w:tcPr>
            <w:tcW w:w="4660" w:type="dxa"/>
            <w:tcBorders>
              <w:top w:val="nil"/>
              <w:left w:val="nil"/>
              <w:bottom w:val="single" w:sz="4" w:space="0" w:color="auto"/>
              <w:right w:val="single" w:sz="4" w:space="0" w:color="auto"/>
            </w:tcBorders>
            <w:shd w:val="clear" w:color="auto" w:fill="auto"/>
            <w:vAlign w:val="center"/>
            <w:hideMark/>
          </w:tcPr>
          <w:p w14:paraId="4639EF49" w14:textId="77777777" w:rsidR="00002A74" w:rsidRPr="00002A74" w:rsidRDefault="00002A74" w:rsidP="00002A74">
            <w:pPr>
              <w:spacing w:after="0" w:line="240" w:lineRule="auto"/>
              <w:rPr>
                <w:rFonts w:eastAsia="Times New Roman"/>
                <w:color w:val="000000"/>
              </w:rPr>
            </w:pPr>
            <w:r w:rsidRPr="00002A74">
              <w:rPr>
                <w:rFonts w:eastAsia="Times New Roman"/>
                <w:color w:val="000000"/>
              </w:rPr>
              <w:t>All required actions have been completed and the issue is no longer current.</w:t>
            </w:r>
          </w:p>
        </w:tc>
      </w:tr>
    </w:tbl>
    <w:p w14:paraId="61D20E7B" w14:textId="77777777" w:rsidR="00002A74" w:rsidRDefault="00002A74" w:rsidP="00002A74"/>
    <w:p w14:paraId="67762376" w14:textId="66F1EF51" w:rsidR="00002A74" w:rsidRDefault="00002A74" w:rsidP="00002A74">
      <w:pPr>
        <w:ind w:left="1440" w:hanging="1440"/>
      </w:pPr>
      <w:r>
        <w:t>3.19.6.3</w:t>
      </w:r>
      <w:r>
        <w:tab/>
        <w:t xml:space="preserve">The </w:t>
      </w:r>
      <w:r w:rsidR="002A087A">
        <w:t>Supplier</w:t>
      </w:r>
      <w:r>
        <w:t xml:space="preserve"> shall present the up to date Risk Register, together with the </w:t>
      </w:r>
      <w:r w:rsidR="002A087A">
        <w:t>Supplier</w:t>
      </w:r>
      <w:r>
        <w:t>’s proposed action plans to resolve any issues classified as Red or Amber, to the Authority during the daily operational meeting.</w:t>
      </w:r>
    </w:p>
    <w:p w14:paraId="0C00A00C" w14:textId="6D0C1C42" w:rsidR="00002A74" w:rsidRDefault="00002A74" w:rsidP="00002A74">
      <w:pPr>
        <w:ind w:left="1440" w:hanging="1440"/>
      </w:pPr>
      <w:r>
        <w:t>3.19.6.4</w:t>
      </w:r>
      <w:r>
        <w:tab/>
        <w:t xml:space="preserve">The </w:t>
      </w:r>
      <w:r w:rsidR="002A087A">
        <w:t>Supplier</w:t>
      </w:r>
      <w:r>
        <w:t xml:space="preserve"> and the Authority shall work together in good faith to agree relevant action plans and target resolution dates for any issues, provided that if no target resolution date can be agreed the default target resolution date shall be one Month from the date of the issue first being raised.</w:t>
      </w:r>
    </w:p>
    <w:p w14:paraId="227FB865" w14:textId="04A50192" w:rsidR="00C42647" w:rsidRDefault="00992387">
      <w:pPr>
        <w:pStyle w:val="Heading4"/>
        <w:ind w:left="1440" w:hanging="1440"/>
        <w:jc w:val="left"/>
      </w:pPr>
      <w:bookmarkStart w:id="188" w:name="_Toc535227005"/>
      <w:r>
        <w:t>3.20</w:t>
      </w:r>
      <w:r>
        <w:rPr>
          <w:b/>
        </w:rPr>
        <w:tab/>
        <w:t>BUSINESS CONTINUITY/CONTINGENCY AND DISASTER RECOVERY</w:t>
      </w:r>
      <w:bookmarkEnd w:id="188"/>
    </w:p>
    <w:p w14:paraId="18D1B2D1" w14:textId="42BBB6C7" w:rsidR="00C42647" w:rsidRDefault="00992387">
      <w:pPr>
        <w:ind w:left="1440" w:hanging="1440"/>
      </w:pPr>
      <w:r>
        <w:t>3.20.1</w:t>
      </w:r>
      <w:r>
        <w:tab/>
        <w:t xml:space="preserve">The </w:t>
      </w:r>
      <w:r w:rsidR="002A087A">
        <w:t>Supplier</w:t>
      </w:r>
      <w:r>
        <w:t xml:space="preserve"> shall ensure they have robust Business Continuity and Disaster Recovery Plans in place, which have been agreed by the Authority, as appropriate, for the lifetime of the agreement. These plans shall include the management of industrial action at its own or the Authority’s operation, if appropriate, that of its sub-</w:t>
      </w:r>
      <w:r w:rsidR="002A087A">
        <w:t>Supplier</w:t>
      </w:r>
      <w:r>
        <w:t>s and also industrial action within the operations of any link within the supply chain.</w:t>
      </w:r>
    </w:p>
    <w:p w14:paraId="3FC5B146" w14:textId="71BD0321" w:rsidR="00C42647" w:rsidRDefault="00992387">
      <w:pPr>
        <w:ind w:left="1440" w:hanging="1440"/>
      </w:pPr>
      <w:r>
        <w:t>3.20.2</w:t>
      </w:r>
      <w:r>
        <w:tab/>
        <w:t xml:space="preserve">As a minimum the </w:t>
      </w:r>
      <w:r w:rsidR="002A087A">
        <w:t>Supplier</w:t>
      </w:r>
      <w:r>
        <w:t xml:space="preserve">’s contingency plans shall make provision for; </w:t>
      </w:r>
    </w:p>
    <w:p w14:paraId="1E2EB0DC" w14:textId="7B2DFF12" w:rsidR="00C42647" w:rsidRDefault="00992387">
      <w:pPr>
        <w:numPr>
          <w:ilvl w:val="0"/>
          <w:numId w:val="11"/>
        </w:numPr>
        <w:pBdr>
          <w:top w:val="nil"/>
          <w:left w:val="nil"/>
          <w:bottom w:val="nil"/>
          <w:right w:val="nil"/>
          <w:between w:val="nil"/>
        </w:pBdr>
        <w:spacing w:after="0"/>
        <w:contextualSpacing/>
      </w:pPr>
      <w:r>
        <w:rPr>
          <w:color w:val="000000"/>
        </w:rPr>
        <w:t xml:space="preserve">the maintenance of the Services in the event of fuel shortages, vehicle breakdown, machinery breakdown and pandemic illness etc. transport infrastructure disruption and </w:t>
      </w:r>
      <w:r w:rsidR="002A087A">
        <w:rPr>
          <w:color w:val="000000"/>
        </w:rPr>
        <w:t>Supplier</w:t>
      </w:r>
      <w:r>
        <w:rPr>
          <w:color w:val="000000"/>
        </w:rPr>
        <w:t xml:space="preserve"> staff absences;    </w:t>
      </w:r>
    </w:p>
    <w:p w14:paraId="0043A704" w14:textId="77777777" w:rsidR="00C42647" w:rsidRDefault="00992387">
      <w:pPr>
        <w:numPr>
          <w:ilvl w:val="0"/>
          <w:numId w:val="11"/>
        </w:numPr>
        <w:pBdr>
          <w:top w:val="nil"/>
          <w:left w:val="nil"/>
          <w:bottom w:val="nil"/>
          <w:right w:val="nil"/>
          <w:between w:val="nil"/>
        </w:pBdr>
        <w:spacing w:after="0"/>
        <w:contextualSpacing/>
      </w:pPr>
      <w:r>
        <w:rPr>
          <w:color w:val="000000"/>
        </w:rPr>
        <w:t>business continuity in the event of an IT failure or cyber attack</w:t>
      </w:r>
    </w:p>
    <w:p w14:paraId="3E6AF5AE" w14:textId="77777777" w:rsidR="00C42647" w:rsidRDefault="00992387">
      <w:pPr>
        <w:numPr>
          <w:ilvl w:val="0"/>
          <w:numId w:val="11"/>
        </w:numPr>
        <w:pBdr>
          <w:top w:val="nil"/>
          <w:left w:val="nil"/>
          <w:bottom w:val="nil"/>
          <w:right w:val="nil"/>
          <w:between w:val="nil"/>
        </w:pBdr>
        <w:spacing w:after="0"/>
        <w:contextualSpacing/>
      </w:pPr>
      <w:r>
        <w:rPr>
          <w:color w:val="000000"/>
        </w:rPr>
        <w:t>business continuity in the event of a catastrophic event (e.g. demolition of their building due to a fire etc.)</w:t>
      </w:r>
    </w:p>
    <w:p w14:paraId="285FFB04" w14:textId="77777777" w:rsidR="00C42647" w:rsidRDefault="00992387">
      <w:pPr>
        <w:numPr>
          <w:ilvl w:val="0"/>
          <w:numId w:val="11"/>
        </w:numPr>
        <w:pBdr>
          <w:top w:val="nil"/>
          <w:left w:val="nil"/>
          <w:bottom w:val="nil"/>
          <w:right w:val="nil"/>
          <w:between w:val="nil"/>
        </w:pBdr>
        <w:spacing w:after="0"/>
        <w:contextualSpacing/>
      </w:pPr>
      <w:r>
        <w:rPr>
          <w:color w:val="000000"/>
        </w:rPr>
        <w:t xml:space="preserve">continuation of service in severe weather; and </w:t>
      </w:r>
    </w:p>
    <w:p w14:paraId="052D9269" w14:textId="77777777" w:rsidR="00C42647" w:rsidRPr="00992387" w:rsidRDefault="00992387">
      <w:pPr>
        <w:numPr>
          <w:ilvl w:val="0"/>
          <w:numId w:val="11"/>
        </w:numPr>
        <w:pBdr>
          <w:top w:val="nil"/>
          <w:left w:val="nil"/>
          <w:bottom w:val="nil"/>
          <w:right w:val="nil"/>
          <w:between w:val="nil"/>
        </w:pBdr>
        <w:contextualSpacing/>
      </w:pPr>
      <w:r>
        <w:rPr>
          <w:color w:val="000000"/>
        </w:rPr>
        <w:t>timescales for resolution and returning to delivering a full service following invocation of a business continuity response</w:t>
      </w:r>
    </w:p>
    <w:p w14:paraId="40568456" w14:textId="77777777" w:rsidR="00992387" w:rsidRDefault="00992387" w:rsidP="00992387">
      <w:pPr>
        <w:pBdr>
          <w:top w:val="nil"/>
          <w:left w:val="nil"/>
          <w:bottom w:val="nil"/>
          <w:right w:val="nil"/>
          <w:between w:val="nil"/>
        </w:pBdr>
        <w:ind w:left="2160"/>
        <w:contextualSpacing/>
      </w:pPr>
    </w:p>
    <w:p w14:paraId="521FA7F0" w14:textId="33301A2F" w:rsidR="00C42647" w:rsidRDefault="00992387">
      <w:pPr>
        <w:ind w:left="1440" w:hanging="1440"/>
      </w:pPr>
      <w:r>
        <w:t>3.20.3</w:t>
      </w:r>
      <w:r>
        <w:tab/>
        <w:t xml:space="preserve">This is not an exhaustive list and the </w:t>
      </w:r>
      <w:r w:rsidR="002A087A">
        <w:t>Supplier</w:t>
      </w:r>
      <w:r>
        <w:t xml:space="preserve"> will be expected to highlight all other events which may represent a risk to the delivery of the agreement.</w:t>
      </w:r>
    </w:p>
    <w:p w14:paraId="237A9415" w14:textId="050304D9" w:rsidR="00C42647" w:rsidRDefault="00992387">
      <w:pPr>
        <w:ind w:left="1440" w:hanging="1440"/>
      </w:pPr>
      <w:r>
        <w:t>3.20.4</w:t>
      </w:r>
      <w:r>
        <w:tab/>
        <w:t xml:space="preserve">The </w:t>
      </w:r>
      <w:r w:rsidR="002A087A">
        <w:t>Supplier</w:t>
      </w:r>
      <w:r>
        <w:t xml:space="preserve"> must agree the business continuity plans with the Authority within </w:t>
      </w:r>
      <w:r w:rsidR="00E06F53">
        <w:t>4</w:t>
      </w:r>
      <w:r>
        <w:t xml:space="preserve">0 </w:t>
      </w:r>
      <w:r w:rsidR="002860B0">
        <w:t>Operational Working Day</w:t>
      </w:r>
      <w:r>
        <w:t>s of the</w:t>
      </w:r>
      <w:r w:rsidR="0003373A">
        <w:t xml:space="preserve"> Full Operating Capability date. </w:t>
      </w:r>
      <w:r>
        <w:t>.</w:t>
      </w:r>
    </w:p>
    <w:p w14:paraId="308FA0B4" w14:textId="4E2F1FB6" w:rsidR="00C42647" w:rsidRDefault="00992387">
      <w:pPr>
        <w:ind w:left="1440" w:hanging="1440"/>
      </w:pPr>
      <w:r>
        <w:t>3.20.5</w:t>
      </w:r>
      <w:r>
        <w:tab/>
        <w:t xml:space="preserve">Robust business continuity arrangements must be in place along with a system to forewarn the Authority, as appropriate, of any potential </w:t>
      </w:r>
      <w:r>
        <w:lastRenderedPageBreak/>
        <w:t xml:space="preserve">issues that may affect Service delivery of the Services. The Authority should be included in developing and testing these arrangements. The </w:t>
      </w:r>
      <w:r w:rsidR="002A087A">
        <w:t>Supplier</w:t>
      </w:r>
      <w:r>
        <w:t xml:space="preserve"> should also include the Authority, as appropriate, in the development of a nil cost change proposal process. </w:t>
      </w:r>
    </w:p>
    <w:p w14:paraId="1114E047" w14:textId="3E0FC258" w:rsidR="00C42647" w:rsidRDefault="00992387">
      <w:pPr>
        <w:ind w:left="1440" w:hanging="1440"/>
      </w:pPr>
      <w:r>
        <w:t>3.20.6</w:t>
      </w:r>
      <w:r>
        <w:tab/>
        <w:t xml:space="preserve">The </w:t>
      </w:r>
      <w:r w:rsidR="002A087A">
        <w:t>Supplier</w:t>
      </w:r>
      <w:r>
        <w:t xml:space="preserve"> must also provide a regime for IT resilience testing and appropriate disaster recovery processes and plans in the event of an IT failure or cyber-attack, to enable recovery within 24 hrs.</w:t>
      </w:r>
    </w:p>
    <w:p w14:paraId="68ECB0D3" w14:textId="7D9F88E7" w:rsidR="00C42647" w:rsidRDefault="00992387">
      <w:pPr>
        <w:pStyle w:val="Heading4"/>
        <w:ind w:left="1440" w:hanging="1440"/>
        <w:jc w:val="left"/>
        <w:rPr>
          <w:b/>
        </w:rPr>
      </w:pPr>
      <w:bookmarkStart w:id="189" w:name="_Toc535227006"/>
      <w:r>
        <w:rPr>
          <w:b/>
        </w:rPr>
        <w:t>3.21</w:t>
      </w:r>
      <w:r>
        <w:rPr>
          <w:b/>
        </w:rPr>
        <w:tab/>
        <w:t>MOBILISATION OF THE SERVICE</w:t>
      </w:r>
      <w:bookmarkEnd w:id="189"/>
      <w:r>
        <w:rPr>
          <w:b/>
        </w:rPr>
        <w:t xml:space="preserve"> </w:t>
      </w:r>
    </w:p>
    <w:p w14:paraId="5B486EDC" w14:textId="42170F45" w:rsidR="00C42647" w:rsidRDefault="00992387">
      <w:pPr>
        <w:spacing w:after="0" w:line="240" w:lineRule="auto"/>
        <w:ind w:left="1440" w:hanging="1440"/>
      </w:pPr>
      <w:r>
        <w:t>3.21.1</w:t>
      </w:r>
      <w:r>
        <w:tab/>
        <w:t xml:space="preserve">The </w:t>
      </w:r>
      <w:r w:rsidR="002A087A">
        <w:t>Supplier</w:t>
      </w:r>
      <w:r>
        <w:t xml:space="preserve"> shall create and actively progress in conjunction with the Authority a robust mobilisation plan to include: </w:t>
      </w:r>
    </w:p>
    <w:p w14:paraId="04D1D075" w14:textId="77777777" w:rsidR="00C42647" w:rsidRDefault="00C42647">
      <w:pPr>
        <w:spacing w:after="0" w:line="240" w:lineRule="auto"/>
      </w:pPr>
    </w:p>
    <w:p w14:paraId="489653C4" w14:textId="09B18F87" w:rsidR="005E1772" w:rsidRPr="005E1772" w:rsidRDefault="00992387" w:rsidP="005E1772">
      <w:pPr>
        <w:numPr>
          <w:ilvl w:val="0"/>
          <w:numId w:val="40"/>
        </w:numPr>
        <w:pBdr>
          <w:top w:val="nil"/>
          <w:left w:val="nil"/>
          <w:bottom w:val="nil"/>
          <w:right w:val="nil"/>
          <w:between w:val="nil"/>
        </w:pBdr>
        <w:spacing w:after="0" w:line="240" w:lineRule="auto"/>
        <w:contextualSpacing/>
        <w:rPr>
          <w:color w:val="000000"/>
        </w:rPr>
      </w:pPr>
      <w:r>
        <w:rPr>
          <w:color w:val="000000"/>
        </w:rPr>
        <w:t xml:space="preserve">A detailed timetable to ensure </w:t>
      </w:r>
      <w:r>
        <w:t>mobilisation</w:t>
      </w:r>
      <w:r>
        <w:rPr>
          <w:color w:val="000000"/>
        </w:rPr>
        <w:t xml:space="preserve"> within the agreed time scale.</w:t>
      </w:r>
      <w:r w:rsidR="005E1772" w:rsidRPr="005E1772">
        <w:t xml:space="preserve"> </w:t>
      </w:r>
      <w:r w:rsidR="005E1772" w:rsidRPr="005E1772">
        <w:rPr>
          <w:color w:val="000000"/>
        </w:rPr>
        <w:t xml:space="preserve">The </w:t>
      </w:r>
      <w:r w:rsidR="005E1772">
        <w:rPr>
          <w:color w:val="000000"/>
        </w:rPr>
        <w:t>timeline</w:t>
      </w:r>
      <w:r w:rsidR="005E1772" w:rsidRPr="005E1772">
        <w:rPr>
          <w:color w:val="000000"/>
        </w:rPr>
        <w:t xml:space="preserve"> shall include a capacity capability assessment which covers the key areas of the Mobilisat</w:t>
      </w:r>
      <w:r w:rsidR="00727934">
        <w:rPr>
          <w:color w:val="000000"/>
        </w:rPr>
        <w:t>ion Plan (as set out in</w:t>
      </w:r>
      <w:r w:rsidR="00603037">
        <w:rPr>
          <w:color w:val="000000"/>
        </w:rPr>
        <w:t xml:space="preserve"> 3.21.1) for the following points;</w:t>
      </w:r>
    </w:p>
    <w:p w14:paraId="4A185D0B" w14:textId="77777777" w:rsidR="005E1772" w:rsidRPr="005E1772" w:rsidRDefault="005E1772" w:rsidP="005E1772">
      <w:pPr>
        <w:pBdr>
          <w:top w:val="nil"/>
          <w:left w:val="nil"/>
          <w:bottom w:val="nil"/>
          <w:right w:val="nil"/>
          <w:between w:val="nil"/>
        </w:pBdr>
        <w:spacing w:after="0" w:line="240" w:lineRule="auto"/>
        <w:ind w:left="2160"/>
        <w:contextualSpacing/>
        <w:rPr>
          <w:color w:val="000000"/>
        </w:rPr>
      </w:pPr>
    </w:p>
    <w:p w14:paraId="23B65CD8" w14:textId="77777777" w:rsidR="005E1772" w:rsidRPr="005E1772" w:rsidRDefault="005E1772" w:rsidP="00727934">
      <w:pPr>
        <w:numPr>
          <w:ilvl w:val="1"/>
          <w:numId w:val="95"/>
        </w:numPr>
        <w:pBdr>
          <w:top w:val="nil"/>
          <w:left w:val="nil"/>
          <w:bottom w:val="nil"/>
          <w:right w:val="nil"/>
          <w:between w:val="nil"/>
        </w:pBdr>
        <w:spacing w:after="0" w:line="240" w:lineRule="auto"/>
        <w:contextualSpacing/>
        <w:rPr>
          <w:color w:val="000000"/>
        </w:rPr>
      </w:pPr>
      <w:r w:rsidRPr="005E1772">
        <w:rPr>
          <w:color w:val="000000"/>
        </w:rPr>
        <w:t>Service Commencement Date</w:t>
      </w:r>
    </w:p>
    <w:p w14:paraId="261488E3" w14:textId="77777777" w:rsidR="005E1772" w:rsidRPr="005E1772" w:rsidRDefault="005E1772" w:rsidP="00727934">
      <w:pPr>
        <w:numPr>
          <w:ilvl w:val="1"/>
          <w:numId w:val="95"/>
        </w:numPr>
        <w:pBdr>
          <w:top w:val="nil"/>
          <w:left w:val="nil"/>
          <w:bottom w:val="nil"/>
          <w:right w:val="nil"/>
          <w:between w:val="nil"/>
        </w:pBdr>
        <w:spacing w:after="0" w:line="240" w:lineRule="auto"/>
        <w:contextualSpacing/>
        <w:rPr>
          <w:color w:val="000000"/>
        </w:rPr>
      </w:pPr>
      <w:r w:rsidRPr="005E1772">
        <w:rPr>
          <w:color w:val="000000"/>
        </w:rPr>
        <w:t>Service Commencement Date + Two (2) weeks</w:t>
      </w:r>
    </w:p>
    <w:p w14:paraId="7CD42BB3" w14:textId="77777777" w:rsidR="005E1772" w:rsidRPr="005E1772" w:rsidRDefault="005E1772" w:rsidP="00727934">
      <w:pPr>
        <w:numPr>
          <w:ilvl w:val="1"/>
          <w:numId w:val="95"/>
        </w:numPr>
        <w:pBdr>
          <w:top w:val="nil"/>
          <w:left w:val="nil"/>
          <w:bottom w:val="nil"/>
          <w:right w:val="nil"/>
          <w:between w:val="nil"/>
        </w:pBdr>
        <w:spacing w:after="0" w:line="240" w:lineRule="auto"/>
        <w:contextualSpacing/>
        <w:rPr>
          <w:color w:val="000000"/>
        </w:rPr>
      </w:pPr>
      <w:r w:rsidRPr="005E1772">
        <w:rPr>
          <w:color w:val="000000"/>
        </w:rPr>
        <w:t>Service Commencement Date + Four (4) weeks</w:t>
      </w:r>
    </w:p>
    <w:p w14:paraId="729D7DEA" w14:textId="77777777" w:rsidR="005E1772" w:rsidRPr="005E1772" w:rsidRDefault="005E1772" w:rsidP="00727934">
      <w:pPr>
        <w:numPr>
          <w:ilvl w:val="1"/>
          <w:numId w:val="95"/>
        </w:numPr>
        <w:pBdr>
          <w:top w:val="nil"/>
          <w:left w:val="nil"/>
          <w:bottom w:val="nil"/>
          <w:right w:val="nil"/>
          <w:between w:val="nil"/>
        </w:pBdr>
        <w:spacing w:after="0" w:line="240" w:lineRule="auto"/>
        <w:contextualSpacing/>
        <w:rPr>
          <w:color w:val="000000"/>
        </w:rPr>
      </w:pPr>
      <w:r w:rsidRPr="005E1772">
        <w:rPr>
          <w:color w:val="000000"/>
        </w:rPr>
        <w:t>Service Commencement Date + Six (6) weeks</w:t>
      </w:r>
    </w:p>
    <w:p w14:paraId="1EF47F02" w14:textId="77777777" w:rsidR="005E1772" w:rsidRPr="005E1772" w:rsidRDefault="005E1772" w:rsidP="00727934">
      <w:pPr>
        <w:numPr>
          <w:ilvl w:val="1"/>
          <w:numId w:val="95"/>
        </w:numPr>
        <w:pBdr>
          <w:top w:val="nil"/>
          <w:left w:val="nil"/>
          <w:bottom w:val="nil"/>
          <w:right w:val="nil"/>
          <w:between w:val="nil"/>
        </w:pBdr>
        <w:spacing w:after="0" w:line="240" w:lineRule="auto"/>
        <w:contextualSpacing/>
        <w:rPr>
          <w:color w:val="000000"/>
        </w:rPr>
      </w:pPr>
      <w:r w:rsidRPr="005E1772">
        <w:rPr>
          <w:color w:val="000000"/>
        </w:rPr>
        <w:t>Service Commencement Date + Eight (8) weeks</w:t>
      </w:r>
    </w:p>
    <w:p w14:paraId="24B93317" w14:textId="77777777" w:rsidR="005E1772" w:rsidRPr="005E1772" w:rsidRDefault="005E1772" w:rsidP="00727934">
      <w:pPr>
        <w:numPr>
          <w:ilvl w:val="1"/>
          <w:numId w:val="95"/>
        </w:numPr>
        <w:pBdr>
          <w:top w:val="nil"/>
          <w:left w:val="nil"/>
          <w:bottom w:val="nil"/>
          <w:right w:val="nil"/>
          <w:between w:val="nil"/>
        </w:pBdr>
        <w:spacing w:after="0" w:line="240" w:lineRule="auto"/>
        <w:contextualSpacing/>
        <w:rPr>
          <w:color w:val="000000"/>
        </w:rPr>
      </w:pPr>
      <w:r w:rsidRPr="005E1772">
        <w:rPr>
          <w:color w:val="000000"/>
        </w:rPr>
        <w:t>Service Commencement Date + Ten (10) weeks</w:t>
      </w:r>
    </w:p>
    <w:p w14:paraId="6FE9B825" w14:textId="77777777" w:rsidR="005E1772" w:rsidRPr="005E1772" w:rsidRDefault="005E1772" w:rsidP="00727934">
      <w:pPr>
        <w:numPr>
          <w:ilvl w:val="1"/>
          <w:numId w:val="95"/>
        </w:numPr>
        <w:pBdr>
          <w:top w:val="nil"/>
          <w:left w:val="nil"/>
          <w:bottom w:val="nil"/>
          <w:right w:val="nil"/>
          <w:between w:val="nil"/>
        </w:pBdr>
        <w:spacing w:after="0" w:line="240" w:lineRule="auto"/>
        <w:contextualSpacing/>
        <w:rPr>
          <w:color w:val="000000"/>
        </w:rPr>
      </w:pPr>
      <w:r w:rsidRPr="005E1772">
        <w:rPr>
          <w:color w:val="000000"/>
        </w:rPr>
        <w:t>Full Operating Capability Date</w:t>
      </w:r>
    </w:p>
    <w:p w14:paraId="0036C684" w14:textId="77777777" w:rsidR="00C42647" w:rsidRDefault="00C42647" w:rsidP="005E1772">
      <w:pPr>
        <w:pBdr>
          <w:top w:val="nil"/>
          <w:left w:val="nil"/>
          <w:bottom w:val="nil"/>
          <w:right w:val="nil"/>
          <w:between w:val="nil"/>
        </w:pBdr>
        <w:spacing w:after="0" w:line="240" w:lineRule="auto"/>
        <w:ind w:left="2160"/>
        <w:contextualSpacing/>
      </w:pPr>
    </w:p>
    <w:p w14:paraId="506A574C" w14:textId="38364CAF" w:rsidR="00C42647" w:rsidRDefault="00992387" w:rsidP="00786C68">
      <w:pPr>
        <w:numPr>
          <w:ilvl w:val="0"/>
          <w:numId w:val="40"/>
        </w:numPr>
        <w:pBdr>
          <w:top w:val="nil"/>
          <w:left w:val="nil"/>
          <w:bottom w:val="nil"/>
          <w:right w:val="nil"/>
          <w:between w:val="nil"/>
        </w:pBdr>
        <w:spacing w:after="0" w:line="240" w:lineRule="auto"/>
        <w:contextualSpacing/>
      </w:pPr>
      <w:r>
        <w:rPr>
          <w:color w:val="000000"/>
        </w:rPr>
        <w:t xml:space="preserve">A detailed plan on how the Premises will be made ready for </w:t>
      </w:r>
      <w:r w:rsidR="00112907">
        <w:rPr>
          <w:color w:val="000000"/>
        </w:rPr>
        <w:t>the Service to commence on the Service C</w:t>
      </w:r>
      <w:r>
        <w:rPr>
          <w:color w:val="000000"/>
        </w:rPr>
        <w:t xml:space="preserve">ommencement date. </w:t>
      </w:r>
    </w:p>
    <w:p w14:paraId="1AA3D1EF" w14:textId="77777777" w:rsidR="00C42647" w:rsidRDefault="00992387" w:rsidP="00786C68">
      <w:pPr>
        <w:numPr>
          <w:ilvl w:val="0"/>
          <w:numId w:val="40"/>
        </w:numPr>
        <w:pBdr>
          <w:top w:val="nil"/>
          <w:left w:val="nil"/>
          <w:bottom w:val="nil"/>
          <w:right w:val="nil"/>
          <w:between w:val="nil"/>
        </w:pBdr>
        <w:spacing w:after="0" w:line="240" w:lineRule="auto"/>
        <w:contextualSpacing/>
      </w:pPr>
      <w:r>
        <w:rPr>
          <w:color w:val="000000"/>
        </w:rPr>
        <w:t>Production of training materials and communications for the Authority staff regarding the processes that need to be followed including use of any IT systems/equipment;</w:t>
      </w:r>
    </w:p>
    <w:p w14:paraId="19B97F17" w14:textId="77777777" w:rsidR="00C42647" w:rsidRDefault="00992387" w:rsidP="00786C68">
      <w:pPr>
        <w:numPr>
          <w:ilvl w:val="0"/>
          <w:numId w:val="40"/>
        </w:numPr>
        <w:pBdr>
          <w:top w:val="nil"/>
          <w:left w:val="nil"/>
          <w:bottom w:val="nil"/>
          <w:right w:val="nil"/>
          <w:between w:val="nil"/>
        </w:pBdr>
        <w:spacing w:after="0" w:line="240" w:lineRule="auto"/>
        <w:contextualSpacing/>
      </w:pPr>
      <w:r>
        <w:rPr>
          <w:color w:val="000000"/>
        </w:rPr>
        <w:t xml:space="preserve">Evidence that systems and processes have been robustly tested and demonstrated to operate effectively; </w:t>
      </w:r>
    </w:p>
    <w:p w14:paraId="7C4D50D8" w14:textId="77777777" w:rsidR="00C42647" w:rsidRPr="00546DE8" w:rsidRDefault="00992387" w:rsidP="00786C68">
      <w:pPr>
        <w:numPr>
          <w:ilvl w:val="0"/>
          <w:numId w:val="40"/>
        </w:numPr>
        <w:pBdr>
          <w:top w:val="nil"/>
          <w:left w:val="nil"/>
          <w:bottom w:val="nil"/>
          <w:right w:val="nil"/>
          <w:between w:val="nil"/>
        </w:pBdr>
        <w:spacing w:after="0" w:line="240" w:lineRule="auto"/>
        <w:contextualSpacing/>
      </w:pPr>
      <w:r>
        <w:rPr>
          <w:color w:val="000000"/>
        </w:rPr>
        <w:t>Delivery of all consumables/equipment needed to provide the service in readiness for go live;</w:t>
      </w:r>
    </w:p>
    <w:p w14:paraId="3D237737" w14:textId="3F9803C5" w:rsidR="00546DE8" w:rsidRDefault="00603037" w:rsidP="00786C68">
      <w:pPr>
        <w:numPr>
          <w:ilvl w:val="0"/>
          <w:numId w:val="40"/>
        </w:numPr>
        <w:pBdr>
          <w:top w:val="nil"/>
          <w:left w:val="nil"/>
          <w:bottom w:val="nil"/>
          <w:right w:val="nil"/>
          <w:between w:val="nil"/>
        </w:pBdr>
        <w:spacing w:after="0" w:line="240" w:lineRule="auto"/>
        <w:contextualSpacing/>
      </w:pPr>
      <w:r>
        <w:rPr>
          <w:color w:val="000000"/>
        </w:rPr>
        <w:t xml:space="preserve">Required </w:t>
      </w:r>
      <w:r w:rsidR="002A087A">
        <w:rPr>
          <w:color w:val="000000"/>
        </w:rPr>
        <w:t>Supplier</w:t>
      </w:r>
      <w:r w:rsidR="00546DE8">
        <w:rPr>
          <w:color w:val="000000"/>
        </w:rPr>
        <w:t>s Staff are in place and Security cleared</w:t>
      </w:r>
      <w:r>
        <w:rPr>
          <w:color w:val="000000"/>
        </w:rPr>
        <w:t xml:space="preserve"> in accordance with the Authority’s Security Clearance requirements</w:t>
      </w:r>
      <w:r w:rsidR="00546DE8">
        <w:rPr>
          <w:color w:val="000000"/>
        </w:rPr>
        <w:t xml:space="preserve">. </w:t>
      </w:r>
    </w:p>
    <w:p w14:paraId="14A13F7E" w14:textId="45D5780E" w:rsidR="00C42647" w:rsidRDefault="00992387" w:rsidP="00786C68">
      <w:pPr>
        <w:numPr>
          <w:ilvl w:val="0"/>
          <w:numId w:val="40"/>
        </w:numPr>
        <w:pBdr>
          <w:top w:val="nil"/>
          <w:left w:val="nil"/>
          <w:bottom w:val="nil"/>
          <w:right w:val="nil"/>
          <w:between w:val="nil"/>
        </w:pBdr>
        <w:spacing w:after="0" w:line="240" w:lineRule="auto"/>
        <w:contextualSpacing/>
      </w:pPr>
      <w:r>
        <w:rPr>
          <w:color w:val="000000"/>
        </w:rPr>
        <w:t xml:space="preserve">Ensuring all </w:t>
      </w:r>
      <w:r w:rsidR="002A087A">
        <w:rPr>
          <w:color w:val="000000"/>
        </w:rPr>
        <w:t>Supplier</w:t>
      </w:r>
      <w:r>
        <w:rPr>
          <w:color w:val="000000"/>
        </w:rPr>
        <w:t xml:space="preserve">’s </w:t>
      </w:r>
      <w:r>
        <w:t>S</w:t>
      </w:r>
      <w:r>
        <w:rPr>
          <w:color w:val="000000"/>
        </w:rPr>
        <w:t xml:space="preserve">taff (that will be involved in the delivery of the service) are aware of Authority requirements for the </w:t>
      </w:r>
      <w:r>
        <w:t>S</w:t>
      </w:r>
      <w:r w:rsidR="00603037">
        <w:rPr>
          <w:color w:val="000000"/>
        </w:rPr>
        <w:t>ervices at the point at which they are required to perform the Service</w:t>
      </w:r>
      <w:r>
        <w:rPr>
          <w:color w:val="000000"/>
        </w:rPr>
        <w:t xml:space="preserve">;  </w:t>
      </w:r>
    </w:p>
    <w:p w14:paraId="090D7555" w14:textId="3820B018" w:rsidR="00C42647" w:rsidRPr="00592A42" w:rsidRDefault="00992387" w:rsidP="00786C68">
      <w:pPr>
        <w:numPr>
          <w:ilvl w:val="0"/>
          <w:numId w:val="40"/>
        </w:numPr>
        <w:pBdr>
          <w:top w:val="nil"/>
          <w:left w:val="nil"/>
          <w:bottom w:val="nil"/>
          <w:right w:val="nil"/>
          <w:between w:val="nil"/>
        </w:pBdr>
        <w:spacing w:after="0" w:line="240" w:lineRule="auto"/>
        <w:contextualSpacing/>
      </w:pPr>
      <w:r>
        <w:rPr>
          <w:color w:val="000000"/>
        </w:rPr>
        <w:t xml:space="preserve">The </w:t>
      </w:r>
      <w:r w:rsidR="002A087A">
        <w:rPr>
          <w:color w:val="000000"/>
        </w:rPr>
        <w:t>Supplier</w:t>
      </w:r>
      <w:r>
        <w:rPr>
          <w:color w:val="000000"/>
        </w:rPr>
        <w:t xml:space="preserve"> must liaise with and work with the incumbent </w:t>
      </w:r>
      <w:r w:rsidR="002A087A">
        <w:t>Supplier</w:t>
      </w:r>
      <w:r>
        <w:rPr>
          <w:color w:val="000000"/>
        </w:rPr>
        <w:t xml:space="preserve"> to deliver the </w:t>
      </w:r>
      <w:r>
        <w:t>S</w:t>
      </w:r>
      <w:r w:rsidR="00603037">
        <w:rPr>
          <w:color w:val="000000"/>
        </w:rPr>
        <w:t>ervices as</w:t>
      </w:r>
      <w:r>
        <w:rPr>
          <w:color w:val="000000"/>
        </w:rPr>
        <w:t xml:space="preserve"> effective</w:t>
      </w:r>
      <w:r w:rsidR="00603037">
        <w:rPr>
          <w:color w:val="000000"/>
        </w:rPr>
        <w:t xml:space="preserve">ly as possible from </w:t>
      </w:r>
      <w:r>
        <w:rPr>
          <w:color w:val="000000"/>
        </w:rPr>
        <w:t xml:space="preserve">the </w:t>
      </w:r>
      <w:r>
        <w:t xml:space="preserve">Service Commencement </w:t>
      </w:r>
      <w:r w:rsidR="00603037">
        <w:rPr>
          <w:color w:val="000000"/>
        </w:rPr>
        <w:t>date following the</w:t>
      </w:r>
      <w:r>
        <w:rPr>
          <w:color w:val="000000"/>
        </w:rPr>
        <w:t xml:space="preserve"> agreement of the Authority.</w:t>
      </w:r>
    </w:p>
    <w:p w14:paraId="7E0049A6" w14:textId="72F3AC47" w:rsidR="00592A42" w:rsidRDefault="00FF30EF" w:rsidP="00786C68">
      <w:pPr>
        <w:numPr>
          <w:ilvl w:val="0"/>
          <w:numId w:val="40"/>
        </w:numPr>
        <w:pBdr>
          <w:top w:val="nil"/>
          <w:left w:val="nil"/>
          <w:bottom w:val="nil"/>
          <w:right w:val="nil"/>
          <w:between w:val="nil"/>
        </w:pBdr>
        <w:spacing w:after="0" w:line="240" w:lineRule="auto"/>
        <w:contextualSpacing/>
      </w:pPr>
      <w:r>
        <w:t>Achievement of the Contract Mobi</w:t>
      </w:r>
      <w:r w:rsidR="004A70F9">
        <w:t>lisation Commencement Date of 16/01/19</w:t>
      </w:r>
      <w:r>
        <w:t xml:space="preserve"> (or the da</w:t>
      </w:r>
      <w:r w:rsidR="001C44AB">
        <w:t>y following the Effective D</w:t>
      </w:r>
      <w:r>
        <w:t xml:space="preserve">ate) </w:t>
      </w:r>
    </w:p>
    <w:p w14:paraId="645AE5F7" w14:textId="2F208E3B" w:rsidR="00C42647" w:rsidRDefault="00992387" w:rsidP="00786C68">
      <w:pPr>
        <w:numPr>
          <w:ilvl w:val="0"/>
          <w:numId w:val="40"/>
        </w:numPr>
        <w:pBdr>
          <w:top w:val="nil"/>
          <w:left w:val="nil"/>
          <w:bottom w:val="nil"/>
          <w:right w:val="nil"/>
          <w:between w:val="nil"/>
        </w:pBdr>
        <w:spacing w:after="0" w:line="240" w:lineRule="auto"/>
        <w:contextualSpacing/>
      </w:pPr>
      <w:r w:rsidRPr="00640D8E">
        <w:rPr>
          <w:color w:val="000000"/>
        </w:rPr>
        <w:t xml:space="preserve">Achievement of the </w:t>
      </w:r>
      <w:r w:rsidRPr="00640D8E">
        <w:t>Service</w:t>
      </w:r>
      <w:r w:rsidRPr="00640D8E">
        <w:rPr>
          <w:color w:val="000000"/>
        </w:rPr>
        <w:t xml:space="preserve"> </w:t>
      </w:r>
      <w:r w:rsidRPr="00640D8E">
        <w:t>C</w:t>
      </w:r>
      <w:r w:rsidRPr="00640D8E">
        <w:rPr>
          <w:color w:val="000000"/>
        </w:rPr>
        <w:t xml:space="preserve">ommencement date </w:t>
      </w:r>
      <w:r w:rsidR="00EE2554" w:rsidRPr="00640D8E">
        <w:rPr>
          <w:color w:val="000000"/>
        </w:rPr>
        <w:t xml:space="preserve">of </w:t>
      </w:r>
      <w:r w:rsidR="004A70F9">
        <w:rPr>
          <w:color w:val="000000"/>
        </w:rPr>
        <w:t>2</w:t>
      </w:r>
      <w:r w:rsidR="00643DCE">
        <w:rPr>
          <w:color w:val="000000"/>
        </w:rPr>
        <w:t>8</w:t>
      </w:r>
      <w:r w:rsidR="00436E39">
        <w:rPr>
          <w:color w:val="000000"/>
        </w:rPr>
        <w:t>/01/2019</w:t>
      </w:r>
      <w:r w:rsidR="007A176B">
        <w:rPr>
          <w:color w:val="000000"/>
        </w:rPr>
        <w:t xml:space="preserve"> </w:t>
      </w:r>
    </w:p>
    <w:p w14:paraId="0E351564" w14:textId="541975E0" w:rsidR="00C42647" w:rsidRPr="00F8734C" w:rsidRDefault="00992387" w:rsidP="00786C68">
      <w:pPr>
        <w:numPr>
          <w:ilvl w:val="0"/>
          <w:numId w:val="40"/>
        </w:numPr>
        <w:pBdr>
          <w:top w:val="nil"/>
          <w:left w:val="nil"/>
          <w:bottom w:val="nil"/>
          <w:right w:val="nil"/>
          <w:between w:val="nil"/>
        </w:pBdr>
        <w:spacing w:after="0" w:line="240" w:lineRule="auto"/>
        <w:contextualSpacing/>
      </w:pPr>
      <w:r>
        <w:rPr>
          <w:color w:val="000000"/>
        </w:rPr>
        <w:t>Details of the day one service delivery</w:t>
      </w:r>
      <w:r w:rsidR="00080202">
        <w:rPr>
          <w:color w:val="000000"/>
        </w:rPr>
        <w:t xml:space="preserve"> (Initial Operating Capability</w:t>
      </w:r>
      <w:r w:rsidR="00E626FD">
        <w:rPr>
          <w:color w:val="000000"/>
        </w:rPr>
        <w:t xml:space="preserve"> for Service Commencement Date</w:t>
      </w:r>
      <w:r w:rsidR="00080202">
        <w:rPr>
          <w:color w:val="000000"/>
        </w:rPr>
        <w:t>)</w:t>
      </w:r>
      <w:r w:rsidR="00603037">
        <w:rPr>
          <w:color w:val="000000"/>
        </w:rPr>
        <w:t xml:space="preserve"> that you will provide</w:t>
      </w:r>
      <w:r w:rsidR="00F8734C">
        <w:rPr>
          <w:color w:val="000000"/>
        </w:rPr>
        <w:t>.</w:t>
      </w:r>
    </w:p>
    <w:p w14:paraId="513C05BD" w14:textId="27BED393" w:rsidR="001C44AB" w:rsidRPr="001C44AB" w:rsidRDefault="005E1772" w:rsidP="005E1772">
      <w:pPr>
        <w:numPr>
          <w:ilvl w:val="0"/>
          <w:numId w:val="40"/>
        </w:numPr>
        <w:pBdr>
          <w:top w:val="nil"/>
          <w:left w:val="nil"/>
          <w:bottom w:val="nil"/>
          <w:right w:val="nil"/>
          <w:between w:val="nil"/>
        </w:pBdr>
        <w:spacing w:after="0" w:line="240" w:lineRule="auto"/>
        <w:contextualSpacing/>
        <w:rPr>
          <w:color w:val="000000"/>
        </w:rPr>
      </w:pPr>
      <w:r>
        <w:rPr>
          <w:color w:val="000000"/>
        </w:rPr>
        <w:lastRenderedPageBreak/>
        <w:t>A</w:t>
      </w:r>
      <w:r w:rsidR="00F8734C" w:rsidRPr="001C44AB">
        <w:rPr>
          <w:color w:val="000000"/>
        </w:rPr>
        <w:t xml:space="preserve"> of ramp up plan leading to Full Operating Capability date which will be twelve (12) weeks</w:t>
      </w:r>
      <w:r w:rsidR="00354D4E" w:rsidRPr="001C44AB">
        <w:rPr>
          <w:color w:val="000000"/>
        </w:rPr>
        <w:t xml:space="preserve"> </w:t>
      </w:r>
      <w:r w:rsidR="00603037">
        <w:rPr>
          <w:color w:val="000000"/>
        </w:rPr>
        <w:t>after the Service Commencement</w:t>
      </w:r>
      <w:r w:rsidR="00F8734C" w:rsidRPr="001C44AB">
        <w:rPr>
          <w:color w:val="000000"/>
        </w:rPr>
        <w:t xml:space="preserve"> Date. </w:t>
      </w:r>
    </w:p>
    <w:p w14:paraId="25825CF2" w14:textId="6268B33A" w:rsidR="00D76A3A" w:rsidRPr="00B331C2" w:rsidRDefault="00D76A3A" w:rsidP="00786C68">
      <w:pPr>
        <w:numPr>
          <w:ilvl w:val="0"/>
          <w:numId w:val="40"/>
        </w:numPr>
        <w:pBdr>
          <w:top w:val="nil"/>
          <w:left w:val="nil"/>
          <w:bottom w:val="nil"/>
          <w:right w:val="nil"/>
          <w:between w:val="nil"/>
        </w:pBdr>
        <w:spacing w:after="0" w:line="240" w:lineRule="auto"/>
        <w:contextualSpacing/>
      </w:pPr>
      <w:r>
        <w:rPr>
          <w:color w:val="000000"/>
        </w:rPr>
        <w:t xml:space="preserve">Details of risks, issues and </w:t>
      </w:r>
      <w:r w:rsidR="001A54A9">
        <w:rPr>
          <w:color w:val="000000"/>
        </w:rPr>
        <w:t>D</w:t>
      </w:r>
      <w:r>
        <w:rPr>
          <w:color w:val="000000"/>
        </w:rPr>
        <w:t>ependencies and any mitigations</w:t>
      </w:r>
      <w:r w:rsidR="00603037">
        <w:rPr>
          <w:color w:val="000000"/>
        </w:rPr>
        <w:t xml:space="preserve"> which the </w:t>
      </w:r>
      <w:r w:rsidR="002A087A">
        <w:rPr>
          <w:color w:val="000000"/>
        </w:rPr>
        <w:t>Supplier</w:t>
      </w:r>
      <w:r w:rsidR="00603037">
        <w:rPr>
          <w:color w:val="000000"/>
        </w:rPr>
        <w:t xml:space="preserve"> or Authority will be required to take. </w:t>
      </w:r>
    </w:p>
    <w:p w14:paraId="6F80F954" w14:textId="36B06BC0" w:rsidR="00B331C2" w:rsidRPr="001746E6" w:rsidRDefault="00B331C2" w:rsidP="00B331C2">
      <w:pPr>
        <w:numPr>
          <w:ilvl w:val="0"/>
          <w:numId w:val="40"/>
        </w:numPr>
        <w:pBdr>
          <w:top w:val="nil"/>
          <w:left w:val="nil"/>
          <w:bottom w:val="nil"/>
          <w:right w:val="nil"/>
          <w:between w:val="nil"/>
        </w:pBdr>
        <w:spacing w:after="0" w:line="240" w:lineRule="auto"/>
        <w:contextualSpacing/>
      </w:pPr>
      <w:r w:rsidRPr="00B331C2">
        <w:t xml:space="preserve">Transfer of Undertakings (Protection of Employment) Regulations 2006 </w:t>
      </w:r>
      <w:r>
        <w:t>(</w:t>
      </w:r>
      <w:r w:rsidRPr="00B331C2">
        <w:t>TUPE</w:t>
      </w:r>
      <w:r>
        <w:t>)</w:t>
      </w:r>
      <w:r w:rsidRPr="00B331C2">
        <w:t xml:space="preserve"> procedures</w:t>
      </w:r>
    </w:p>
    <w:p w14:paraId="6DC68212" w14:textId="677E7B72" w:rsidR="001746E6" w:rsidRDefault="001746E6" w:rsidP="00786C68">
      <w:pPr>
        <w:numPr>
          <w:ilvl w:val="0"/>
          <w:numId w:val="40"/>
        </w:numPr>
        <w:pBdr>
          <w:top w:val="nil"/>
          <w:left w:val="nil"/>
          <w:bottom w:val="nil"/>
          <w:right w:val="nil"/>
          <w:between w:val="nil"/>
        </w:pBdr>
        <w:spacing w:after="0" w:line="240" w:lineRule="auto"/>
        <w:contextualSpacing/>
      </w:pPr>
      <w:r>
        <w:rPr>
          <w:color w:val="000000"/>
        </w:rPr>
        <w:t xml:space="preserve">The requirements set out in in Schedule 6.1 Mobilisation. </w:t>
      </w:r>
    </w:p>
    <w:p w14:paraId="15346B8F" w14:textId="77777777" w:rsidR="00C42647" w:rsidRDefault="00C42647">
      <w:pPr>
        <w:spacing w:after="0" w:line="240" w:lineRule="auto"/>
      </w:pPr>
    </w:p>
    <w:p w14:paraId="170F16E8" w14:textId="4355D83F" w:rsidR="00C42647" w:rsidRDefault="00992387">
      <w:pPr>
        <w:spacing w:after="0" w:line="240" w:lineRule="auto"/>
        <w:ind w:left="1440" w:hanging="1440"/>
      </w:pPr>
      <w:r>
        <w:t>3.21.2</w:t>
      </w:r>
      <w:r>
        <w:tab/>
        <w:t xml:space="preserve">The above list is not exhaustive and the Mobilisation plan should capture everything that is considered integral to the successful Mobilisation of the </w:t>
      </w:r>
      <w:r w:rsidR="002A087A">
        <w:t>Supplier</w:t>
      </w:r>
      <w:r>
        <w:t>’s proposal by the Contract commencement date.</w:t>
      </w:r>
    </w:p>
    <w:p w14:paraId="4228B677" w14:textId="77777777" w:rsidR="009C4668" w:rsidRDefault="009C4668">
      <w:pPr>
        <w:spacing w:after="0" w:line="240" w:lineRule="auto"/>
        <w:ind w:left="1440" w:hanging="1440"/>
      </w:pPr>
    </w:p>
    <w:p w14:paraId="5AB12C47" w14:textId="4F55BB62" w:rsidR="009C4668" w:rsidRPr="005E1772" w:rsidRDefault="009C4668">
      <w:pPr>
        <w:spacing w:after="0" w:line="240" w:lineRule="auto"/>
        <w:ind w:left="1440" w:hanging="1440"/>
        <w:rPr>
          <w:i/>
        </w:rPr>
      </w:pPr>
      <w:r w:rsidRPr="005E1772">
        <w:t>3.21.3</w:t>
      </w:r>
      <w:r w:rsidRPr="005E1772">
        <w:tab/>
      </w:r>
      <w:r w:rsidRPr="005E1772">
        <w:rPr>
          <w:i/>
        </w:rPr>
        <w:t>Initial Operating Capability</w:t>
      </w:r>
    </w:p>
    <w:p w14:paraId="301C0421" w14:textId="77777777" w:rsidR="007B2344" w:rsidRPr="005E1772" w:rsidRDefault="007B2344">
      <w:pPr>
        <w:spacing w:after="0" w:line="240" w:lineRule="auto"/>
        <w:ind w:left="1440" w:hanging="1440"/>
        <w:rPr>
          <w:i/>
        </w:rPr>
      </w:pPr>
    </w:p>
    <w:p w14:paraId="3DD72DB2" w14:textId="5712A55C" w:rsidR="007B2344" w:rsidRPr="007B2344" w:rsidRDefault="007B2344">
      <w:pPr>
        <w:spacing w:after="0" w:line="240" w:lineRule="auto"/>
        <w:ind w:left="1440" w:hanging="1440"/>
      </w:pPr>
      <w:r w:rsidRPr="005E1772">
        <w:t>3.21.3.1</w:t>
      </w:r>
      <w:r w:rsidRPr="005E1772">
        <w:tab/>
      </w:r>
      <w:r w:rsidR="001C44AB" w:rsidRPr="005E1772">
        <w:t xml:space="preserve">The </w:t>
      </w:r>
      <w:r w:rsidR="002A087A">
        <w:t>Supplier</w:t>
      </w:r>
      <w:r w:rsidR="001C44AB" w:rsidRPr="005E1772">
        <w:t xml:space="preserve"> shall be required to </w:t>
      </w:r>
      <w:r w:rsidR="005E1772" w:rsidRPr="005E1772">
        <w:t>include in their Mobilisation Plan the proposed capacity/capability on the Service Commencement Date i.e. day one service delivery.</w:t>
      </w:r>
      <w:r w:rsidR="005E1772">
        <w:t xml:space="preserve">  </w:t>
      </w:r>
    </w:p>
    <w:p w14:paraId="4B4ACD4A" w14:textId="77777777" w:rsidR="009C4668" w:rsidRDefault="009C4668">
      <w:pPr>
        <w:spacing w:after="0" w:line="240" w:lineRule="auto"/>
        <w:ind w:left="1440" w:hanging="1440"/>
        <w:rPr>
          <w:i/>
        </w:rPr>
      </w:pPr>
    </w:p>
    <w:p w14:paraId="0FB25EB6" w14:textId="015EAC64" w:rsidR="009C4668" w:rsidRPr="009C4668" w:rsidRDefault="009C4668">
      <w:pPr>
        <w:spacing w:after="0" w:line="240" w:lineRule="auto"/>
        <w:ind w:left="1440" w:hanging="1440"/>
        <w:rPr>
          <w:i/>
        </w:rPr>
      </w:pPr>
      <w:r>
        <w:rPr>
          <w:i/>
        </w:rPr>
        <w:t>3.21.4</w:t>
      </w:r>
      <w:r>
        <w:rPr>
          <w:i/>
        </w:rPr>
        <w:tab/>
      </w:r>
      <w:r w:rsidR="00A92A73" w:rsidRPr="00A92A73">
        <w:rPr>
          <w:i/>
        </w:rPr>
        <w:t>Full Operational Capability</w:t>
      </w:r>
    </w:p>
    <w:p w14:paraId="59FC853F" w14:textId="77777777" w:rsidR="009C4668" w:rsidRDefault="009C4668">
      <w:pPr>
        <w:spacing w:after="0" w:line="240" w:lineRule="auto"/>
        <w:ind w:left="1440" w:hanging="1440"/>
      </w:pPr>
    </w:p>
    <w:p w14:paraId="0FF47012" w14:textId="5E1A9D46" w:rsidR="00727934" w:rsidRDefault="007B2344">
      <w:pPr>
        <w:spacing w:after="0" w:line="240" w:lineRule="auto"/>
        <w:ind w:left="1440" w:hanging="1440"/>
      </w:pPr>
      <w:r w:rsidRPr="001C44AB">
        <w:t>2.21.4.1</w:t>
      </w:r>
      <w:r w:rsidRPr="001C44AB">
        <w:tab/>
      </w:r>
      <w:r w:rsidR="001C44AB" w:rsidRPr="001C44AB">
        <w:t xml:space="preserve">The </w:t>
      </w:r>
      <w:r w:rsidR="002A087A">
        <w:t>Supplier</w:t>
      </w:r>
      <w:r w:rsidR="001C44AB" w:rsidRPr="001C44AB">
        <w:t xml:space="preserve"> shall be required to per</w:t>
      </w:r>
      <w:r w:rsidR="001C44AB">
        <w:t>form the Services in line with t</w:t>
      </w:r>
      <w:r w:rsidR="001C44AB" w:rsidRPr="001C44AB">
        <w:t>h</w:t>
      </w:r>
      <w:r w:rsidR="001C44AB">
        <w:t>e</w:t>
      </w:r>
      <w:r w:rsidR="001C44AB" w:rsidRPr="001C44AB">
        <w:t xml:space="preserve"> minimum requirements at 10</w:t>
      </w:r>
      <w:r w:rsidR="001C44AB">
        <w:t>0</w:t>
      </w:r>
      <w:r w:rsidR="001C44AB" w:rsidRPr="001C44AB">
        <w:t xml:space="preserve">% capacity </w:t>
      </w:r>
      <w:r w:rsidR="001C44AB">
        <w:t xml:space="preserve">on the </w:t>
      </w:r>
      <w:r w:rsidR="001C44AB" w:rsidRPr="001C44AB">
        <w:t>Full Operational Capability</w:t>
      </w:r>
      <w:r w:rsidR="001C44AB">
        <w:t xml:space="preserve"> Date of the Contract.</w:t>
      </w:r>
      <w:r w:rsidR="00603037" w:rsidRPr="00603037">
        <w:t xml:space="preserve"> Full</w:t>
      </w:r>
      <w:r w:rsidR="00603037">
        <w:t xml:space="preserve"> Operating Capability date</w:t>
      </w:r>
      <w:r w:rsidR="00603037" w:rsidRPr="00603037">
        <w:t xml:space="preserve"> will be twelve (12) weeks after the Service Commencement Date.</w:t>
      </w:r>
    </w:p>
    <w:p w14:paraId="26753411" w14:textId="77777777" w:rsidR="00727934" w:rsidRDefault="00727934">
      <w:pPr>
        <w:spacing w:after="0" w:line="240" w:lineRule="auto"/>
        <w:ind w:left="1440" w:hanging="1440"/>
      </w:pPr>
    </w:p>
    <w:p w14:paraId="6CC50B9E" w14:textId="3E1065B4" w:rsidR="007B2344" w:rsidRPr="001C44AB" w:rsidRDefault="00727934">
      <w:pPr>
        <w:spacing w:after="0" w:line="240" w:lineRule="auto"/>
        <w:ind w:left="1440" w:hanging="1440"/>
      </w:pPr>
      <w:r>
        <w:t>3.21.5</w:t>
      </w:r>
      <w:r>
        <w:tab/>
      </w:r>
      <w:r w:rsidR="001C44AB">
        <w:t xml:space="preserve"> </w:t>
      </w:r>
      <w:r>
        <w:t xml:space="preserve">Mobilisation Governance </w:t>
      </w:r>
    </w:p>
    <w:p w14:paraId="38EE8079" w14:textId="77777777" w:rsidR="00C42647" w:rsidRDefault="00C42647">
      <w:pPr>
        <w:spacing w:after="0" w:line="240" w:lineRule="auto"/>
        <w:ind w:left="1440" w:hanging="1440"/>
      </w:pPr>
    </w:p>
    <w:p w14:paraId="30C372A8" w14:textId="0F2DA131" w:rsidR="00C42647" w:rsidRDefault="009C4668">
      <w:pPr>
        <w:spacing w:after="0" w:line="240" w:lineRule="auto"/>
        <w:ind w:left="1440" w:hanging="1440"/>
      </w:pPr>
      <w:r>
        <w:t>3.21.</w:t>
      </w:r>
      <w:r w:rsidR="00727934">
        <w:t>6</w:t>
      </w:r>
      <w:r w:rsidR="00992387">
        <w:tab/>
        <w:t xml:space="preserve">The </w:t>
      </w:r>
      <w:r w:rsidR="002A087A">
        <w:t>Supplier</w:t>
      </w:r>
      <w:r w:rsidR="00992387">
        <w:t xml:space="preserve"> shall allocate a dedicated project manager for the duration of the Mobilisation period.</w:t>
      </w:r>
    </w:p>
    <w:p w14:paraId="5512628F" w14:textId="77777777" w:rsidR="00C42647" w:rsidRDefault="00C42647">
      <w:pPr>
        <w:spacing w:after="0" w:line="240" w:lineRule="auto"/>
        <w:ind w:left="1440" w:hanging="1440"/>
      </w:pPr>
    </w:p>
    <w:p w14:paraId="3D5BE563" w14:textId="2475802F" w:rsidR="00C42647" w:rsidRDefault="009C4668">
      <w:pPr>
        <w:spacing w:after="0" w:line="240" w:lineRule="auto"/>
        <w:ind w:left="1440" w:hanging="1440"/>
      </w:pPr>
      <w:r>
        <w:t>3.21.</w:t>
      </w:r>
      <w:r w:rsidR="00727934">
        <w:t>7</w:t>
      </w:r>
      <w:r w:rsidR="00992387">
        <w:tab/>
        <w:t xml:space="preserve">The </w:t>
      </w:r>
      <w:r w:rsidR="002A087A">
        <w:t>Supplier</w:t>
      </w:r>
      <w:r w:rsidR="00992387">
        <w:t xml:space="preserve"> shall present the mobilisation plan to the Authority</w:t>
      </w:r>
      <w:r w:rsidR="00AE2E3C">
        <w:t xml:space="preserve"> within 5 days of the Effective Date</w:t>
      </w:r>
      <w:r w:rsidR="00992387">
        <w:t xml:space="preserve">. </w:t>
      </w:r>
    </w:p>
    <w:p w14:paraId="097BCDDA" w14:textId="77777777" w:rsidR="00C42647" w:rsidRDefault="00C42647">
      <w:pPr>
        <w:spacing w:after="0" w:line="240" w:lineRule="auto"/>
        <w:ind w:left="1440" w:hanging="1440"/>
      </w:pPr>
    </w:p>
    <w:p w14:paraId="793D98DB" w14:textId="20D3F4B8" w:rsidR="009C4668" w:rsidRDefault="009C4668" w:rsidP="009C4668">
      <w:pPr>
        <w:spacing w:after="0" w:line="240" w:lineRule="auto"/>
        <w:ind w:left="1440" w:hanging="1440"/>
      </w:pPr>
      <w:r>
        <w:t>3.21.</w:t>
      </w:r>
      <w:r w:rsidR="00727934">
        <w:t>8</w:t>
      </w:r>
      <w:r w:rsidR="00992387">
        <w:tab/>
        <w:t xml:space="preserve">The Authority shall review the detailed mobilisation plan and present the </w:t>
      </w:r>
      <w:r w:rsidR="002A087A">
        <w:t>Supplier</w:t>
      </w:r>
      <w:r w:rsidR="00992387">
        <w:t xml:space="preserve"> with comments within 3 </w:t>
      </w:r>
      <w:r w:rsidR="002860B0">
        <w:t>Operational Working Day</w:t>
      </w:r>
      <w:r w:rsidR="00992387">
        <w:t xml:space="preserve">s from receipt. The </w:t>
      </w:r>
      <w:r w:rsidR="002A087A">
        <w:t>Supplier</w:t>
      </w:r>
      <w:r w:rsidR="00992387">
        <w:t xml:space="preserve"> shall then revise the mobilisation plan within 3 </w:t>
      </w:r>
      <w:r w:rsidR="002860B0">
        <w:t>Operational Working Day</w:t>
      </w:r>
      <w:r w:rsidR="00992387">
        <w:t>s and present this to the Authority. This process shall be repeated until the detailed Mobilisation plan is agreed by the Authority.</w:t>
      </w:r>
    </w:p>
    <w:p w14:paraId="012B7E48" w14:textId="77777777" w:rsidR="00C42647" w:rsidRDefault="00C42647">
      <w:pPr>
        <w:spacing w:after="0" w:line="240" w:lineRule="auto"/>
      </w:pPr>
    </w:p>
    <w:p w14:paraId="7C984C52" w14:textId="7E5FF136" w:rsidR="00C42647" w:rsidRDefault="00992387">
      <w:pPr>
        <w:spacing w:after="0" w:line="240" w:lineRule="auto"/>
        <w:ind w:left="1440" w:hanging="1440"/>
      </w:pPr>
      <w:r>
        <w:t>3.21.</w:t>
      </w:r>
      <w:r w:rsidR="00727934">
        <w:t>9</w:t>
      </w:r>
      <w:r>
        <w:tab/>
        <w:t xml:space="preserve">The Account Manager and/ or Deputy Account Manager shall attend monthly or weekly or daily (if appropriate) performance </w:t>
      </w:r>
      <w:r w:rsidR="009C4668">
        <w:t xml:space="preserve">review </w:t>
      </w:r>
      <w:r>
        <w:t xml:space="preserve">meetings, as requested by the Authority as appropriate, during the Mobilisation period for the new Contract. </w:t>
      </w:r>
    </w:p>
    <w:p w14:paraId="79B4E085" w14:textId="77777777" w:rsidR="00C42647" w:rsidRDefault="00C42647">
      <w:pPr>
        <w:spacing w:after="0" w:line="240" w:lineRule="auto"/>
      </w:pPr>
    </w:p>
    <w:p w14:paraId="2B1647ED" w14:textId="6D9E1F58" w:rsidR="00C42647" w:rsidRDefault="00992387">
      <w:pPr>
        <w:spacing w:after="0" w:line="240" w:lineRule="auto"/>
        <w:ind w:left="1440" w:hanging="1440"/>
      </w:pPr>
      <w:r>
        <w:t>3.21.</w:t>
      </w:r>
      <w:r w:rsidR="00727934">
        <w:t>10</w:t>
      </w:r>
      <w:r>
        <w:tab/>
        <w:t xml:space="preserve">During the Mobilisation period, the </w:t>
      </w:r>
      <w:r w:rsidR="002A087A">
        <w:t>Supplier</w:t>
      </w:r>
      <w:r>
        <w:t xml:space="preserve"> must complete testing for the provision of all aspects of the Service agreed in the contract.</w:t>
      </w:r>
    </w:p>
    <w:p w14:paraId="10D22172" w14:textId="77777777" w:rsidR="00C42647" w:rsidRDefault="00C42647">
      <w:pPr>
        <w:spacing w:after="0" w:line="240" w:lineRule="auto"/>
        <w:ind w:left="1440" w:hanging="1440"/>
      </w:pPr>
    </w:p>
    <w:p w14:paraId="6859DDCA" w14:textId="4583D386" w:rsidR="00C42647" w:rsidRDefault="00992387">
      <w:pPr>
        <w:spacing w:after="0" w:line="240" w:lineRule="auto"/>
        <w:ind w:left="1440" w:hanging="1440"/>
      </w:pPr>
      <w:r>
        <w:t>3.21.</w:t>
      </w:r>
      <w:r w:rsidR="00727934">
        <w:t>11</w:t>
      </w:r>
      <w:r>
        <w:tab/>
        <w:t xml:space="preserve">The </w:t>
      </w:r>
      <w:r w:rsidR="002A087A">
        <w:t>Supplier</w:t>
      </w:r>
      <w:r>
        <w:t xml:space="preserve"> shall ensure that it is appropriately equipped and resourced to deal with the level of liaison and stakeholder management required during mobilisation, including: </w:t>
      </w:r>
    </w:p>
    <w:p w14:paraId="5A9E843E" w14:textId="77777777" w:rsidR="00C42647" w:rsidRDefault="00C42647">
      <w:pPr>
        <w:spacing w:after="0" w:line="240" w:lineRule="auto"/>
        <w:ind w:left="1440" w:hanging="1440"/>
      </w:pPr>
    </w:p>
    <w:p w14:paraId="0E443404" w14:textId="77777777" w:rsidR="00C42647" w:rsidRDefault="00992387">
      <w:pPr>
        <w:numPr>
          <w:ilvl w:val="0"/>
          <w:numId w:val="22"/>
        </w:numPr>
        <w:spacing w:after="0" w:line="240" w:lineRule="auto"/>
        <w:contextualSpacing/>
      </w:pPr>
      <w:r>
        <w:t>Liaison;</w:t>
      </w:r>
    </w:p>
    <w:p w14:paraId="698C29BC" w14:textId="77777777" w:rsidR="00C42647" w:rsidRDefault="00992387">
      <w:pPr>
        <w:numPr>
          <w:ilvl w:val="0"/>
          <w:numId w:val="22"/>
        </w:numPr>
        <w:spacing w:after="0" w:line="240" w:lineRule="auto"/>
        <w:contextualSpacing/>
      </w:pPr>
      <w:r>
        <w:lastRenderedPageBreak/>
        <w:t>Reporting;</w:t>
      </w:r>
    </w:p>
    <w:p w14:paraId="4129F88C" w14:textId="77777777" w:rsidR="00C42647" w:rsidRDefault="00992387">
      <w:pPr>
        <w:numPr>
          <w:ilvl w:val="0"/>
          <w:numId w:val="22"/>
        </w:numPr>
        <w:spacing w:after="0" w:line="240" w:lineRule="auto"/>
        <w:contextualSpacing/>
      </w:pPr>
      <w:r>
        <w:t>Co-ordination and provision of Services;</w:t>
      </w:r>
    </w:p>
    <w:p w14:paraId="0230F83E" w14:textId="77777777" w:rsidR="00C42647" w:rsidRDefault="00992387">
      <w:pPr>
        <w:numPr>
          <w:ilvl w:val="0"/>
          <w:numId w:val="22"/>
        </w:numPr>
        <w:spacing w:after="0" w:line="240" w:lineRule="auto"/>
        <w:contextualSpacing/>
      </w:pPr>
      <w:r>
        <w:t>Attendance at meetings; and</w:t>
      </w:r>
    </w:p>
    <w:p w14:paraId="2BB00CC9" w14:textId="77777777" w:rsidR="00C42647" w:rsidRPr="00546DE8" w:rsidRDefault="00992387" w:rsidP="00546DE8">
      <w:pPr>
        <w:numPr>
          <w:ilvl w:val="0"/>
          <w:numId w:val="22"/>
        </w:numPr>
        <w:spacing w:after="0" w:line="240" w:lineRule="auto"/>
        <w:contextualSpacing/>
      </w:pPr>
      <w:r>
        <w:t>Management and resolution of stakeholder issues</w:t>
      </w:r>
      <w:r>
        <w:br/>
      </w:r>
    </w:p>
    <w:p w14:paraId="1BE73F95" w14:textId="6D568675" w:rsidR="00C42647" w:rsidRDefault="00992387">
      <w:pPr>
        <w:pStyle w:val="Heading4"/>
        <w:rPr>
          <w:b/>
        </w:rPr>
      </w:pPr>
      <w:bookmarkStart w:id="190" w:name="_Toc535227007"/>
      <w:r>
        <w:rPr>
          <w:b/>
        </w:rPr>
        <w:t xml:space="preserve">3.22 </w:t>
      </w:r>
      <w:r>
        <w:rPr>
          <w:b/>
        </w:rPr>
        <w:tab/>
      </w:r>
      <w:r>
        <w:rPr>
          <w:b/>
        </w:rPr>
        <w:tab/>
        <w:t>TERMINATION/ EXIT PROVISIONS</w:t>
      </w:r>
      <w:bookmarkEnd w:id="190"/>
    </w:p>
    <w:p w14:paraId="117F0954" w14:textId="3354A810" w:rsidR="00C42647" w:rsidRDefault="00992387">
      <w:pPr>
        <w:spacing w:after="0" w:line="240" w:lineRule="auto"/>
        <w:ind w:left="1440" w:hanging="1440"/>
      </w:pPr>
      <w:r>
        <w:t>3.22.1</w:t>
      </w:r>
      <w:r>
        <w:tab/>
        <w:t xml:space="preserve">In the event that this Contract or any of the Services are terminated and/or the Authority requests some or all of the Property be moved to other facilities or into the custody of another </w:t>
      </w:r>
      <w:r w:rsidR="002A087A">
        <w:t>Supplier</w:t>
      </w:r>
      <w:r>
        <w:t xml:space="preserve"> there may be a requirement for ongoing storage of Property that has been detained/seized until actions have been completed and the Authority has given instructions to the </w:t>
      </w:r>
      <w:r w:rsidR="002A087A">
        <w:t>Supplier</w:t>
      </w:r>
      <w:r>
        <w:t xml:space="preserve"> that such Contents shall be disposed of.</w:t>
      </w:r>
    </w:p>
    <w:p w14:paraId="519598F5" w14:textId="77777777" w:rsidR="00C42647" w:rsidRDefault="00C42647">
      <w:pPr>
        <w:spacing w:after="0" w:line="240" w:lineRule="auto"/>
        <w:ind w:left="1440" w:hanging="1440"/>
      </w:pPr>
    </w:p>
    <w:p w14:paraId="7319C6BE" w14:textId="434496CF" w:rsidR="00C42647" w:rsidRDefault="00992387">
      <w:pPr>
        <w:spacing w:after="0" w:line="240" w:lineRule="auto"/>
        <w:ind w:left="1440" w:hanging="1440"/>
      </w:pPr>
      <w:r>
        <w:t>3.22.2</w:t>
      </w:r>
      <w:r>
        <w:tab/>
        <w:t xml:space="preserve">The </w:t>
      </w:r>
      <w:r w:rsidR="002A087A">
        <w:t>Supplier</w:t>
      </w:r>
      <w:r>
        <w:t xml:space="preserve"> shall, within 3 months of the commencement of the contract, deliver to the Authority a plan (the “Exit Plan”) which sets out the </w:t>
      </w:r>
      <w:r w:rsidR="002A087A">
        <w:t>Supplier</w:t>
      </w:r>
      <w:r>
        <w:t xml:space="preserve">’s proposed methodology for achieving orderly transition of the provision of services from the supplier to the Authority and/or the replacement </w:t>
      </w:r>
      <w:r w:rsidR="002A087A">
        <w:t>Supplier</w:t>
      </w:r>
      <w:r>
        <w:t xml:space="preserve"> on the expiry or termination of the contract. Within 30 </w:t>
      </w:r>
      <w:r w:rsidR="002860B0">
        <w:t>Operational Working Day</w:t>
      </w:r>
      <w:r>
        <w:t xml:space="preserve">s after submission of the draft Exit Plan (or any revised Exit Plan) the parties will use their reasonable </w:t>
      </w:r>
      <w:r w:rsidR="00783263">
        <w:t>endeavours</w:t>
      </w:r>
      <w:r>
        <w:t xml:space="preserve"> to agree its content. The </w:t>
      </w:r>
      <w:r w:rsidR="002A087A">
        <w:t>Supplier</w:t>
      </w:r>
      <w:r>
        <w:t xml:space="preserve"> will be required to update the Exit Plan within one month of each anniversary of the commencement date.</w:t>
      </w:r>
    </w:p>
    <w:p w14:paraId="3EEA5BC3" w14:textId="77777777" w:rsidR="00C42647" w:rsidRDefault="00C42647">
      <w:pPr>
        <w:rPr>
          <w:b/>
        </w:rPr>
      </w:pPr>
    </w:p>
    <w:p w14:paraId="3FCF21AE" w14:textId="395A4D4E" w:rsidR="00C42647" w:rsidRDefault="00992387">
      <w:pPr>
        <w:pStyle w:val="Heading4"/>
        <w:rPr>
          <w:b/>
        </w:rPr>
      </w:pPr>
      <w:bookmarkStart w:id="191" w:name="_Toc535227008"/>
      <w:r>
        <w:rPr>
          <w:b/>
        </w:rPr>
        <w:t>3.23</w:t>
      </w:r>
      <w:r>
        <w:rPr>
          <w:b/>
        </w:rPr>
        <w:tab/>
      </w:r>
      <w:r>
        <w:rPr>
          <w:b/>
        </w:rPr>
        <w:tab/>
        <w:t>STANDARDS</w:t>
      </w:r>
      <w:bookmarkEnd w:id="191"/>
    </w:p>
    <w:p w14:paraId="084BE1E3" w14:textId="7F5BF28A" w:rsidR="00C42647" w:rsidRDefault="00992387" w:rsidP="00992387">
      <w:pPr>
        <w:ind w:left="1440" w:hanging="1440"/>
      </w:pPr>
      <w:r>
        <w:t>3.23.1</w:t>
      </w:r>
      <w:r>
        <w:tab/>
        <w:t xml:space="preserve">The </w:t>
      </w:r>
      <w:r w:rsidR="002A087A">
        <w:t>Supplier</w:t>
      </w:r>
      <w:r>
        <w:t xml:space="preserve"> shall hold and apply the following standards when undertaking all aspects of the Service.</w:t>
      </w:r>
    </w:p>
    <w:p w14:paraId="6225747D" w14:textId="77777777" w:rsidR="00C42647" w:rsidRDefault="00992387" w:rsidP="00786C68">
      <w:pPr>
        <w:numPr>
          <w:ilvl w:val="0"/>
          <w:numId w:val="66"/>
        </w:numPr>
        <w:contextualSpacing/>
      </w:pPr>
      <w:r>
        <w:t>ISO 9001 Quality management</w:t>
      </w:r>
    </w:p>
    <w:p w14:paraId="51F2D3FF" w14:textId="77777777" w:rsidR="00C42647" w:rsidRDefault="00992387" w:rsidP="00786C68">
      <w:pPr>
        <w:numPr>
          <w:ilvl w:val="0"/>
          <w:numId w:val="66"/>
        </w:numPr>
        <w:contextualSpacing/>
      </w:pPr>
      <w:r>
        <w:t>ISO 14001 Environmental Management</w:t>
      </w:r>
    </w:p>
    <w:p w14:paraId="6BBBCFC0" w14:textId="0574A12E" w:rsidR="00992387" w:rsidRDefault="00992387">
      <w:pPr>
        <w:pStyle w:val="Heading4"/>
        <w:rPr>
          <w:b/>
        </w:rPr>
      </w:pPr>
      <w:bookmarkStart w:id="192" w:name="_Toc535227009"/>
      <w:r w:rsidRPr="00992387">
        <w:rPr>
          <w:b/>
        </w:rPr>
        <w:t>3.24</w:t>
      </w:r>
      <w:r>
        <w:tab/>
      </w:r>
      <w:r>
        <w:tab/>
      </w:r>
      <w:r>
        <w:rPr>
          <w:b/>
        </w:rPr>
        <w:t>SOCIAL VALUE AND COMMUNITY BENEFITS</w:t>
      </w:r>
      <w:bookmarkEnd w:id="192"/>
    </w:p>
    <w:p w14:paraId="1F1DEB18" w14:textId="4CD1AB8A" w:rsidR="00992387" w:rsidRDefault="00992387" w:rsidP="00992387">
      <w:pPr>
        <w:ind w:left="1440" w:hanging="1440"/>
      </w:pPr>
      <w:r>
        <w:t>3.24.1</w:t>
      </w:r>
      <w:r>
        <w:rPr>
          <w:b/>
        </w:rPr>
        <w:tab/>
      </w:r>
      <w:r>
        <w:t xml:space="preserve">The </w:t>
      </w:r>
      <w:r w:rsidR="002A087A">
        <w:t>Supplier</w:t>
      </w:r>
      <w:r>
        <w:t xml:space="preserve"> shall ensure that they adopt a positive stance on delivering community benefits throughout the life of the Contract.</w:t>
      </w:r>
    </w:p>
    <w:p w14:paraId="59D0B263" w14:textId="245EEC91" w:rsidR="00992387" w:rsidRDefault="00992387" w:rsidP="00992387">
      <w:pPr>
        <w:ind w:left="1440" w:hanging="1440"/>
      </w:pPr>
      <w:r>
        <w:t>3.24.2</w:t>
      </w:r>
      <w:r>
        <w:tab/>
        <w:t xml:space="preserve">The Public Services (Social Value) Act 2012 requires public authorities to have regard to economic, social and environmental wellbeing in connection with public Services contracts and for connected purposes as well as allowing for national and local strategies around this area. The Authority recognises the training and employment opportunities that the delivery of the Services can create for the wider community, including the use of SMEs, and beyond and throughout the Contract Period. In line with the Authority’s strategic objectives, the Contact also has the potential to drive significant initiatives relating to regeneration, sustainability and social benefits. The </w:t>
      </w:r>
      <w:r w:rsidR="002A087A">
        <w:t>Supplier</w:t>
      </w:r>
      <w:r>
        <w:t xml:space="preserve"> is therefore required to work in partnership with the Authority to deliver community benefits where possible.</w:t>
      </w:r>
    </w:p>
    <w:p w14:paraId="3658626C" w14:textId="08802976" w:rsidR="00992387" w:rsidRDefault="00992387" w:rsidP="00992387">
      <w:pPr>
        <w:ind w:left="1440" w:hanging="1440"/>
      </w:pPr>
      <w:r>
        <w:t>3.24.3</w:t>
      </w:r>
      <w:r>
        <w:tab/>
        <w:t xml:space="preserve">Social Value requirements are expressed in general terms. The </w:t>
      </w:r>
      <w:r w:rsidR="002A087A">
        <w:t>Supplier</w:t>
      </w:r>
      <w:r>
        <w:t xml:space="preserve"> shall be given freedom to provide proposals that best fit their delivery structure and procedures. Upon request from the Authority </w:t>
      </w:r>
      <w:r>
        <w:lastRenderedPageBreak/>
        <w:t xml:space="preserve">the </w:t>
      </w:r>
      <w:r w:rsidR="002A087A">
        <w:t>Supplier</w:t>
      </w:r>
      <w:r>
        <w:t xml:space="preserve"> will be required at identify as an optional variant the social value initiatives it proposes as proportionate and relevant to the Contract and shall be responsible for recording and reporting performance against agreed Social Value scorecards. These initiatives shall include, but should not necessarily be limited to:</w:t>
      </w:r>
    </w:p>
    <w:p w14:paraId="77C496A2" w14:textId="7334A961" w:rsidR="00992387" w:rsidRDefault="00992387" w:rsidP="00786C68">
      <w:pPr>
        <w:numPr>
          <w:ilvl w:val="0"/>
          <w:numId w:val="80"/>
        </w:numPr>
        <w:contextualSpacing/>
      </w:pPr>
      <w:r>
        <w:t>Creating suppl</w:t>
      </w:r>
      <w:r w:rsidR="00F22E30">
        <w:t>y chain opportunities for SME’s;</w:t>
      </w:r>
    </w:p>
    <w:p w14:paraId="507F01DA" w14:textId="1179CC5F" w:rsidR="00F22E30" w:rsidRDefault="00F22E30" w:rsidP="00786C68">
      <w:pPr>
        <w:numPr>
          <w:ilvl w:val="0"/>
          <w:numId w:val="80"/>
        </w:numPr>
        <w:contextualSpacing/>
      </w:pPr>
      <w:r>
        <w:t>Value of supply chain SME spend within supply chain;</w:t>
      </w:r>
    </w:p>
    <w:p w14:paraId="4BD3B70B" w14:textId="77777777" w:rsidR="00992387" w:rsidRDefault="00992387" w:rsidP="00786C68">
      <w:pPr>
        <w:numPr>
          <w:ilvl w:val="0"/>
          <w:numId w:val="80"/>
        </w:numPr>
        <w:contextualSpacing/>
      </w:pPr>
      <w:r>
        <w:t>Appointment of apprenticeships;</w:t>
      </w:r>
    </w:p>
    <w:p w14:paraId="1421F3F2" w14:textId="77777777" w:rsidR="00992387" w:rsidRDefault="00992387" w:rsidP="00786C68">
      <w:pPr>
        <w:numPr>
          <w:ilvl w:val="0"/>
          <w:numId w:val="80"/>
        </w:numPr>
        <w:contextualSpacing/>
      </w:pPr>
      <w:r>
        <w:t>Providing additional opportunities for individuals or groups facing greater social or economic barriers;</w:t>
      </w:r>
    </w:p>
    <w:p w14:paraId="7598414F" w14:textId="77777777" w:rsidR="00992387" w:rsidRDefault="00992387" w:rsidP="00786C68">
      <w:pPr>
        <w:numPr>
          <w:ilvl w:val="0"/>
          <w:numId w:val="80"/>
        </w:numPr>
        <w:contextualSpacing/>
      </w:pPr>
      <w:r>
        <w:t>Supporting work placements to school children and young adults;</w:t>
      </w:r>
    </w:p>
    <w:p w14:paraId="6D0E6EF4" w14:textId="77777777" w:rsidR="00992387" w:rsidRDefault="00992387" w:rsidP="00786C68">
      <w:pPr>
        <w:numPr>
          <w:ilvl w:val="0"/>
          <w:numId w:val="80"/>
        </w:numPr>
        <w:contextualSpacing/>
      </w:pPr>
      <w:r>
        <w:t>Recruitment of locally engaged labour;</w:t>
      </w:r>
    </w:p>
    <w:p w14:paraId="5DC37F33" w14:textId="77777777" w:rsidR="00992387" w:rsidRDefault="00992387" w:rsidP="00786C68">
      <w:pPr>
        <w:numPr>
          <w:ilvl w:val="0"/>
          <w:numId w:val="80"/>
        </w:numPr>
        <w:contextualSpacing/>
      </w:pPr>
      <w:r>
        <w:t>Recruitment of long-term unemployed labour;</w:t>
      </w:r>
    </w:p>
    <w:p w14:paraId="2FF3AB68" w14:textId="77777777" w:rsidR="00992387" w:rsidRDefault="00992387" w:rsidP="00786C68">
      <w:pPr>
        <w:numPr>
          <w:ilvl w:val="0"/>
          <w:numId w:val="80"/>
        </w:numPr>
        <w:contextualSpacing/>
      </w:pPr>
      <w:r>
        <w:t>Recruitment of NEET’s labour;</w:t>
      </w:r>
    </w:p>
    <w:p w14:paraId="3203937E" w14:textId="77777777" w:rsidR="00992387" w:rsidRDefault="00992387" w:rsidP="00786C68">
      <w:pPr>
        <w:numPr>
          <w:ilvl w:val="0"/>
          <w:numId w:val="80"/>
        </w:numPr>
        <w:contextualSpacing/>
      </w:pPr>
      <w:r>
        <w:t>Recruitment of local supply chain partners;</w:t>
      </w:r>
    </w:p>
    <w:p w14:paraId="4E3E1307" w14:textId="77777777" w:rsidR="00992387" w:rsidRDefault="00992387" w:rsidP="00786C68">
      <w:pPr>
        <w:numPr>
          <w:ilvl w:val="0"/>
          <w:numId w:val="80"/>
        </w:numPr>
        <w:contextualSpacing/>
      </w:pPr>
      <w:r>
        <w:t>Procurement and sourcing of sustainable Services and products;</w:t>
      </w:r>
    </w:p>
    <w:p w14:paraId="3E6CCD9B" w14:textId="77777777" w:rsidR="00992387" w:rsidRDefault="00992387" w:rsidP="00786C68">
      <w:pPr>
        <w:numPr>
          <w:ilvl w:val="0"/>
          <w:numId w:val="80"/>
        </w:numPr>
        <w:contextualSpacing/>
      </w:pPr>
      <w:r>
        <w:t>Encouraging ethical and fair trade procurement; and</w:t>
      </w:r>
    </w:p>
    <w:p w14:paraId="6F1899E2" w14:textId="77777777" w:rsidR="00992387" w:rsidRDefault="00992387" w:rsidP="00786C68">
      <w:pPr>
        <w:numPr>
          <w:ilvl w:val="0"/>
          <w:numId w:val="80"/>
        </w:numPr>
        <w:contextualSpacing/>
      </w:pPr>
      <w:r>
        <w:t>Encouraging community engagement.</w:t>
      </w:r>
    </w:p>
    <w:p w14:paraId="1DD4667E" w14:textId="77777777" w:rsidR="00992387" w:rsidRDefault="00992387" w:rsidP="00992387"/>
    <w:p w14:paraId="786CBF1F" w14:textId="37C344CC" w:rsidR="00992387" w:rsidRPr="00AF191D" w:rsidRDefault="00DE046E" w:rsidP="00AF191D">
      <w:pPr>
        <w:pStyle w:val="Heading4"/>
        <w:rPr>
          <w:b/>
        </w:rPr>
      </w:pPr>
      <w:bookmarkStart w:id="193" w:name="_Toc535227010"/>
      <w:r w:rsidRPr="00DE046E">
        <w:rPr>
          <w:b/>
        </w:rPr>
        <w:t>3.25</w:t>
      </w:r>
      <w:r w:rsidRPr="00DE046E">
        <w:rPr>
          <w:b/>
        </w:rPr>
        <w:tab/>
      </w:r>
      <w:r w:rsidRPr="00DE046E">
        <w:rPr>
          <w:b/>
        </w:rPr>
        <w:tab/>
        <w:t>ETHICAL WALL</w:t>
      </w:r>
      <w:bookmarkEnd w:id="193"/>
      <w:r w:rsidRPr="00DE046E">
        <w:rPr>
          <w:b/>
        </w:rPr>
        <w:t xml:space="preserve"> </w:t>
      </w:r>
    </w:p>
    <w:p w14:paraId="7EECEFCF" w14:textId="6A2AA221" w:rsidR="00DE046E" w:rsidRPr="00DE046E" w:rsidRDefault="00DE046E" w:rsidP="00DE046E">
      <w:pPr>
        <w:ind w:left="1440" w:hanging="1440"/>
      </w:pPr>
      <w:r>
        <w:t>3.25.1</w:t>
      </w:r>
      <w:r>
        <w:tab/>
        <w:t xml:space="preserve">The </w:t>
      </w:r>
      <w:r w:rsidR="002A087A">
        <w:t>Supplier</w:t>
      </w:r>
      <w:r>
        <w:t xml:space="preserve"> shall ensure t</w:t>
      </w:r>
      <w:r w:rsidR="00320CC8">
        <w:t>hat an Ethical Wall is i</w:t>
      </w:r>
      <w:r w:rsidR="00CB0306">
        <w:t>n place which meets the requirements</w:t>
      </w:r>
      <w:r w:rsidR="00320CC8">
        <w:t xml:space="preserve"> set out in Schedule 11 Conflict of Interests.   </w:t>
      </w:r>
    </w:p>
    <w:p w14:paraId="18B99176" w14:textId="11DDF7CF" w:rsidR="00B331C2" w:rsidRPr="00B331C2" w:rsidRDefault="00193A4B" w:rsidP="00193A4B">
      <w:pPr>
        <w:ind w:left="1440" w:hanging="1440"/>
      </w:pPr>
      <w:r>
        <w:t xml:space="preserve">  </w:t>
      </w:r>
    </w:p>
    <w:p w14:paraId="62B8D999" w14:textId="0B787BB2" w:rsidR="00587E88" w:rsidRDefault="00587E88" w:rsidP="00235433">
      <w:pPr>
        <w:pStyle w:val="Heading3"/>
      </w:pPr>
      <w:bookmarkStart w:id="194" w:name="_Toc535227011"/>
      <w:r>
        <w:t>4</w:t>
      </w:r>
      <w:r>
        <w:tab/>
      </w:r>
      <w:r w:rsidR="00CB0306">
        <w:tab/>
      </w:r>
      <w:r w:rsidR="00CB0306" w:rsidRPr="00CB0306">
        <w:t>OPTIONAL SERVICES</w:t>
      </w:r>
      <w:bookmarkEnd w:id="194"/>
    </w:p>
    <w:p w14:paraId="0FE5F286" w14:textId="3E1E2827" w:rsidR="00A23D6E" w:rsidRPr="00FB1ACA" w:rsidRDefault="00FB1ACA" w:rsidP="00A23D6E">
      <w:pPr>
        <w:ind w:left="1440" w:hanging="1440"/>
      </w:pPr>
      <w:r w:rsidRPr="00FB1ACA">
        <w:t xml:space="preserve">4.1 </w:t>
      </w:r>
      <w:r w:rsidRPr="00FB1ACA">
        <w:tab/>
        <w:t>The Authority reserves the right to activate the options listed in 4.2 at any time during the Contract, any such change will then t</w:t>
      </w:r>
      <w:r w:rsidR="00CD4EB8">
        <w:t xml:space="preserve">hen be managed via the Change Request process </w:t>
      </w:r>
      <w:r w:rsidRPr="00FB1ACA">
        <w:t xml:space="preserve">and will be subject to agreement of both parties. </w:t>
      </w:r>
    </w:p>
    <w:p w14:paraId="1631E787" w14:textId="15ECADC2" w:rsidR="00A23D6E" w:rsidRDefault="00FB1ACA" w:rsidP="00FB1ACA">
      <w:pPr>
        <w:ind w:left="1440" w:hanging="1440"/>
      </w:pPr>
      <w:r w:rsidRPr="00FB1ACA">
        <w:t>4.2</w:t>
      </w:r>
      <w:r w:rsidRPr="00FB1ACA">
        <w:tab/>
      </w:r>
      <w:r w:rsidR="00A23D6E" w:rsidRPr="00A23D6E">
        <w:t xml:space="preserve">Additional Premises or Services may be required </w:t>
      </w:r>
      <w:r w:rsidR="00E86254">
        <w:t xml:space="preserve">at any time during the Contract Period </w:t>
      </w:r>
      <w:r w:rsidR="00A23D6E" w:rsidRPr="00A23D6E">
        <w:t>by the Authority due to</w:t>
      </w:r>
      <w:r w:rsidR="00A23D6E">
        <w:t xml:space="preserve">, but not limited to the following circumstances; </w:t>
      </w:r>
      <w:r w:rsidR="00A23D6E" w:rsidRPr="00A23D6E">
        <w:t xml:space="preserve"> </w:t>
      </w:r>
    </w:p>
    <w:p w14:paraId="2EBB0D7E" w14:textId="6D1A2326" w:rsidR="00A23D6E" w:rsidRDefault="00A23D6E" w:rsidP="00E86254">
      <w:pPr>
        <w:pStyle w:val="ListParagraph"/>
        <w:numPr>
          <w:ilvl w:val="0"/>
          <w:numId w:val="91"/>
        </w:numPr>
      </w:pPr>
      <w:r>
        <w:t xml:space="preserve">Phase 2 Premises </w:t>
      </w:r>
      <w:r w:rsidRPr="00A23D6E">
        <w:t>reach full</w:t>
      </w:r>
      <w:r>
        <w:t xml:space="preserve"> </w:t>
      </w:r>
      <w:r w:rsidR="00E86254">
        <w:t xml:space="preserve">capacity. </w:t>
      </w:r>
      <w:r>
        <w:t xml:space="preserve"> </w:t>
      </w:r>
    </w:p>
    <w:p w14:paraId="657B058F" w14:textId="246F916A" w:rsidR="00E86254" w:rsidRDefault="00E86254" w:rsidP="00E86254">
      <w:pPr>
        <w:pStyle w:val="ListParagraph"/>
        <w:numPr>
          <w:ilvl w:val="0"/>
          <w:numId w:val="91"/>
        </w:numPr>
      </w:pPr>
      <w:r w:rsidRPr="00E86254">
        <w:t>Changes in Government policy which result in an increase or decrease in volume of Inspection and/or an increase in Extended goods being targeted by the Authority.</w:t>
      </w:r>
    </w:p>
    <w:p w14:paraId="775B3287" w14:textId="2008C099" w:rsidR="00A23D6E" w:rsidRDefault="0089338B" w:rsidP="00A23D6E">
      <w:pPr>
        <w:pStyle w:val="ListParagraph"/>
        <w:numPr>
          <w:ilvl w:val="0"/>
          <w:numId w:val="91"/>
        </w:numPr>
      </w:pPr>
      <w:r>
        <w:t>At t</w:t>
      </w:r>
      <w:r w:rsidR="00A23D6E">
        <w:t>he Authority</w:t>
      </w:r>
      <w:r w:rsidR="00E86254">
        <w:t>’s sole discretion</w:t>
      </w:r>
      <w:r w:rsidR="00A23D6E">
        <w:t xml:space="preserve"> decide that </w:t>
      </w:r>
      <w:r>
        <w:t xml:space="preserve">for justifiable reasons </w:t>
      </w:r>
      <w:r w:rsidR="00A23D6E">
        <w:t>another site</w:t>
      </w:r>
      <w:r w:rsidR="00A23D6E" w:rsidRPr="00A23D6E">
        <w:t xml:space="preserve"> would be more efficient</w:t>
      </w:r>
      <w:r w:rsidR="00A23D6E">
        <w:t xml:space="preserve"> for its purposes</w:t>
      </w:r>
      <w:r w:rsidR="00E86254">
        <w:t xml:space="preserve"> in delivering this Service</w:t>
      </w:r>
      <w:r>
        <w:t>s</w:t>
      </w:r>
      <w:r w:rsidR="00E86254">
        <w:t xml:space="preserve">. </w:t>
      </w:r>
      <w:r w:rsidR="00A23D6E">
        <w:t xml:space="preserve"> </w:t>
      </w:r>
    </w:p>
    <w:p w14:paraId="2CFCFEDE" w14:textId="28227F92" w:rsidR="00FB1ACA" w:rsidRDefault="00A23D6E" w:rsidP="00FB1ACA">
      <w:pPr>
        <w:ind w:left="1440" w:hanging="1440"/>
      </w:pPr>
      <w:r>
        <w:t>4.</w:t>
      </w:r>
      <w:r w:rsidR="00036757">
        <w:t>3</w:t>
      </w:r>
      <w:r>
        <w:tab/>
      </w:r>
      <w:r w:rsidR="00FB1ACA" w:rsidRPr="00FB1ACA">
        <w:t xml:space="preserve">Where </w:t>
      </w:r>
      <w:r>
        <w:t>instructed by the Authority</w:t>
      </w:r>
      <w:r w:rsidR="00E86254">
        <w:t>,</w:t>
      </w:r>
      <w:r>
        <w:t xml:space="preserve"> during the C</w:t>
      </w:r>
      <w:r w:rsidR="00E86254">
        <w:t>ontract P</w:t>
      </w:r>
      <w:r>
        <w:t>eriod</w:t>
      </w:r>
      <w:r w:rsidR="00E86254">
        <w:t>,</w:t>
      </w:r>
      <w:r>
        <w:t xml:space="preserve"> the </w:t>
      </w:r>
      <w:r w:rsidR="002A087A">
        <w:t>Supplier</w:t>
      </w:r>
      <w:r>
        <w:t xml:space="preserve"> shall</w:t>
      </w:r>
      <w:r w:rsidR="003905BC" w:rsidRPr="003905BC">
        <w:t xml:space="preserve"> provide</w:t>
      </w:r>
      <w:r w:rsidR="00FB1ACA" w:rsidRPr="00FB1ACA">
        <w:t xml:space="preserve"> </w:t>
      </w:r>
      <w:r>
        <w:t xml:space="preserve">part of or all of </w:t>
      </w:r>
      <w:r w:rsidR="00FB1ACA" w:rsidRPr="00FB1ACA">
        <w:t>the following services</w:t>
      </w:r>
      <w:r>
        <w:t xml:space="preserve"> as required</w:t>
      </w:r>
      <w:r w:rsidR="00E86254">
        <w:t xml:space="preserve"> by the Authority</w:t>
      </w:r>
      <w:r w:rsidR="00FB1ACA" w:rsidRPr="00FB1ACA">
        <w:t xml:space="preserve">;   </w:t>
      </w:r>
    </w:p>
    <w:p w14:paraId="3137F983" w14:textId="77777777" w:rsidR="003905BC" w:rsidRPr="00FB1ACA" w:rsidRDefault="003905BC" w:rsidP="003905BC">
      <w:pPr>
        <w:pStyle w:val="ListParagraph"/>
        <w:numPr>
          <w:ilvl w:val="0"/>
          <w:numId w:val="86"/>
        </w:numPr>
      </w:pPr>
      <w:r w:rsidRPr="00FB1ACA">
        <w:t xml:space="preserve">Undertake property searches on behalf of the Authority </w:t>
      </w:r>
    </w:p>
    <w:p w14:paraId="4B6BEFFB" w14:textId="77777777" w:rsidR="003905BC" w:rsidRPr="00FB1ACA" w:rsidRDefault="003905BC" w:rsidP="003905BC">
      <w:pPr>
        <w:pStyle w:val="ListParagraph"/>
        <w:numPr>
          <w:ilvl w:val="0"/>
          <w:numId w:val="86"/>
        </w:numPr>
      </w:pPr>
      <w:r w:rsidRPr="00FB1ACA">
        <w:lastRenderedPageBreak/>
        <w:t xml:space="preserve">Acquire Premises on the behalf of the Authority.   </w:t>
      </w:r>
    </w:p>
    <w:p w14:paraId="06E23E6A" w14:textId="77777777" w:rsidR="003905BC" w:rsidRPr="00FB1ACA" w:rsidRDefault="003905BC" w:rsidP="003905BC">
      <w:pPr>
        <w:pStyle w:val="ListParagraph"/>
        <w:numPr>
          <w:ilvl w:val="0"/>
          <w:numId w:val="86"/>
        </w:numPr>
      </w:pPr>
      <w:r w:rsidRPr="00FB1ACA">
        <w:t>Provide design services to the Authority.</w:t>
      </w:r>
    </w:p>
    <w:p w14:paraId="30810DE6" w14:textId="77777777" w:rsidR="003905BC" w:rsidRPr="00FB1ACA" w:rsidRDefault="003905BC" w:rsidP="003905BC">
      <w:pPr>
        <w:pStyle w:val="ListParagraph"/>
        <w:numPr>
          <w:ilvl w:val="0"/>
          <w:numId w:val="86"/>
        </w:numPr>
      </w:pPr>
      <w:r w:rsidRPr="00FB1ACA">
        <w:t xml:space="preserve">Provide a fit out service at the Premises on the behalf of the Authority as set out in section B.2.4.3 Appendix B.   </w:t>
      </w:r>
    </w:p>
    <w:p w14:paraId="61FEFC88" w14:textId="77777777" w:rsidR="003905BC" w:rsidRPr="00926206" w:rsidRDefault="003905BC" w:rsidP="003905BC">
      <w:pPr>
        <w:pStyle w:val="ListParagraph"/>
        <w:numPr>
          <w:ilvl w:val="0"/>
          <w:numId w:val="86"/>
        </w:numPr>
      </w:pPr>
      <w:r w:rsidRPr="00926206">
        <w:t xml:space="preserve">Provide the Service as set out in the Specification of Requirements to the Authority at the additional Premises. </w:t>
      </w:r>
    </w:p>
    <w:p w14:paraId="49A3F2DC" w14:textId="652CFFF4" w:rsidR="003905BC" w:rsidRPr="00FB1ACA" w:rsidRDefault="003905BC" w:rsidP="003905BC">
      <w:pPr>
        <w:pStyle w:val="ListParagraph"/>
        <w:numPr>
          <w:ilvl w:val="0"/>
          <w:numId w:val="86"/>
        </w:numPr>
      </w:pPr>
      <w:r w:rsidRPr="00926206">
        <w:t>Off-</w:t>
      </w:r>
      <w:r>
        <w:t xml:space="preserve">site </w:t>
      </w:r>
      <w:r w:rsidRPr="00926206">
        <w:t xml:space="preserve">storage of Property and/or Samples </w:t>
      </w:r>
    </w:p>
    <w:p w14:paraId="32519E04" w14:textId="35CA2B93" w:rsidR="003905BC" w:rsidRPr="00FB1ACA" w:rsidRDefault="00036757" w:rsidP="00A23D6E">
      <w:pPr>
        <w:ind w:left="1440" w:hanging="1440"/>
      </w:pPr>
      <w:r>
        <w:t>4.</w:t>
      </w:r>
      <w:r w:rsidR="003905BC">
        <w:t>4</w:t>
      </w:r>
      <w:r w:rsidR="003905BC" w:rsidRPr="003905BC">
        <w:t xml:space="preserve"> </w:t>
      </w:r>
      <w:r w:rsidR="003905BC">
        <w:tab/>
      </w:r>
      <w:r w:rsidR="003905BC" w:rsidRPr="003905BC">
        <w:t xml:space="preserve">Where required by the Authority the </w:t>
      </w:r>
      <w:r w:rsidR="002A087A">
        <w:t>Supplier</w:t>
      </w:r>
      <w:r w:rsidR="003905BC" w:rsidRPr="003905BC">
        <w:t xml:space="preserve"> shall provide an end to end waste disposal service for Property which as a minimum will be in line with the waste management requirements set out in Section B3.6.8 - Waste Management in Appendix B of this Specificati</w:t>
      </w:r>
      <w:r w:rsidR="00A23D6E">
        <w:t xml:space="preserve">on of Requirements Schedule 2.1. </w:t>
      </w:r>
    </w:p>
    <w:p w14:paraId="3F1771BA" w14:textId="37C20F43" w:rsidR="00397EFD" w:rsidRDefault="003905BC" w:rsidP="00926206">
      <w:pPr>
        <w:ind w:left="1440" w:hanging="1440"/>
      </w:pPr>
      <w:r>
        <w:t>4.</w:t>
      </w:r>
      <w:r w:rsidR="00036757">
        <w:t>5</w:t>
      </w:r>
      <w:r w:rsidR="00FB1ACA" w:rsidRPr="00FB1ACA">
        <w:tab/>
        <w:t>For the avoidance of doubt the Authority does not commit under this contract to utilise this contract for future phases of the operation and reserves the right to contract services from third parties that a</w:t>
      </w:r>
      <w:r w:rsidR="00C64D9F">
        <w:t>re identical or similar to the S</w:t>
      </w:r>
      <w:r w:rsidR="00FB1ACA" w:rsidRPr="00FB1ACA">
        <w:t>ervices provided under this contract where the Authority deems it appropriate.</w:t>
      </w:r>
    </w:p>
    <w:p w14:paraId="5E4F7BD3" w14:textId="742CB3BA" w:rsidR="00B76131" w:rsidRDefault="00B76131" w:rsidP="00926206">
      <w:pPr>
        <w:ind w:left="1440" w:hanging="1440"/>
      </w:pPr>
    </w:p>
    <w:p w14:paraId="7497E139" w14:textId="0F422BAE" w:rsidR="00B76131" w:rsidRDefault="00DA48F6" w:rsidP="00E22D98">
      <w:pPr>
        <w:pStyle w:val="Heading3"/>
        <w:keepNext w:val="0"/>
        <w:keepLines/>
        <w:tabs>
          <w:tab w:val="clear" w:pos="851"/>
        </w:tabs>
        <w:spacing w:before="0" w:after="240"/>
        <w:jc w:val="both"/>
      </w:pPr>
      <w:bookmarkStart w:id="195" w:name="_Toc535227012"/>
      <w:r>
        <w:t>5</w:t>
      </w:r>
      <w:r>
        <w:tab/>
      </w:r>
      <w:r w:rsidR="00323EF3">
        <w:tab/>
      </w:r>
      <w:r w:rsidR="0059211A">
        <w:t xml:space="preserve">SUPPLIER </w:t>
      </w:r>
      <w:r w:rsidR="0059211A" w:rsidRPr="0059211A">
        <w:t>RESPONSIBILITIES</w:t>
      </w:r>
      <w:bookmarkEnd w:id="195"/>
    </w:p>
    <w:p w14:paraId="2BA25327" w14:textId="0F3FCBE5" w:rsidR="00323EF3" w:rsidRDefault="00323EF3" w:rsidP="00323EF3">
      <w:r>
        <w:t>5.1</w:t>
      </w:r>
      <w:r>
        <w:tab/>
      </w:r>
      <w:r>
        <w:tab/>
        <w:t>Notification of Collections (Audit Trail) and Port Activity</w:t>
      </w:r>
      <w:r w:rsidR="0059211A">
        <w:t xml:space="preserve"> </w:t>
      </w:r>
    </w:p>
    <w:p w14:paraId="0D5CC00F" w14:textId="77777777" w:rsidR="00323EF3" w:rsidRDefault="00323EF3" w:rsidP="00323EF3">
      <w:pPr>
        <w:ind w:left="1440"/>
      </w:pPr>
      <w:r>
        <w:t xml:space="preserve">The Supplier shall inform the Authority and the Port operator that the Supplier will collect one or more Sea Containers on a specific day, but unless otherwise agreed in writing by the Authority and the Supplier no later than Working Day 1 for Working Day 3 delivery. </w:t>
      </w:r>
    </w:p>
    <w:p w14:paraId="3A40BE77" w14:textId="77777777" w:rsidR="00323EF3" w:rsidRDefault="00323EF3" w:rsidP="00323EF3">
      <w:pPr>
        <w:ind w:left="1440"/>
      </w:pPr>
      <w:r>
        <w:t>The Supplier shall record the and upon arrival at the Authority Premises shall inform the Authority that the relevant Sea Container is available for unloading.</w:t>
      </w:r>
    </w:p>
    <w:p w14:paraId="60D7ABDA" w14:textId="77777777" w:rsidR="00323EF3" w:rsidRDefault="00323EF3" w:rsidP="00323EF3">
      <w:pPr>
        <w:ind w:left="1440"/>
      </w:pPr>
      <w:r>
        <w:t>Prior to collection at Port, the Supplier will inspect seals to ensure they are intact and correspond with the official documentation.  A signature of conformity is required.  If there is an issue with the seal then the Supplier’s driver will inform the Authority at the port and await further instructions.</w:t>
      </w:r>
    </w:p>
    <w:p w14:paraId="4CE8B51E" w14:textId="12B7E340" w:rsidR="00323EF3" w:rsidRDefault="00323EF3" w:rsidP="00E310CF">
      <w:r>
        <w:t>5.2</w:t>
      </w:r>
      <w:r>
        <w:tab/>
      </w:r>
      <w:r w:rsidR="00E310CF">
        <w:tab/>
      </w:r>
      <w:r>
        <w:t>On road procedures</w:t>
      </w:r>
    </w:p>
    <w:p w14:paraId="16792175" w14:textId="77777777" w:rsidR="00323EF3" w:rsidRDefault="00323EF3" w:rsidP="00E310CF">
      <w:pPr>
        <w:ind w:left="1440"/>
      </w:pPr>
      <w:r>
        <w:t>The Supplier shall transport Sea Containers directly to the Authority’s Premises.</w:t>
      </w:r>
    </w:p>
    <w:p w14:paraId="40054C03" w14:textId="77777777" w:rsidR="00323EF3" w:rsidRDefault="00323EF3" w:rsidP="00E310CF">
      <w:pPr>
        <w:ind w:left="1440"/>
      </w:pPr>
      <w:r>
        <w:t>The Supplier shall ensure that the vehicles will be monitored for conformity to the above by the Supplier and an exception report will be created on request and passed onto the Authority by the Supplier as soon as reasonably possible.</w:t>
      </w:r>
    </w:p>
    <w:p w14:paraId="2641E602" w14:textId="3395BFC7" w:rsidR="00323EF3" w:rsidRDefault="00323EF3" w:rsidP="00E310CF">
      <w:r>
        <w:t>5.3</w:t>
      </w:r>
      <w:r>
        <w:tab/>
      </w:r>
      <w:r w:rsidR="00E310CF">
        <w:tab/>
      </w:r>
      <w:r>
        <w:t xml:space="preserve">Arrival in at Authority Premises </w:t>
      </w:r>
    </w:p>
    <w:p w14:paraId="4921A92D" w14:textId="77777777" w:rsidR="00323EF3" w:rsidRDefault="00323EF3" w:rsidP="00E310CF">
      <w:pPr>
        <w:ind w:left="1440"/>
      </w:pPr>
      <w:r>
        <w:lastRenderedPageBreak/>
        <w:t>Upon arrival at the Premises the seal and driver ID shall be checked by Gatehouse Staff. If all is in order the Sea Container shall be offloaded.  If the seal is broken or either the seal and/or driver ID number is not correct then the Authority shall be immediately informed by the Supplier and Sea Container shall be quarantined.</w:t>
      </w:r>
    </w:p>
    <w:p w14:paraId="2B640402" w14:textId="77777777" w:rsidR="00323EF3" w:rsidRDefault="00323EF3" w:rsidP="00E310CF">
      <w:pPr>
        <w:ind w:left="1440"/>
      </w:pPr>
      <w:r>
        <w:t xml:space="preserve">If GPS tracker information highlights an abnormality the driver will be interviewed by the Supplier and asked to explain the circumstances.  A report shall be generated by the Supplier and passed onto the Authority as soon as reasonably possible. The Supplier shall maintain a record of all such instances for the duration of the Contract. </w:t>
      </w:r>
    </w:p>
    <w:p w14:paraId="36FA8057" w14:textId="77777777" w:rsidR="00323EF3" w:rsidRDefault="00323EF3" w:rsidP="00E310CF">
      <w:pPr>
        <w:ind w:left="1440"/>
      </w:pPr>
      <w:r>
        <w:t>The Supplier shall ensure that each Sea Container is allocated a container storage location.  Full track and trace solution shall be provided by the Supplier at serial number level.</w:t>
      </w:r>
    </w:p>
    <w:p w14:paraId="431A6B9D" w14:textId="77777777" w:rsidR="00323EF3" w:rsidRDefault="00323EF3" w:rsidP="00E310CF">
      <w:pPr>
        <w:ind w:left="1440"/>
      </w:pPr>
      <w:r>
        <w:t>A Full list of Sea Containers shall be provided daily to the Authority’s Ops room to call forward Sea Containers from Storage as required and as requested in writing by the Authority in accordance with the Operational Procedures which will be agreed during the Mobilisation Period.</w:t>
      </w:r>
    </w:p>
    <w:p w14:paraId="679F2FFD" w14:textId="12EB119C" w:rsidR="00323EF3" w:rsidRDefault="00323EF3" w:rsidP="00323EF3">
      <w:r>
        <w:t>5.4</w:t>
      </w:r>
      <w:r>
        <w:tab/>
      </w:r>
      <w:r w:rsidR="00E310CF">
        <w:tab/>
      </w:r>
      <w:r>
        <w:t>Sea Container Transfer from Offsite Storage to Inspection Facility</w:t>
      </w:r>
    </w:p>
    <w:p w14:paraId="6100E176" w14:textId="77777777" w:rsidR="00323EF3" w:rsidRDefault="00323EF3" w:rsidP="00E310CF">
      <w:pPr>
        <w:ind w:left="1440"/>
      </w:pPr>
      <w:r>
        <w:t>The Supplier shall provide driver and appropriate transport to transfer requested Sea Containers from any Offsite Storage to inspection facility yard either on unloading bay or in yard adjacent to inspection bay as specified from time to time by the Authority.</w:t>
      </w:r>
    </w:p>
    <w:p w14:paraId="79D662ED" w14:textId="77777777" w:rsidR="00323EF3" w:rsidRDefault="00323EF3" w:rsidP="00E310CF">
      <w:pPr>
        <w:ind w:left="1440"/>
      </w:pPr>
      <w:r>
        <w:t>The Supplier’s Driver shall check seal number etc. with gatehouse staff upon departing the Offsite Storage location. Any anomalies shall be noted and reported in writing to the Authority’s Ops room by the Supplier Immediately.</w:t>
      </w:r>
    </w:p>
    <w:p w14:paraId="309E0FFD" w14:textId="5F0F38C1" w:rsidR="00323EF3" w:rsidRDefault="00323EF3" w:rsidP="00323EF3">
      <w:r>
        <w:t>5.5</w:t>
      </w:r>
      <w:r>
        <w:tab/>
      </w:r>
      <w:r w:rsidR="00E310CF">
        <w:tab/>
      </w:r>
      <w:r>
        <w:t>Pre inspection Gas Checks</w:t>
      </w:r>
    </w:p>
    <w:p w14:paraId="3AD83A59" w14:textId="77777777" w:rsidR="00323EF3" w:rsidRDefault="00323EF3" w:rsidP="00E310CF">
      <w:pPr>
        <w:ind w:left="720" w:firstLine="720"/>
      </w:pPr>
      <w:r>
        <w:t xml:space="preserve">Supplier will present Sea Container onto dock leveller for Gas check. </w:t>
      </w:r>
    </w:p>
    <w:p w14:paraId="14432F38" w14:textId="77777777" w:rsidR="00323EF3" w:rsidRDefault="00323EF3" w:rsidP="00E310CF">
      <w:pPr>
        <w:ind w:left="1440"/>
      </w:pPr>
      <w:r>
        <w:t>If check is passed then seal will be broken by the Authority and the Supplier will carry out visual inspection to ensure Sea Container is safe to unload.</w:t>
      </w:r>
    </w:p>
    <w:p w14:paraId="7077245F" w14:textId="77777777" w:rsidR="00323EF3" w:rsidRDefault="00323EF3" w:rsidP="00E310CF">
      <w:pPr>
        <w:ind w:left="2160" w:hanging="720"/>
      </w:pPr>
      <w:r>
        <w:t>(a)</w:t>
      </w:r>
      <w:r>
        <w:tab/>
        <w:t>If check is not passed the Sea Container will be removed from the unloading bays by the Supplier, left to vent and re-checked at after the passage of an amount of time in accordance with Good Industry Practice.</w:t>
      </w:r>
    </w:p>
    <w:p w14:paraId="1F08A329" w14:textId="66012EF6" w:rsidR="00323EF3" w:rsidRDefault="00323EF3" w:rsidP="00E310CF">
      <w:pPr>
        <w:ind w:left="2160" w:hanging="720"/>
      </w:pPr>
      <w:r>
        <w:t>(b)</w:t>
      </w:r>
      <w:r>
        <w:tab/>
        <w:t>Supplier will inform the Authority Ops room of the current gas check status of any Sea Container.</w:t>
      </w:r>
    </w:p>
    <w:p w14:paraId="1D106869" w14:textId="56736DF4" w:rsidR="00323EF3" w:rsidRDefault="00323EF3" w:rsidP="00E310CF">
      <w:pPr>
        <w:ind w:left="2160" w:hanging="720"/>
      </w:pPr>
      <w:r>
        <w:t>(c)</w:t>
      </w:r>
      <w:r>
        <w:tab/>
        <w:t>Provided that the gas check has been successfully passed the Supplier shall begin unloading the Sea Container.</w:t>
      </w:r>
    </w:p>
    <w:p w14:paraId="19825778" w14:textId="254E1AA2" w:rsidR="00323EF3" w:rsidRDefault="00323EF3" w:rsidP="00323EF3">
      <w:r>
        <w:t>5.6</w:t>
      </w:r>
      <w:r>
        <w:tab/>
      </w:r>
      <w:r w:rsidR="00E310CF">
        <w:tab/>
      </w:r>
      <w:r>
        <w:t>Sea Container De-stuffing</w:t>
      </w:r>
    </w:p>
    <w:p w14:paraId="38624979" w14:textId="77777777" w:rsidR="00323EF3" w:rsidRDefault="00323EF3" w:rsidP="00E310CF">
      <w:pPr>
        <w:ind w:left="1440"/>
      </w:pPr>
      <w:r>
        <w:lastRenderedPageBreak/>
        <w:t xml:space="preserve">Supplier shall load a pallet where possible to a maximum height of 1.6 metres and in accordance with Good Industry Practice and without overhang that will impact on safe storage and transportation. The Supplier will ensure pallets are secure enough to be safely moved to an inspection bay.  </w:t>
      </w:r>
    </w:p>
    <w:p w14:paraId="2DA9673F" w14:textId="77777777" w:rsidR="00323EF3" w:rsidRDefault="00323EF3" w:rsidP="00E310CF">
      <w:pPr>
        <w:ind w:left="1440"/>
      </w:pPr>
      <w:r>
        <w:t xml:space="preserve">The Supplier shall make a note of any damaged items discovered in the unloading process (box level only) and this damage will be verified by the Authority and the extent of damage documented by the parties. </w:t>
      </w:r>
    </w:p>
    <w:p w14:paraId="56EAAFE1" w14:textId="40608F65" w:rsidR="00323EF3" w:rsidRDefault="00323EF3" w:rsidP="00323EF3">
      <w:r>
        <w:t>5.7</w:t>
      </w:r>
      <w:r>
        <w:tab/>
      </w:r>
      <w:r w:rsidR="00E310CF">
        <w:tab/>
      </w:r>
      <w:r>
        <w:t>Inspection bay</w:t>
      </w:r>
    </w:p>
    <w:p w14:paraId="046A3C55" w14:textId="77777777" w:rsidR="00323EF3" w:rsidRDefault="00323EF3" w:rsidP="00E310CF">
      <w:pPr>
        <w:ind w:left="1440"/>
      </w:pPr>
      <w:r>
        <w:t>Pallets will be positioned within the inspection bay area to allow for pedestrian access around all sides of the pallet in accordance with the Health and Safety procedures outlined in this contract.</w:t>
      </w:r>
    </w:p>
    <w:p w14:paraId="7A994A70" w14:textId="77777777" w:rsidR="00323EF3" w:rsidRDefault="00323EF3" w:rsidP="00E310CF">
      <w:pPr>
        <w:ind w:left="1440"/>
      </w:pPr>
      <w:r>
        <w:t>Once unloaded, the supplier will inform the authority that load is ready for inspection.</w:t>
      </w:r>
    </w:p>
    <w:p w14:paraId="65C9A86A" w14:textId="5369E7A9" w:rsidR="00323EF3" w:rsidRDefault="00323EF3" w:rsidP="00323EF3">
      <w:r>
        <w:t>5.8</w:t>
      </w:r>
      <w:r>
        <w:tab/>
      </w:r>
      <w:r w:rsidR="00E310CF">
        <w:tab/>
      </w:r>
      <w:r>
        <w:t>Inspection with agents</w:t>
      </w:r>
    </w:p>
    <w:p w14:paraId="044EE2EC" w14:textId="77777777" w:rsidR="00323EF3" w:rsidRDefault="00323EF3" w:rsidP="00E310CF">
      <w:pPr>
        <w:ind w:left="1440"/>
      </w:pPr>
      <w:r>
        <w:t xml:space="preserve">Supplier dedicated security personnel shall greet/ process the visitors at the gate house and will escort visitors to the interview room located in the inspection facility and will supervise the visitors whilst the visitors are in any secured area to prevent the visitors from accessing any authority accommodation at all times.  The Authority will accompany the visitors whilst the visitors are in the inspection facility. Upon the conclusion of any visit the Supplier’s dedicated security personnel will escort the visitors to the gate house and will escort the visitors off the site. </w:t>
      </w:r>
    </w:p>
    <w:p w14:paraId="6164273D" w14:textId="20E933A9" w:rsidR="00323EF3" w:rsidRDefault="00323EF3" w:rsidP="00323EF3">
      <w:r>
        <w:t>5.9</w:t>
      </w:r>
      <w:r>
        <w:tab/>
      </w:r>
      <w:r w:rsidR="00E310CF">
        <w:tab/>
      </w:r>
      <w:r>
        <w:t>Post inspection sea container stuffing</w:t>
      </w:r>
    </w:p>
    <w:p w14:paraId="5A422F24" w14:textId="77777777" w:rsidR="00323EF3" w:rsidRDefault="00323EF3" w:rsidP="00E310CF">
      <w:pPr>
        <w:ind w:left="1440"/>
      </w:pPr>
      <w:r>
        <w:t>The Supplier shall re-stuff products back into originating sea container as soon as reasonably possible upon being instructed to do so by the authority.</w:t>
      </w:r>
    </w:p>
    <w:p w14:paraId="38176C11" w14:textId="77777777" w:rsidR="00323EF3" w:rsidRDefault="00323EF3" w:rsidP="00E310CF">
      <w:pPr>
        <w:ind w:left="1440"/>
      </w:pPr>
      <w:r>
        <w:t>The Supplier shall be responsible for ensuring the safe loading of the sea container to ensure that contents are not damaged in future transit</w:t>
      </w:r>
    </w:p>
    <w:p w14:paraId="7599A8E8" w14:textId="77777777" w:rsidR="00323EF3" w:rsidRDefault="00323EF3" w:rsidP="00E310CF">
      <w:pPr>
        <w:ind w:left="1440"/>
      </w:pPr>
      <w:r>
        <w:t>If required a secondary sea container or pallets will be supplied by the Supplier to accommodate any content that cannot be re-stuffed – the validity of this content over-spill will be verified and documented by the Authority.</w:t>
      </w:r>
    </w:p>
    <w:p w14:paraId="22F1B93B" w14:textId="77777777" w:rsidR="00323EF3" w:rsidRDefault="00323EF3" w:rsidP="00E310CF">
      <w:pPr>
        <w:ind w:left="1440"/>
      </w:pPr>
      <w:r>
        <w:t>The Supplier shall transfer any sea containers and/or pallets and/or contents of any sea containers and/or pallets into clearly identified container store location. .</w:t>
      </w:r>
    </w:p>
    <w:p w14:paraId="2E5BC41B" w14:textId="2D6F9823" w:rsidR="00323EF3" w:rsidRDefault="00323EF3" w:rsidP="00323EF3">
      <w:r>
        <w:t>5.10</w:t>
      </w:r>
      <w:r>
        <w:tab/>
      </w:r>
      <w:r w:rsidR="00E310CF">
        <w:tab/>
      </w:r>
      <w:r>
        <w:t>Releasing sea containers from Storage</w:t>
      </w:r>
    </w:p>
    <w:p w14:paraId="117F1814" w14:textId="77777777" w:rsidR="00323EF3" w:rsidRDefault="00323EF3" w:rsidP="00E310CF">
      <w:pPr>
        <w:ind w:left="1440"/>
      </w:pPr>
      <w:r>
        <w:t>The Supplier is responsible for proving full track and trace of sea containers wherever they shall be stored by the Supplier.</w:t>
      </w:r>
    </w:p>
    <w:p w14:paraId="06521E0E" w14:textId="53CB69B1" w:rsidR="00323EF3" w:rsidRDefault="00323EF3" w:rsidP="00E310CF">
      <w:pPr>
        <w:ind w:left="1440"/>
      </w:pPr>
      <w:r>
        <w:lastRenderedPageBreak/>
        <w:t>Once a sea container shall have been released by the Authority, the Supplier shall create the transport booking back to designated holding centre or port via the Supplier.</w:t>
      </w:r>
    </w:p>
    <w:p w14:paraId="1757ADC5" w14:textId="77777777" w:rsidR="00323EF3" w:rsidRDefault="00323EF3" w:rsidP="00323EF3"/>
    <w:p w14:paraId="19B21844" w14:textId="77777777" w:rsidR="00323EF3" w:rsidRPr="00323EF3" w:rsidRDefault="00323EF3" w:rsidP="00323EF3"/>
    <w:p w14:paraId="7140AE94" w14:textId="77777777" w:rsidR="00E310CF" w:rsidRDefault="00E310CF" w:rsidP="00E310CF">
      <w:pPr>
        <w:pStyle w:val="Heading3"/>
      </w:pPr>
      <w:bookmarkStart w:id="196" w:name="_Toc535227013"/>
      <w:r>
        <w:t>6</w:t>
      </w:r>
      <w:r w:rsidRPr="00E310CF">
        <w:t xml:space="preserve"> </w:t>
      </w:r>
      <w:r>
        <w:tab/>
      </w:r>
      <w:r w:rsidRPr="00E310CF">
        <w:t>DEPENDENCIES</w:t>
      </w:r>
      <w:bookmarkEnd w:id="196"/>
    </w:p>
    <w:p w14:paraId="65615DC9" w14:textId="77777777" w:rsidR="00E310CF" w:rsidRPr="0094688E" w:rsidRDefault="00E310CF" w:rsidP="00112239">
      <w:pPr>
        <w:spacing w:before="40"/>
        <w:rPr>
          <w:rFonts w:eastAsia="MS Mincho"/>
          <w:b/>
          <w:szCs w:val="24"/>
          <w:lang w:eastAsia="ja-JP"/>
        </w:rPr>
      </w:pPr>
    </w:p>
    <w:tbl>
      <w:tblPr>
        <w:tblStyle w:val="TableGrid1"/>
        <w:tblW w:w="8359" w:type="dxa"/>
        <w:jc w:val="center"/>
        <w:tblLook w:val="04A0" w:firstRow="1" w:lastRow="0" w:firstColumn="1" w:lastColumn="0" w:noHBand="0" w:noVBand="1"/>
      </w:tblPr>
      <w:tblGrid>
        <w:gridCol w:w="704"/>
        <w:gridCol w:w="7655"/>
      </w:tblGrid>
      <w:tr w:rsidR="00B76131" w:rsidRPr="00E310CF" w14:paraId="4AE148CA" w14:textId="77777777" w:rsidTr="000C7321">
        <w:trPr>
          <w:jc w:val="center"/>
        </w:trPr>
        <w:tc>
          <w:tcPr>
            <w:tcW w:w="704" w:type="dxa"/>
          </w:tcPr>
          <w:p w14:paraId="76200C9F" w14:textId="77777777" w:rsidR="00B76131" w:rsidRPr="00E310CF" w:rsidRDefault="00B76131" w:rsidP="00112239">
            <w:pPr>
              <w:spacing w:before="40" w:after="160"/>
              <w:rPr>
                <w:rFonts w:ascii="Arial" w:hAnsi="Arial" w:cs="Arial"/>
                <w:b/>
                <w:szCs w:val="24"/>
                <w:lang w:eastAsia="ja-JP"/>
              </w:rPr>
            </w:pPr>
            <w:r w:rsidRPr="00E310CF">
              <w:rPr>
                <w:rFonts w:ascii="Arial" w:hAnsi="Arial" w:cs="Arial"/>
                <w:b/>
                <w:szCs w:val="24"/>
                <w:lang w:eastAsia="ja-JP"/>
              </w:rPr>
              <w:t>No.</w:t>
            </w:r>
          </w:p>
        </w:tc>
        <w:tc>
          <w:tcPr>
            <w:tcW w:w="7655" w:type="dxa"/>
          </w:tcPr>
          <w:p w14:paraId="46912FBD" w14:textId="77777777" w:rsidR="00B76131" w:rsidRPr="00E310CF" w:rsidRDefault="00B76131" w:rsidP="00112239">
            <w:pPr>
              <w:spacing w:before="40" w:after="160"/>
              <w:rPr>
                <w:rFonts w:ascii="Arial" w:hAnsi="Arial" w:cs="Arial"/>
                <w:b/>
                <w:szCs w:val="24"/>
                <w:lang w:eastAsia="ja-JP"/>
              </w:rPr>
            </w:pPr>
            <w:r w:rsidRPr="00E310CF">
              <w:rPr>
                <w:rFonts w:ascii="Arial" w:hAnsi="Arial" w:cs="Arial"/>
                <w:b/>
                <w:szCs w:val="24"/>
                <w:lang w:eastAsia="ja-JP"/>
              </w:rPr>
              <w:t>Dependency</w:t>
            </w:r>
          </w:p>
        </w:tc>
      </w:tr>
      <w:tr w:rsidR="00B76131" w:rsidRPr="00E310CF" w14:paraId="48ADF7F4" w14:textId="77777777" w:rsidTr="000C7321">
        <w:trPr>
          <w:jc w:val="center"/>
        </w:trPr>
        <w:tc>
          <w:tcPr>
            <w:tcW w:w="704" w:type="dxa"/>
          </w:tcPr>
          <w:p w14:paraId="3FB25323"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1</w:t>
            </w:r>
          </w:p>
        </w:tc>
        <w:tc>
          <w:tcPr>
            <w:tcW w:w="7655" w:type="dxa"/>
          </w:tcPr>
          <w:p w14:paraId="372C32D1"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 xml:space="preserve">The Authority will inform the Supplier, via an e mail notification, of the details of the Sea Containers that need collection. By mid-day Working Day 1 for Working Day 3 or at a different timescale by written agreement. </w:t>
            </w:r>
          </w:p>
          <w:p w14:paraId="35A6523E"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Authority to release Sea Container to badge no. BLU by mid-day Working Day 2. Authority will clear Sea Containers to leave the dock.</w:t>
            </w:r>
          </w:p>
        </w:tc>
      </w:tr>
      <w:tr w:rsidR="00B76131" w:rsidRPr="00E310CF" w14:paraId="1C9AA560" w14:textId="77777777" w:rsidTr="000C7321">
        <w:trPr>
          <w:jc w:val="center"/>
        </w:trPr>
        <w:tc>
          <w:tcPr>
            <w:tcW w:w="704" w:type="dxa"/>
          </w:tcPr>
          <w:p w14:paraId="550E26E7"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2</w:t>
            </w:r>
          </w:p>
        </w:tc>
        <w:tc>
          <w:tcPr>
            <w:tcW w:w="7655" w:type="dxa"/>
          </w:tcPr>
          <w:p w14:paraId="1AF74EE7"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Authority to provide seal no. prior to collection.</w:t>
            </w:r>
          </w:p>
        </w:tc>
      </w:tr>
      <w:tr w:rsidR="00B76131" w:rsidRPr="00E310CF" w14:paraId="132BF340" w14:textId="77777777" w:rsidTr="000C7321">
        <w:trPr>
          <w:jc w:val="center"/>
        </w:trPr>
        <w:tc>
          <w:tcPr>
            <w:tcW w:w="704" w:type="dxa"/>
          </w:tcPr>
          <w:p w14:paraId="73C702DA"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3</w:t>
            </w:r>
          </w:p>
        </w:tc>
        <w:tc>
          <w:tcPr>
            <w:tcW w:w="7655" w:type="dxa"/>
          </w:tcPr>
          <w:p w14:paraId="34C56121"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Authority will confirm to the Supplier which Sea Container is required for unloading into an inspection bay delivered by the Authority in writing by mid-day Working Day 1 for Working Day 2.</w:t>
            </w:r>
          </w:p>
        </w:tc>
      </w:tr>
      <w:tr w:rsidR="00B76131" w:rsidRPr="00E310CF" w14:paraId="1DD0CD59" w14:textId="77777777" w:rsidTr="000C7321">
        <w:trPr>
          <w:jc w:val="center"/>
        </w:trPr>
        <w:tc>
          <w:tcPr>
            <w:tcW w:w="704" w:type="dxa"/>
          </w:tcPr>
          <w:p w14:paraId="181FA3F0"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4</w:t>
            </w:r>
          </w:p>
        </w:tc>
        <w:tc>
          <w:tcPr>
            <w:tcW w:w="7655" w:type="dxa"/>
          </w:tcPr>
          <w:p w14:paraId="10E0DED2"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The Supplier shall inform the Authority that the Sea Container has been gas checked and/or fumigated (as applicable) and whether or not the Sea Container has passed the gas check.</w:t>
            </w:r>
          </w:p>
        </w:tc>
      </w:tr>
      <w:tr w:rsidR="00B76131" w:rsidRPr="00E310CF" w14:paraId="6117F89D" w14:textId="77777777" w:rsidTr="000C7321">
        <w:trPr>
          <w:jc w:val="center"/>
        </w:trPr>
        <w:tc>
          <w:tcPr>
            <w:tcW w:w="704" w:type="dxa"/>
          </w:tcPr>
          <w:p w14:paraId="6E628581"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5</w:t>
            </w:r>
          </w:p>
        </w:tc>
        <w:tc>
          <w:tcPr>
            <w:tcW w:w="7655" w:type="dxa"/>
          </w:tcPr>
          <w:p w14:paraId="54A88C37"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The Authority shall check and break the Sea Container seal after gas checks have been successfully completed by the Supplier and the Sea Container has successfully passed the gas checks.</w:t>
            </w:r>
          </w:p>
        </w:tc>
      </w:tr>
      <w:tr w:rsidR="00B76131" w:rsidRPr="00E310CF" w14:paraId="134B1BC2" w14:textId="77777777" w:rsidTr="000C7321">
        <w:trPr>
          <w:jc w:val="center"/>
        </w:trPr>
        <w:tc>
          <w:tcPr>
            <w:tcW w:w="704" w:type="dxa"/>
          </w:tcPr>
          <w:p w14:paraId="6FA988AE"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6</w:t>
            </w:r>
          </w:p>
        </w:tc>
        <w:tc>
          <w:tcPr>
            <w:tcW w:w="7655" w:type="dxa"/>
          </w:tcPr>
          <w:p w14:paraId="55ED7FC2"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The Authority will confirm to the Supplier site team in writing which inspection bay to unload the Sea Container into. The bay should be sufficiently clear to allow for safe unloading and segregation of Contents and should this not be the case the applicable KPI will not be apply until such time that it is clear.</w:t>
            </w:r>
          </w:p>
        </w:tc>
      </w:tr>
      <w:tr w:rsidR="00B76131" w:rsidRPr="00E310CF" w14:paraId="69DAD1D7" w14:textId="77777777" w:rsidTr="000C7321">
        <w:trPr>
          <w:jc w:val="center"/>
        </w:trPr>
        <w:tc>
          <w:tcPr>
            <w:tcW w:w="704" w:type="dxa"/>
          </w:tcPr>
          <w:p w14:paraId="437492A1"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7</w:t>
            </w:r>
          </w:p>
        </w:tc>
        <w:tc>
          <w:tcPr>
            <w:tcW w:w="7655" w:type="dxa"/>
          </w:tcPr>
          <w:p w14:paraId="6A2A0A52"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Authority will provide paperwork prior to unloading, detailing declared contents of Sea Container, clearly indicating declared quantities and weights expected.</w:t>
            </w:r>
          </w:p>
        </w:tc>
      </w:tr>
      <w:tr w:rsidR="00B76131" w:rsidRPr="00E310CF" w14:paraId="5B22F0CB" w14:textId="77777777" w:rsidTr="000C7321">
        <w:trPr>
          <w:jc w:val="center"/>
        </w:trPr>
        <w:tc>
          <w:tcPr>
            <w:tcW w:w="704" w:type="dxa"/>
          </w:tcPr>
          <w:p w14:paraId="0AB10E15"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8</w:t>
            </w:r>
          </w:p>
        </w:tc>
        <w:tc>
          <w:tcPr>
            <w:tcW w:w="7655" w:type="dxa"/>
          </w:tcPr>
          <w:p w14:paraId="45760176"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Should a request have been made for agent representation, then the Authority will inform the Supplier, giving details of vehicle registrations, persons attending etc. The Authority is responsible for ensuring that the agent carries identification to allow passage through the gatehouse security (Passport / Driving License etc.).  At least 24 hours’ notice will be given to the Supplier by the Authority.</w:t>
            </w:r>
          </w:p>
        </w:tc>
      </w:tr>
      <w:tr w:rsidR="00B76131" w:rsidRPr="00E310CF" w14:paraId="199E7E26" w14:textId="77777777" w:rsidTr="000C7321">
        <w:trPr>
          <w:jc w:val="center"/>
        </w:trPr>
        <w:tc>
          <w:tcPr>
            <w:tcW w:w="704" w:type="dxa"/>
          </w:tcPr>
          <w:p w14:paraId="667C8F49"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9</w:t>
            </w:r>
          </w:p>
        </w:tc>
        <w:tc>
          <w:tcPr>
            <w:tcW w:w="7655" w:type="dxa"/>
          </w:tcPr>
          <w:p w14:paraId="5391C0CE"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Authority will inform the Supplier when the inspection process is complete.</w:t>
            </w:r>
          </w:p>
        </w:tc>
      </w:tr>
      <w:tr w:rsidR="00B76131" w:rsidRPr="00E310CF" w14:paraId="5B6774B8" w14:textId="77777777" w:rsidTr="000C7321">
        <w:trPr>
          <w:jc w:val="center"/>
        </w:trPr>
        <w:tc>
          <w:tcPr>
            <w:tcW w:w="704" w:type="dxa"/>
          </w:tcPr>
          <w:p w14:paraId="705A2D13"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10</w:t>
            </w:r>
          </w:p>
        </w:tc>
        <w:tc>
          <w:tcPr>
            <w:tcW w:w="7655" w:type="dxa"/>
          </w:tcPr>
          <w:p w14:paraId="4E8037B9"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Post inspection the Authority will make the decision to either:</w:t>
            </w:r>
          </w:p>
          <w:p w14:paraId="27E69DEF" w14:textId="77777777" w:rsidR="00B76131" w:rsidRPr="00E310CF" w:rsidRDefault="00B76131" w:rsidP="00112239">
            <w:pPr>
              <w:numPr>
                <w:ilvl w:val="0"/>
                <w:numId w:val="97"/>
              </w:numPr>
              <w:spacing w:before="40" w:after="160" w:line="259" w:lineRule="auto"/>
              <w:ind w:hanging="686"/>
              <w:contextualSpacing/>
              <w:rPr>
                <w:rFonts w:ascii="Arial" w:hAnsi="Arial" w:cs="Arial"/>
                <w:szCs w:val="24"/>
                <w:lang w:eastAsia="ja-JP"/>
              </w:rPr>
            </w:pPr>
            <w:r w:rsidRPr="00E310CF">
              <w:rPr>
                <w:rFonts w:ascii="Arial" w:hAnsi="Arial" w:cs="Arial"/>
                <w:szCs w:val="24"/>
                <w:lang w:eastAsia="ja-JP"/>
              </w:rPr>
              <w:t>impose a security requirement on the goods;</w:t>
            </w:r>
          </w:p>
          <w:p w14:paraId="5545989D" w14:textId="77777777" w:rsidR="00B76131" w:rsidRPr="00E310CF" w:rsidRDefault="00B76131" w:rsidP="00112239">
            <w:pPr>
              <w:numPr>
                <w:ilvl w:val="0"/>
                <w:numId w:val="97"/>
              </w:numPr>
              <w:spacing w:before="40" w:after="160" w:line="259" w:lineRule="auto"/>
              <w:ind w:hanging="686"/>
              <w:contextualSpacing/>
              <w:rPr>
                <w:rFonts w:ascii="Arial" w:hAnsi="Arial" w:cs="Arial"/>
                <w:szCs w:val="24"/>
                <w:lang w:eastAsia="ja-JP"/>
              </w:rPr>
            </w:pPr>
            <w:r w:rsidRPr="00E310CF">
              <w:rPr>
                <w:rFonts w:ascii="Arial" w:hAnsi="Arial" w:cs="Arial"/>
                <w:szCs w:val="24"/>
                <w:lang w:eastAsia="ja-JP"/>
              </w:rPr>
              <w:t xml:space="preserve">release for exit off site; or </w:t>
            </w:r>
          </w:p>
          <w:p w14:paraId="69FCA11D" w14:textId="77777777" w:rsidR="00B76131" w:rsidRPr="00E310CF" w:rsidRDefault="00B76131" w:rsidP="00112239">
            <w:pPr>
              <w:numPr>
                <w:ilvl w:val="0"/>
                <w:numId w:val="97"/>
              </w:numPr>
              <w:spacing w:before="40" w:after="160" w:line="259" w:lineRule="auto"/>
              <w:ind w:hanging="686"/>
              <w:contextualSpacing/>
              <w:rPr>
                <w:rFonts w:ascii="Arial" w:hAnsi="Arial" w:cs="Arial"/>
                <w:szCs w:val="24"/>
                <w:lang w:eastAsia="ja-JP"/>
              </w:rPr>
            </w:pPr>
            <w:r w:rsidRPr="00E310CF">
              <w:rPr>
                <w:rFonts w:ascii="Arial" w:hAnsi="Arial" w:cs="Arial"/>
                <w:szCs w:val="24"/>
                <w:lang w:eastAsia="ja-JP"/>
              </w:rPr>
              <w:t>seize/detain,</w:t>
            </w:r>
          </w:p>
          <w:p w14:paraId="1BBDCCD3"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all or any part of the Contents.</w:t>
            </w:r>
          </w:p>
        </w:tc>
      </w:tr>
      <w:tr w:rsidR="00B76131" w:rsidRPr="00E310CF" w14:paraId="60AABC16" w14:textId="77777777" w:rsidTr="000C7321">
        <w:trPr>
          <w:jc w:val="center"/>
        </w:trPr>
        <w:tc>
          <w:tcPr>
            <w:tcW w:w="704" w:type="dxa"/>
          </w:tcPr>
          <w:p w14:paraId="2AF5AE48"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11</w:t>
            </w:r>
          </w:p>
        </w:tc>
        <w:tc>
          <w:tcPr>
            <w:tcW w:w="7655" w:type="dxa"/>
          </w:tcPr>
          <w:p w14:paraId="2E2BC82A"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Authority will confirm to the Supplier in writing when the Sea Container can be restuffed, its status and release for onward transport.</w:t>
            </w:r>
          </w:p>
        </w:tc>
      </w:tr>
      <w:tr w:rsidR="00B76131" w:rsidRPr="00E310CF" w14:paraId="74AEA70F" w14:textId="77777777" w:rsidTr="000C7321">
        <w:trPr>
          <w:jc w:val="center"/>
        </w:trPr>
        <w:tc>
          <w:tcPr>
            <w:tcW w:w="704" w:type="dxa"/>
          </w:tcPr>
          <w:p w14:paraId="10FE871D"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lastRenderedPageBreak/>
              <w:t>12</w:t>
            </w:r>
          </w:p>
        </w:tc>
        <w:tc>
          <w:tcPr>
            <w:tcW w:w="7655" w:type="dxa"/>
          </w:tcPr>
          <w:p w14:paraId="0F922553" w14:textId="77777777" w:rsidR="00B76131" w:rsidRPr="00E310CF" w:rsidRDefault="00B76131" w:rsidP="00112239">
            <w:pPr>
              <w:spacing w:before="40" w:after="160"/>
              <w:rPr>
                <w:rFonts w:ascii="Arial" w:hAnsi="Arial" w:cs="Arial"/>
                <w:lang w:eastAsia="ja-JP"/>
              </w:rPr>
            </w:pPr>
            <w:r w:rsidRPr="00E310CF">
              <w:rPr>
                <w:rFonts w:ascii="Arial" w:hAnsi="Arial" w:cs="Arial"/>
                <w:lang w:eastAsia="ja-JP"/>
              </w:rPr>
              <w:t>Authority will confirm to the Supplier</w:t>
            </w:r>
            <w:r w:rsidRPr="00E310CF">
              <w:rPr>
                <w:rFonts w:ascii="Arial" w:eastAsiaTheme="minorHAnsi" w:hAnsi="Arial" w:cs="Arial"/>
                <w:lang w:eastAsia="ja-JP"/>
              </w:rPr>
              <w:t xml:space="preserve"> in writing </w:t>
            </w:r>
            <w:r w:rsidRPr="00E310CF">
              <w:rPr>
                <w:rFonts w:ascii="Arial" w:hAnsi="Arial" w:cs="Arial"/>
                <w:lang w:eastAsia="ja-JP"/>
              </w:rPr>
              <w:t>to move Sea Container to released area.</w:t>
            </w:r>
          </w:p>
        </w:tc>
      </w:tr>
      <w:tr w:rsidR="00B76131" w:rsidRPr="00E310CF" w14:paraId="39BBFCB3" w14:textId="77777777" w:rsidTr="000C7321">
        <w:trPr>
          <w:jc w:val="center"/>
        </w:trPr>
        <w:tc>
          <w:tcPr>
            <w:tcW w:w="704" w:type="dxa"/>
          </w:tcPr>
          <w:p w14:paraId="6B4BD658"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13</w:t>
            </w:r>
          </w:p>
        </w:tc>
        <w:tc>
          <w:tcPr>
            <w:tcW w:w="7655" w:type="dxa"/>
          </w:tcPr>
          <w:p w14:paraId="576ADD63" w14:textId="77777777" w:rsidR="00B76131" w:rsidRPr="00E310CF" w:rsidRDefault="00B76131" w:rsidP="00112239">
            <w:pPr>
              <w:spacing w:before="40" w:after="160"/>
              <w:rPr>
                <w:rFonts w:ascii="Arial" w:hAnsi="Arial" w:cs="Arial"/>
                <w:szCs w:val="24"/>
                <w:lang w:eastAsia="ja-JP"/>
              </w:rPr>
            </w:pPr>
            <w:r w:rsidRPr="00E310CF">
              <w:rPr>
                <w:rFonts w:ascii="Arial" w:hAnsi="Arial" w:cs="Arial"/>
                <w:szCs w:val="24"/>
                <w:lang w:eastAsia="ja-JP"/>
              </w:rPr>
              <w:t xml:space="preserve">If Sea Container is cleared for exit from storage, the Supplier will be informed as to where it needs to be sent and all authorisations and PINs are to be supplied by the Authority before the Supplier books transport in accordance with the Operational Procedures.  </w:t>
            </w:r>
          </w:p>
        </w:tc>
      </w:tr>
    </w:tbl>
    <w:p w14:paraId="7BDA41C8" w14:textId="77777777" w:rsidR="00B76131" w:rsidRPr="00E310CF" w:rsidRDefault="00B76131" w:rsidP="00112239">
      <w:pPr>
        <w:spacing w:before="40"/>
        <w:ind w:left="851" w:hanging="851"/>
      </w:pPr>
    </w:p>
    <w:p w14:paraId="7F1A7EED" w14:textId="06EE2657" w:rsidR="00B76131" w:rsidRPr="00E310CF" w:rsidRDefault="00B76131" w:rsidP="00112239">
      <w:pPr>
        <w:spacing w:before="40"/>
      </w:pPr>
      <w:r w:rsidRPr="00E310CF">
        <w:t xml:space="preserve">Within their proposals, the Supplier should identify any specific </w:t>
      </w:r>
      <w:r w:rsidR="001A54A9" w:rsidRPr="00E310CF">
        <w:t>D</w:t>
      </w:r>
      <w:r w:rsidRPr="00E310CF">
        <w:t>ependencies and the proposed division of responsibilities between the Supplier and the Authority / Border Force. This may include, for example, issues relating to:</w:t>
      </w:r>
    </w:p>
    <w:p w14:paraId="3684523E" w14:textId="77777777" w:rsidR="00B76131" w:rsidRPr="00E310CF" w:rsidRDefault="00B76131" w:rsidP="00112239">
      <w:pPr>
        <w:numPr>
          <w:ilvl w:val="0"/>
          <w:numId w:val="45"/>
        </w:numPr>
        <w:pBdr>
          <w:top w:val="nil"/>
          <w:left w:val="nil"/>
          <w:bottom w:val="nil"/>
          <w:right w:val="nil"/>
          <w:between w:val="nil"/>
        </w:pBdr>
        <w:spacing w:after="0" w:line="240" w:lineRule="auto"/>
        <w:ind w:left="1571"/>
        <w:contextualSpacing/>
        <w:jc w:val="both"/>
      </w:pPr>
      <w:r w:rsidRPr="00E310CF">
        <w:rPr>
          <w:color w:val="000000"/>
        </w:rPr>
        <w:t>The identification of Property for collection/inspection, notifications and communications;</w:t>
      </w:r>
    </w:p>
    <w:p w14:paraId="0D53F004" w14:textId="77777777" w:rsidR="00B76131" w:rsidRPr="00E310CF" w:rsidRDefault="00B76131" w:rsidP="00112239">
      <w:pPr>
        <w:numPr>
          <w:ilvl w:val="0"/>
          <w:numId w:val="45"/>
        </w:numPr>
        <w:pBdr>
          <w:top w:val="nil"/>
          <w:left w:val="nil"/>
          <w:bottom w:val="nil"/>
          <w:right w:val="nil"/>
          <w:between w:val="nil"/>
        </w:pBdr>
        <w:spacing w:after="0" w:line="240" w:lineRule="auto"/>
        <w:ind w:left="1571"/>
        <w:contextualSpacing/>
        <w:jc w:val="both"/>
      </w:pPr>
      <w:r w:rsidRPr="00E310CF">
        <w:rPr>
          <w:color w:val="000000"/>
        </w:rPr>
        <w:t>Collection of property from the port of entry;</w:t>
      </w:r>
    </w:p>
    <w:p w14:paraId="682B749C" w14:textId="77777777" w:rsidR="00B76131" w:rsidRPr="00E310CF" w:rsidRDefault="00B76131" w:rsidP="00112239">
      <w:pPr>
        <w:numPr>
          <w:ilvl w:val="0"/>
          <w:numId w:val="45"/>
        </w:numPr>
        <w:pBdr>
          <w:top w:val="nil"/>
          <w:left w:val="nil"/>
          <w:bottom w:val="nil"/>
          <w:right w:val="nil"/>
          <w:between w:val="nil"/>
        </w:pBdr>
        <w:spacing w:after="0" w:line="240" w:lineRule="auto"/>
        <w:ind w:left="1571"/>
        <w:contextualSpacing/>
        <w:jc w:val="both"/>
      </w:pPr>
      <w:r w:rsidRPr="00E310CF">
        <w:rPr>
          <w:color w:val="000000"/>
        </w:rPr>
        <w:t>Procedures during haulage and en route;</w:t>
      </w:r>
    </w:p>
    <w:p w14:paraId="6625767C" w14:textId="77777777" w:rsidR="00B76131" w:rsidRPr="00E310CF" w:rsidRDefault="00B76131" w:rsidP="00112239">
      <w:pPr>
        <w:numPr>
          <w:ilvl w:val="0"/>
          <w:numId w:val="45"/>
        </w:numPr>
        <w:pBdr>
          <w:top w:val="nil"/>
          <w:left w:val="nil"/>
          <w:bottom w:val="nil"/>
          <w:right w:val="nil"/>
          <w:between w:val="nil"/>
        </w:pBdr>
        <w:spacing w:after="0" w:line="240" w:lineRule="auto"/>
        <w:ind w:left="1571"/>
        <w:contextualSpacing/>
        <w:jc w:val="both"/>
      </w:pPr>
      <w:r w:rsidRPr="00E310CF">
        <w:rPr>
          <w:color w:val="000000"/>
        </w:rPr>
        <w:t xml:space="preserve">Goods in and security at the </w:t>
      </w:r>
      <w:r w:rsidRPr="00E310CF">
        <w:t>Premises</w:t>
      </w:r>
      <w:r w:rsidRPr="00E310CF">
        <w:rPr>
          <w:color w:val="000000"/>
        </w:rPr>
        <w:t>;</w:t>
      </w:r>
    </w:p>
    <w:p w14:paraId="463F6FE1" w14:textId="77777777" w:rsidR="00B76131" w:rsidRPr="00E310CF" w:rsidRDefault="00B76131" w:rsidP="00112239">
      <w:pPr>
        <w:numPr>
          <w:ilvl w:val="0"/>
          <w:numId w:val="45"/>
        </w:numPr>
        <w:pBdr>
          <w:top w:val="nil"/>
          <w:left w:val="nil"/>
          <w:bottom w:val="nil"/>
          <w:right w:val="nil"/>
          <w:between w:val="nil"/>
        </w:pBdr>
        <w:spacing w:after="0" w:line="240" w:lineRule="auto"/>
        <w:ind w:left="1571"/>
        <w:contextualSpacing/>
        <w:jc w:val="both"/>
      </w:pPr>
      <w:r w:rsidRPr="00E310CF">
        <w:rPr>
          <w:color w:val="000000"/>
        </w:rPr>
        <w:t>Storage of Property prior to and post inspection;</w:t>
      </w:r>
    </w:p>
    <w:p w14:paraId="0AB3D5BF" w14:textId="77777777" w:rsidR="00B76131" w:rsidRPr="00E310CF" w:rsidRDefault="00B76131" w:rsidP="00112239">
      <w:pPr>
        <w:numPr>
          <w:ilvl w:val="0"/>
          <w:numId w:val="45"/>
        </w:numPr>
        <w:pBdr>
          <w:top w:val="nil"/>
          <w:left w:val="nil"/>
          <w:bottom w:val="nil"/>
          <w:right w:val="nil"/>
          <w:between w:val="nil"/>
        </w:pBdr>
        <w:spacing w:after="0" w:line="240" w:lineRule="auto"/>
        <w:ind w:left="1571"/>
        <w:contextualSpacing/>
        <w:jc w:val="both"/>
      </w:pPr>
      <w:r w:rsidRPr="00E310CF">
        <w:rPr>
          <w:color w:val="000000"/>
        </w:rPr>
        <w:t>The inspection process;</w:t>
      </w:r>
    </w:p>
    <w:p w14:paraId="301BAD0C" w14:textId="77777777" w:rsidR="00B76131" w:rsidRPr="00E310CF" w:rsidRDefault="00B76131" w:rsidP="00112239">
      <w:pPr>
        <w:numPr>
          <w:ilvl w:val="0"/>
          <w:numId w:val="45"/>
        </w:numPr>
        <w:pBdr>
          <w:top w:val="nil"/>
          <w:left w:val="nil"/>
          <w:bottom w:val="nil"/>
          <w:right w:val="nil"/>
          <w:between w:val="nil"/>
        </w:pBdr>
        <w:spacing w:after="0" w:line="240" w:lineRule="auto"/>
        <w:ind w:left="1571"/>
        <w:contextualSpacing/>
        <w:jc w:val="both"/>
      </w:pPr>
      <w:r w:rsidRPr="00E310CF">
        <w:rPr>
          <w:color w:val="000000"/>
        </w:rPr>
        <w:t>Transfer of Property for long term storage;</w:t>
      </w:r>
    </w:p>
    <w:p w14:paraId="30CA62BA" w14:textId="77777777" w:rsidR="00B76131" w:rsidRPr="00E310CF" w:rsidRDefault="00B76131" w:rsidP="00112239">
      <w:pPr>
        <w:numPr>
          <w:ilvl w:val="0"/>
          <w:numId w:val="45"/>
        </w:numPr>
        <w:pBdr>
          <w:top w:val="nil"/>
          <w:left w:val="nil"/>
          <w:bottom w:val="nil"/>
          <w:right w:val="nil"/>
          <w:between w:val="nil"/>
        </w:pBdr>
        <w:spacing w:after="0" w:line="240" w:lineRule="auto"/>
        <w:ind w:left="1571"/>
        <w:contextualSpacing/>
        <w:jc w:val="both"/>
      </w:pPr>
      <w:r w:rsidRPr="00E310CF">
        <w:rPr>
          <w:color w:val="000000"/>
        </w:rPr>
        <w:t>The return of Property to owners/agents;</w:t>
      </w:r>
    </w:p>
    <w:p w14:paraId="5F3A4A57" w14:textId="77777777" w:rsidR="00B76131" w:rsidRPr="00E310CF" w:rsidRDefault="00B76131" w:rsidP="00112239">
      <w:pPr>
        <w:numPr>
          <w:ilvl w:val="0"/>
          <w:numId w:val="45"/>
        </w:numPr>
        <w:pBdr>
          <w:top w:val="nil"/>
          <w:left w:val="nil"/>
          <w:bottom w:val="nil"/>
          <w:right w:val="nil"/>
          <w:between w:val="nil"/>
        </w:pBdr>
        <w:spacing w:line="240" w:lineRule="auto"/>
        <w:ind w:left="1571"/>
        <w:contextualSpacing/>
        <w:jc w:val="both"/>
      </w:pPr>
      <w:r w:rsidRPr="00E310CF">
        <w:rPr>
          <w:color w:val="000000"/>
        </w:rPr>
        <w:t>Disposal of seized / abandoned Property.</w:t>
      </w:r>
    </w:p>
    <w:p w14:paraId="5A42E477" w14:textId="77777777" w:rsidR="00B76131" w:rsidRPr="00A2429F" w:rsidRDefault="00B76131" w:rsidP="00112239">
      <w:pPr>
        <w:pStyle w:val="BodyTextIndent"/>
        <w:ind w:left="0"/>
      </w:pPr>
    </w:p>
    <w:p w14:paraId="2A4E331B" w14:textId="77777777" w:rsidR="00B76131" w:rsidRDefault="00B76131" w:rsidP="00112239">
      <w:pPr>
        <w:ind w:left="1440" w:hanging="1440"/>
      </w:pPr>
    </w:p>
    <w:p w14:paraId="16383EFD" w14:textId="77777777" w:rsidR="00E310CF" w:rsidRDefault="00E310CF" w:rsidP="00112239">
      <w:pPr>
        <w:ind w:left="1440" w:hanging="1440"/>
      </w:pPr>
    </w:p>
    <w:p w14:paraId="06D524BD" w14:textId="77777777" w:rsidR="00E310CF" w:rsidRDefault="00E310CF" w:rsidP="00112239">
      <w:pPr>
        <w:ind w:left="1440" w:hanging="1440"/>
      </w:pPr>
    </w:p>
    <w:p w14:paraId="05F2E830" w14:textId="77777777" w:rsidR="00E310CF" w:rsidRDefault="00E310CF" w:rsidP="00112239">
      <w:pPr>
        <w:ind w:left="1440" w:hanging="1440"/>
      </w:pPr>
    </w:p>
    <w:p w14:paraId="71486FB1" w14:textId="77777777" w:rsidR="00E310CF" w:rsidRDefault="00E310CF" w:rsidP="00112239">
      <w:pPr>
        <w:ind w:left="1440" w:hanging="1440"/>
      </w:pPr>
    </w:p>
    <w:p w14:paraId="1F720E57" w14:textId="77777777" w:rsidR="00E310CF" w:rsidRDefault="00E310CF" w:rsidP="00112239">
      <w:pPr>
        <w:ind w:left="1440" w:hanging="1440"/>
      </w:pPr>
    </w:p>
    <w:p w14:paraId="5D3F9064" w14:textId="77777777" w:rsidR="00E310CF" w:rsidRDefault="00E310CF" w:rsidP="00112239">
      <w:pPr>
        <w:ind w:left="1440" w:hanging="1440"/>
      </w:pPr>
    </w:p>
    <w:p w14:paraId="4B798133" w14:textId="77777777" w:rsidR="00E310CF" w:rsidRDefault="00E310CF" w:rsidP="00112239">
      <w:pPr>
        <w:ind w:left="1440" w:hanging="1440"/>
      </w:pPr>
    </w:p>
    <w:p w14:paraId="3CCDA65E" w14:textId="77777777" w:rsidR="00E310CF" w:rsidRDefault="00E310CF" w:rsidP="00112239">
      <w:pPr>
        <w:ind w:left="1440" w:hanging="1440"/>
      </w:pPr>
    </w:p>
    <w:p w14:paraId="3F7EB5E8" w14:textId="77777777" w:rsidR="00E310CF" w:rsidRDefault="00E310CF" w:rsidP="00112239">
      <w:pPr>
        <w:ind w:left="1440" w:hanging="1440"/>
      </w:pPr>
    </w:p>
    <w:p w14:paraId="7F82501D" w14:textId="77777777" w:rsidR="00E310CF" w:rsidRDefault="00E310CF" w:rsidP="00112239">
      <w:pPr>
        <w:ind w:left="1440" w:hanging="1440"/>
      </w:pPr>
    </w:p>
    <w:p w14:paraId="17383B82" w14:textId="77777777" w:rsidR="00E310CF" w:rsidRDefault="00E310CF" w:rsidP="00112239">
      <w:pPr>
        <w:ind w:left="1440" w:hanging="1440"/>
      </w:pPr>
    </w:p>
    <w:p w14:paraId="492C6559" w14:textId="77777777" w:rsidR="00E310CF" w:rsidRDefault="00E310CF" w:rsidP="00112239">
      <w:pPr>
        <w:ind w:left="1440" w:hanging="1440"/>
      </w:pPr>
    </w:p>
    <w:p w14:paraId="12DD45B2" w14:textId="77777777" w:rsidR="00E310CF" w:rsidRDefault="00E310CF" w:rsidP="00112239">
      <w:pPr>
        <w:ind w:left="1440" w:hanging="1440"/>
      </w:pPr>
    </w:p>
    <w:p w14:paraId="4F394E86" w14:textId="77777777" w:rsidR="00E310CF" w:rsidRDefault="00E310CF" w:rsidP="00112239">
      <w:pPr>
        <w:ind w:left="1440" w:hanging="1440"/>
      </w:pPr>
    </w:p>
    <w:p w14:paraId="651D0103" w14:textId="77777777" w:rsidR="00E310CF" w:rsidRDefault="00E310CF" w:rsidP="00112239">
      <w:pPr>
        <w:ind w:left="1440" w:hanging="1440"/>
      </w:pPr>
    </w:p>
    <w:p w14:paraId="283B734E" w14:textId="77777777" w:rsidR="00E310CF" w:rsidRDefault="00E310CF" w:rsidP="00112239">
      <w:pPr>
        <w:ind w:left="1440" w:hanging="1440"/>
      </w:pPr>
    </w:p>
    <w:p w14:paraId="09F91BE3" w14:textId="77777777" w:rsidR="00E310CF" w:rsidRDefault="00E310CF" w:rsidP="00112239">
      <w:pPr>
        <w:ind w:left="1440" w:hanging="1440"/>
      </w:pPr>
    </w:p>
    <w:p w14:paraId="2F58A87B" w14:textId="77777777" w:rsidR="00E310CF" w:rsidRDefault="00E310CF" w:rsidP="00112239">
      <w:pPr>
        <w:ind w:left="1440" w:hanging="1440"/>
      </w:pPr>
    </w:p>
    <w:p w14:paraId="7C3F4FFE" w14:textId="77777777" w:rsidR="00E310CF" w:rsidRDefault="00E310CF" w:rsidP="00112239">
      <w:pPr>
        <w:ind w:left="1440" w:hanging="1440"/>
      </w:pPr>
    </w:p>
    <w:p w14:paraId="2165FFE1" w14:textId="77777777" w:rsidR="00E310CF" w:rsidRDefault="00E310CF" w:rsidP="00112239">
      <w:pPr>
        <w:ind w:left="1440" w:hanging="1440"/>
      </w:pPr>
    </w:p>
    <w:p w14:paraId="64A49479" w14:textId="77777777" w:rsidR="00E310CF" w:rsidRPr="00587E88" w:rsidRDefault="00E310CF" w:rsidP="00112239">
      <w:pPr>
        <w:ind w:left="1440" w:hanging="1440"/>
      </w:pPr>
    </w:p>
    <w:p w14:paraId="0172B807" w14:textId="77777777" w:rsidR="0085763D" w:rsidRDefault="004C6CAB" w:rsidP="00E310CF">
      <w:pPr>
        <w:pStyle w:val="Heading3"/>
        <w:rPr>
          <w:sz w:val="28"/>
          <w:szCs w:val="28"/>
        </w:rPr>
      </w:pPr>
      <w:bookmarkStart w:id="197" w:name="_Toc535227014"/>
      <w:r>
        <w:rPr>
          <w:sz w:val="28"/>
          <w:szCs w:val="28"/>
        </w:rPr>
        <w:t>APPENDIX A</w:t>
      </w:r>
      <w:r w:rsidR="0085763D">
        <w:rPr>
          <w:sz w:val="28"/>
          <w:szCs w:val="28"/>
        </w:rPr>
        <w:t xml:space="preserve"> </w:t>
      </w:r>
      <w:r w:rsidR="0085763D">
        <w:rPr>
          <w:sz w:val="28"/>
          <w:szCs w:val="28"/>
        </w:rPr>
        <w:tab/>
        <w:t>PROCESS MAP</w:t>
      </w:r>
      <w:bookmarkEnd w:id="197"/>
      <w:r w:rsidR="0085763D">
        <w:rPr>
          <w:sz w:val="28"/>
          <w:szCs w:val="28"/>
        </w:rPr>
        <w:t xml:space="preserve"> </w:t>
      </w:r>
    </w:p>
    <w:p w14:paraId="290A94A6" w14:textId="77777777" w:rsidR="0085763D" w:rsidRDefault="0085763D" w:rsidP="00112239">
      <w:pPr>
        <w:spacing w:before="40" w:line="240" w:lineRule="auto"/>
        <w:jc w:val="both"/>
      </w:pPr>
      <w:r>
        <w:rPr>
          <w:noProof/>
        </w:rPr>
        <w:drawing>
          <wp:inline distT="0" distB="0" distL="0" distR="0" wp14:anchorId="51D1A82D" wp14:editId="732D9CE3">
            <wp:extent cx="5278120" cy="5674739"/>
            <wp:effectExtent l="0" t="0" r="0" b="0"/>
            <wp:docPr id="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4"/>
                    <a:srcRect/>
                    <a:stretch>
                      <a:fillRect/>
                    </a:stretch>
                  </pic:blipFill>
                  <pic:spPr>
                    <a:xfrm>
                      <a:off x="0" y="0"/>
                      <a:ext cx="5278120" cy="5674739"/>
                    </a:xfrm>
                    <a:prstGeom prst="rect">
                      <a:avLst/>
                    </a:prstGeom>
                    <a:ln/>
                  </pic:spPr>
                </pic:pic>
              </a:graphicData>
            </a:graphic>
          </wp:inline>
        </w:drawing>
      </w:r>
    </w:p>
    <w:p w14:paraId="15F56F50" w14:textId="77777777" w:rsidR="0085763D" w:rsidRDefault="0085763D" w:rsidP="00112239">
      <w:pPr>
        <w:spacing w:before="40" w:line="240" w:lineRule="auto"/>
        <w:jc w:val="both"/>
      </w:pPr>
    </w:p>
    <w:p w14:paraId="03BC083A" w14:textId="77777777" w:rsidR="0085763D" w:rsidRDefault="0085763D" w:rsidP="00112239">
      <w:pPr>
        <w:spacing w:before="40" w:line="240" w:lineRule="auto"/>
        <w:jc w:val="both"/>
      </w:pPr>
    </w:p>
    <w:p w14:paraId="5F943EB8" w14:textId="77777777" w:rsidR="0085763D" w:rsidRDefault="0085763D" w:rsidP="00112239">
      <w:pPr>
        <w:spacing w:before="40" w:line="240" w:lineRule="auto"/>
        <w:jc w:val="both"/>
        <w:rPr>
          <w:b/>
        </w:rPr>
      </w:pPr>
    </w:p>
    <w:p w14:paraId="55371064" w14:textId="77777777" w:rsidR="0085763D" w:rsidRDefault="0085763D" w:rsidP="00112239">
      <w:pPr>
        <w:spacing w:before="40" w:line="240" w:lineRule="auto"/>
        <w:jc w:val="both"/>
        <w:rPr>
          <w:b/>
        </w:rPr>
      </w:pPr>
    </w:p>
    <w:p w14:paraId="69AE9EC4" w14:textId="77777777" w:rsidR="007377A5" w:rsidRDefault="007377A5" w:rsidP="00112239">
      <w:pPr>
        <w:spacing w:before="40" w:line="240" w:lineRule="auto"/>
        <w:jc w:val="both"/>
        <w:rPr>
          <w:b/>
        </w:rPr>
      </w:pPr>
    </w:p>
    <w:p w14:paraId="6B0DB48B" w14:textId="77777777" w:rsidR="007377A5" w:rsidRDefault="007377A5" w:rsidP="00112239">
      <w:pPr>
        <w:spacing w:before="40" w:line="240" w:lineRule="auto"/>
        <w:jc w:val="both"/>
        <w:rPr>
          <w:b/>
        </w:rPr>
      </w:pPr>
    </w:p>
    <w:p w14:paraId="3C7CB1EE" w14:textId="77777777" w:rsidR="0085763D" w:rsidRDefault="0085763D" w:rsidP="00112239">
      <w:pPr>
        <w:spacing w:before="40" w:line="240" w:lineRule="auto"/>
        <w:jc w:val="both"/>
        <w:rPr>
          <w:b/>
        </w:rPr>
      </w:pPr>
    </w:p>
    <w:p w14:paraId="1C7759BD" w14:textId="77777777" w:rsidR="0085763D" w:rsidRDefault="0085763D" w:rsidP="00112239">
      <w:pPr>
        <w:spacing w:before="40" w:line="240" w:lineRule="auto"/>
        <w:jc w:val="both"/>
        <w:rPr>
          <w:b/>
        </w:rPr>
      </w:pPr>
    </w:p>
    <w:p w14:paraId="29BA6720" w14:textId="754BCAE1" w:rsidR="0085763D" w:rsidRDefault="0085763D" w:rsidP="00E310CF">
      <w:pPr>
        <w:pStyle w:val="Heading3"/>
      </w:pPr>
      <w:bookmarkStart w:id="198" w:name="_Toc535227015"/>
      <w:r>
        <w:rPr>
          <w:sz w:val="28"/>
          <w:szCs w:val="28"/>
        </w:rPr>
        <w:t xml:space="preserve">APPENDIX B </w:t>
      </w:r>
      <w:r>
        <w:rPr>
          <w:sz w:val="28"/>
          <w:szCs w:val="28"/>
        </w:rPr>
        <w:tab/>
        <w:t xml:space="preserve"> </w:t>
      </w:r>
      <w:r w:rsidR="00204458" w:rsidRPr="00204458">
        <w:rPr>
          <w:sz w:val="28"/>
          <w:szCs w:val="28"/>
        </w:rPr>
        <w:t>PREMISES AND FACILITIES MANAGEMENT</w:t>
      </w:r>
      <w:bookmarkEnd w:id="198"/>
    </w:p>
    <w:p w14:paraId="6F130AB1" w14:textId="77777777" w:rsidR="0085763D" w:rsidRDefault="0085763D" w:rsidP="00112239">
      <w:pPr>
        <w:spacing w:before="40" w:line="240" w:lineRule="auto"/>
        <w:jc w:val="both"/>
        <w:rPr>
          <w:b/>
        </w:rPr>
      </w:pPr>
    </w:p>
    <w:p w14:paraId="488E20DC" w14:textId="3A1E4B70" w:rsidR="0085763D" w:rsidRDefault="000F46CD" w:rsidP="00112239">
      <w:pPr>
        <w:spacing w:before="40" w:line="240" w:lineRule="auto"/>
        <w:jc w:val="both"/>
        <w:rPr>
          <w:b/>
        </w:rPr>
      </w:pPr>
      <w:r>
        <w:rPr>
          <w:b/>
        </w:rPr>
        <w:t>B</w:t>
      </w:r>
      <w:r w:rsidR="0085763D">
        <w:rPr>
          <w:b/>
        </w:rPr>
        <w:t>.1</w:t>
      </w:r>
      <w:r w:rsidR="0085763D">
        <w:rPr>
          <w:b/>
        </w:rPr>
        <w:tab/>
      </w:r>
      <w:r w:rsidR="00076088">
        <w:rPr>
          <w:b/>
        </w:rPr>
        <w:tab/>
      </w:r>
      <w:r w:rsidR="0085763D">
        <w:rPr>
          <w:b/>
        </w:rPr>
        <w:t xml:space="preserve">Overview </w:t>
      </w:r>
    </w:p>
    <w:p w14:paraId="0F8F7BCE" w14:textId="3740CE32" w:rsidR="0085763D" w:rsidRDefault="00076088" w:rsidP="00112239">
      <w:pPr>
        <w:spacing w:before="40" w:line="240" w:lineRule="auto"/>
        <w:jc w:val="both"/>
        <w:rPr>
          <w:b/>
        </w:rPr>
      </w:pPr>
      <w:r>
        <w:rPr>
          <w:b/>
        </w:rPr>
        <w:t>B1.1</w:t>
      </w:r>
      <w:r>
        <w:rPr>
          <w:b/>
        </w:rPr>
        <w:tab/>
      </w:r>
      <w:r>
        <w:rPr>
          <w:b/>
        </w:rPr>
        <w:tab/>
      </w:r>
      <w:r w:rsidR="00936B0C">
        <w:rPr>
          <w:b/>
        </w:rPr>
        <w:t>Milton Keynes</w:t>
      </w:r>
    </w:p>
    <w:p w14:paraId="5CCA4354" w14:textId="4550B1B6" w:rsidR="0085763D" w:rsidRPr="00076088" w:rsidRDefault="00076088" w:rsidP="00112239">
      <w:pPr>
        <w:spacing w:before="40" w:line="240" w:lineRule="auto"/>
        <w:jc w:val="both"/>
      </w:pPr>
      <w:r>
        <w:t>B1.1.1</w:t>
      </w:r>
      <w:r>
        <w:tab/>
      </w:r>
      <w:r>
        <w:tab/>
      </w:r>
      <w:r w:rsidR="00936B0C">
        <w:t>Full technical site details and plans provided in attachment G.</w:t>
      </w:r>
    </w:p>
    <w:p w14:paraId="5685C794" w14:textId="62089314" w:rsidR="0085763D" w:rsidRDefault="00076088" w:rsidP="00112239">
      <w:pPr>
        <w:spacing w:before="40" w:line="240" w:lineRule="auto"/>
        <w:jc w:val="both"/>
      </w:pPr>
      <w:r>
        <w:rPr>
          <w:b/>
        </w:rPr>
        <w:t>B1.2</w:t>
      </w:r>
      <w:r>
        <w:rPr>
          <w:b/>
        </w:rPr>
        <w:tab/>
      </w:r>
      <w:r>
        <w:rPr>
          <w:b/>
        </w:rPr>
        <w:tab/>
      </w:r>
      <w:r w:rsidR="0085763D">
        <w:rPr>
          <w:b/>
        </w:rPr>
        <w:t>Heathrow Site</w:t>
      </w:r>
    </w:p>
    <w:p w14:paraId="57C47FFE" w14:textId="43BE7533" w:rsidR="00936B0C" w:rsidRPr="00076088" w:rsidRDefault="00076088" w:rsidP="00112239">
      <w:pPr>
        <w:spacing w:before="40" w:line="240" w:lineRule="auto"/>
        <w:jc w:val="both"/>
      </w:pPr>
      <w:r>
        <w:t>B1.2</w:t>
      </w:r>
      <w:r>
        <w:tab/>
      </w:r>
      <w:r>
        <w:tab/>
      </w:r>
      <w:r w:rsidR="00936B0C">
        <w:t>Full technical site details and plans provided in attachment G.</w:t>
      </w:r>
    </w:p>
    <w:p w14:paraId="286F28FD" w14:textId="45D29155" w:rsidR="0085763D" w:rsidRDefault="00076088" w:rsidP="00112239">
      <w:pPr>
        <w:spacing w:before="40" w:line="240" w:lineRule="auto"/>
        <w:jc w:val="both"/>
      </w:pPr>
      <w:r>
        <w:rPr>
          <w:b/>
        </w:rPr>
        <w:t>B1.3</w:t>
      </w:r>
      <w:r>
        <w:rPr>
          <w:b/>
        </w:rPr>
        <w:tab/>
      </w:r>
      <w:r>
        <w:rPr>
          <w:b/>
        </w:rPr>
        <w:tab/>
      </w:r>
      <w:r w:rsidR="0085763D" w:rsidRPr="00936B0C">
        <w:rPr>
          <w:b/>
        </w:rPr>
        <w:t>Assumptions</w:t>
      </w:r>
      <w:r w:rsidR="0085763D">
        <w:t>:</w:t>
      </w:r>
    </w:p>
    <w:p w14:paraId="4B843319" w14:textId="0119FD7D" w:rsidR="00EC6470" w:rsidRDefault="0085763D" w:rsidP="00112239">
      <w:pPr>
        <w:numPr>
          <w:ilvl w:val="0"/>
          <w:numId w:val="1"/>
        </w:numPr>
        <w:spacing w:before="40" w:line="240" w:lineRule="auto"/>
        <w:contextualSpacing/>
        <w:jc w:val="both"/>
      </w:pPr>
      <w:r>
        <w:t>Site staff (HMRC, BF)</w:t>
      </w:r>
      <w:r w:rsidR="00EC6470">
        <w:t xml:space="preserve"> will work </w:t>
      </w:r>
      <w:ins w:id="199" w:author="Hamflett, Rick (Commercial)" w:date="2022-08-17T15:07:00Z">
        <w:r w:rsidR="00F53A4B">
          <w:rPr>
            <w:highlight w:val="black"/>
          </w:rPr>
          <w:t>XXXXXXXXX</w:t>
        </w:r>
      </w:ins>
      <w:del w:id="200" w:author="Hamflett, Rick (Commercial)" w:date="2022-08-17T15:07:00Z">
        <w:r w:rsidR="00EC6470" w:rsidDel="00F53A4B">
          <w:delText xml:space="preserve">7am-7pm 7 days a week </w:delText>
        </w:r>
      </w:del>
      <w:r w:rsidR="00EC6470">
        <w:t xml:space="preserve">with staff rostered on a </w:t>
      </w:r>
      <w:ins w:id="201" w:author="Hamflett, Rick (Commercial)" w:date="2022-08-17T15:07:00Z">
        <w:r w:rsidR="00F53A4B">
          <w:rPr>
            <w:highlight w:val="black"/>
          </w:rPr>
          <w:t>XXXXXXXXXXXXXXXXXX</w:t>
        </w:r>
      </w:ins>
      <w:del w:id="202" w:author="Hamflett, Rick (Commercial)" w:date="2022-08-17T15:07:00Z">
        <w:r w:rsidR="00EC6470" w:rsidDel="00F53A4B">
          <w:delText>two shift pattern based around 5/7 contracts</w:delText>
        </w:r>
      </w:del>
      <w:r w:rsidR="00EC6470">
        <w:t xml:space="preserve">.  </w:t>
      </w:r>
    </w:p>
    <w:p w14:paraId="29A920F9" w14:textId="77777777" w:rsidR="0085763D" w:rsidRDefault="00EC6470" w:rsidP="00112239">
      <w:pPr>
        <w:numPr>
          <w:ilvl w:val="0"/>
          <w:numId w:val="1"/>
        </w:numPr>
        <w:spacing w:before="40" w:line="240" w:lineRule="auto"/>
        <w:contextualSpacing/>
        <w:jc w:val="both"/>
      </w:pPr>
      <w:r>
        <w:t>Operator</w:t>
      </w:r>
      <w:r w:rsidR="0085763D">
        <w:t xml:space="preserve"> will mirror this for inspection</w:t>
      </w:r>
      <w:r>
        <w:t xml:space="preserve"> related </w:t>
      </w:r>
      <w:r w:rsidR="0085763D">
        <w:t xml:space="preserve">activities </w:t>
      </w:r>
      <w:r>
        <w:t xml:space="preserve">and operate the site 24 hours to support wider </w:t>
      </w:r>
      <w:r w:rsidR="00CF1213">
        <w:t>logistics activities.</w:t>
      </w:r>
    </w:p>
    <w:p w14:paraId="5862B098" w14:textId="2A04AACC" w:rsidR="0085763D" w:rsidRDefault="0085763D" w:rsidP="00112239">
      <w:pPr>
        <w:numPr>
          <w:ilvl w:val="0"/>
          <w:numId w:val="1"/>
        </w:numPr>
        <w:spacing w:before="40" w:line="240" w:lineRule="auto"/>
        <w:contextualSpacing/>
        <w:jc w:val="both"/>
      </w:pPr>
      <w:r>
        <w:t>Traders or representatives</w:t>
      </w:r>
      <w:r w:rsidR="00EC6470">
        <w:t xml:space="preserve"> attending on site estimated at</w:t>
      </w:r>
      <w:r>
        <w:t xml:space="preserve"> </w:t>
      </w:r>
      <w:ins w:id="203" w:author="Hamflett, Rick (Commercial)" w:date="2022-08-17T15:07:00Z">
        <w:r w:rsidR="00F53A4B">
          <w:rPr>
            <w:highlight w:val="black"/>
          </w:rPr>
          <w:t>XXXXXXXXXXXXXXXXXX</w:t>
        </w:r>
      </w:ins>
      <w:del w:id="204" w:author="Hamflett, Rick (Commercial)" w:date="2022-08-17T15:07:00Z">
        <w:r w:rsidDel="00F53A4B">
          <w:delText>10 per week averaging 2 per day</w:delText>
        </w:r>
      </w:del>
      <w:r>
        <w:t>.</w:t>
      </w:r>
    </w:p>
    <w:p w14:paraId="1A86BE34" w14:textId="2AD0609F" w:rsidR="0085763D" w:rsidRDefault="0085763D" w:rsidP="00112239">
      <w:pPr>
        <w:numPr>
          <w:ilvl w:val="0"/>
          <w:numId w:val="1"/>
        </w:numPr>
        <w:spacing w:before="40" w:line="240" w:lineRule="auto"/>
        <w:contextualSpacing/>
        <w:jc w:val="both"/>
      </w:pPr>
      <w:r>
        <w:t xml:space="preserve">Other visitors such as </w:t>
      </w:r>
      <w:r w:rsidR="002A087A">
        <w:t>Supplier</w:t>
      </w:r>
      <w:r>
        <w:t xml:space="preserve">s / internal visitors </w:t>
      </w:r>
      <w:r w:rsidR="00EC6470">
        <w:t>etc. will also need to be catered for in the operation of the facility.</w:t>
      </w:r>
    </w:p>
    <w:p w14:paraId="2B0EBD49" w14:textId="77777777" w:rsidR="00076088" w:rsidRDefault="00076088" w:rsidP="00112239">
      <w:pPr>
        <w:spacing w:before="40" w:line="240" w:lineRule="auto"/>
        <w:ind w:left="1800"/>
        <w:contextualSpacing/>
        <w:jc w:val="both"/>
      </w:pPr>
    </w:p>
    <w:p w14:paraId="3E3B97D9" w14:textId="77777777" w:rsidR="0085763D" w:rsidRDefault="000F46CD" w:rsidP="00112239">
      <w:pPr>
        <w:spacing w:after="240"/>
        <w:jc w:val="both"/>
        <w:rPr>
          <w:b/>
        </w:rPr>
      </w:pPr>
      <w:r>
        <w:rPr>
          <w:b/>
        </w:rPr>
        <w:t>B</w:t>
      </w:r>
      <w:r w:rsidR="0085763D">
        <w:rPr>
          <w:b/>
        </w:rPr>
        <w:t>.2</w:t>
      </w:r>
      <w:r w:rsidR="0085763D">
        <w:rPr>
          <w:b/>
        </w:rPr>
        <w:tab/>
      </w:r>
      <w:r w:rsidR="0085763D">
        <w:rPr>
          <w:b/>
        </w:rPr>
        <w:tab/>
        <w:t>Premises Fit Out and Facilities Management</w:t>
      </w:r>
    </w:p>
    <w:p w14:paraId="0F3D3A33" w14:textId="12D4590D" w:rsidR="0085763D" w:rsidRDefault="000F46CD" w:rsidP="00112239">
      <w:pPr>
        <w:spacing w:after="240"/>
        <w:ind w:left="1440" w:hanging="1440"/>
        <w:jc w:val="both"/>
      </w:pPr>
      <w:r>
        <w:t>B</w:t>
      </w:r>
      <w:r w:rsidR="0085763D">
        <w:t>.2.1</w:t>
      </w:r>
      <w:r w:rsidR="0085763D">
        <w:tab/>
        <w:t xml:space="preserve">The Authority shall require the facilities and equipment detailed in this Section F of the SoR. This Section is not exhaustive and the </w:t>
      </w:r>
      <w:r w:rsidR="005217D1">
        <w:t>Supplier</w:t>
      </w:r>
      <w:r w:rsidR="0085763D">
        <w:t xml:space="preserve"> is expected to use its expertise and industry knowledge to ensure that any other facilities and/or equipment needed to effectively and efficiently deliver the Services will be made available at the Premises. </w:t>
      </w:r>
    </w:p>
    <w:p w14:paraId="3AEE6C40" w14:textId="04AA5322" w:rsidR="0085763D" w:rsidRDefault="000F46CD" w:rsidP="00112239">
      <w:pPr>
        <w:spacing w:after="240"/>
        <w:jc w:val="both"/>
      </w:pPr>
      <w:r>
        <w:t>B</w:t>
      </w:r>
      <w:r w:rsidR="0085763D">
        <w:t>.2.2</w:t>
      </w:r>
      <w:r w:rsidR="0085763D">
        <w:tab/>
      </w:r>
      <w:r w:rsidR="0085763D">
        <w:tab/>
        <w:t xml:space="preserve">The </w:t>
      </w:r>
      <w:r w:rsidR="005217D1">
        <w:t>Supplier</w:t>
      </w:r>
      <w:r w:rsidR="0085763D">
        <w:t xml:space="preserve"> will be required to achieve, the following core objectives:</w:t>
      </w:r>
    </w:p>
    <w:p w14:paraId="67BBB627" w14:textId="77777777" w:rsidR="0085763D" w:rsidRDefault="0085763D" w:rsidP="00112239">
      <w:pPr>
        <w:numPr>
          <w:ilvl w:val="0"/>
          <w:numId w:val="57"/>
        </w:numPr>
        <w:spacing w:after="0"/>
        <w:contextualSpacing/>
        <w:jc w:val="both"/>
      </w:pPr>
      <w:r>
        <w:t>Agreed service quality to meet the Authority and Border Force’s needs</w:t>
      </w:r>
    </w:p>
    <w:p w14:paraId="2747ED61" w14:textId="77777777" w:rsidR="0085763D" w:rsidRDefault="0085763D" w:rsidP="00112239">
      <w:pPr>
        <w:numPr>
          <w:ilvl w:val="0"/>
          <w:numId w:val="57"/>
        </w:numPr>
        <w:spacing w:after="0"/>
        <w:contextualSpacing/>
        <w:jc w:val="both"/>
      </w:pPr>
      <w:r>
        <w:t>Responsiveness to requests within agreed timeframes</w:t>
      </w:r>
    </w:p>
    <w:p w14:paraId="0D6A7BB5" w14:textId="77777777" w:rsidR="0085763D" w:rsidRDefault="0085763D" w:rsidP="00112239">
      <w:pPr>
        <w:numPr>
          <w:ilvl w:val="0"/>
          <w:numId w:val="57"/>
        </w:numPr>
        <w:spacing w:after="0"/>
        <w:contextualSpacing/>
        <w:jc w:val="both"/>
      </w:pPr>
      <w:r>
        <w:t>A single point of contact for all Facilities Management related activities</w:t>
      </w:r>
    </w:p>
    <w:p w14:paraId="49187D95" w14:textId="77777777" w:rsidR="0085763D" w:rsidRDefault="0085763D" w:rsidP="00112239">
      <w:pPr>
        <w:spacing w:after="0"/>
        <w:ind w:left="720"/>
        <w:jc w:val="both"/>
      </w:pPr>
    </w:p>
    <w:p w14:paraId="4B96AB20" w14:textId="66AA0041" w:rsidR="0085763D" w:rsidRDefault="000F46CD" w:rsidP="00112239">
      <w:pPr>
        <w:spacing w:after="240"/>
        <w:jc w:val="both"/>
      </w:pPr>
      <w:r>
        <w:t>B</w:t>
      </w:r>
      <w:r w:rsidR="0085763D">
        <w:t>.2.3.1</w:t>
      </w:r>
      <w:r w:rsidR="0085763D">
        <w:tab/>
      </w:r>
      <w:r w:rsidR="0085763D">
        <w:tab/>
        <w:t xml:space="preserve">The </w:t>
      </w:r>
      <w:r w:rsidR="005217D1">
        <w:t>Supplier</w:t>
      </w:r>
      <w:r w:rsidR="0085763D">
        <w:t xml:space="preserve"> shall provide the following Services; </w:t>
      </w:r>
    </w:p>
    <w:p w14:paraId="6E2FB6F9" w14:textId="77777777" w:rsidR="0085763D" w:rsidRDefault="0085763D" w:rsidP="00112239">
      <w:pPr>
        <w:numPr>
          <w:ilvl w:val="0"/>
          <w:numId w:val="55"/>
        </w:numPr>
        <w:spacing w:after="0"/>
        <w:contextualSpacing/>
        <w:jc w:val="both"/>
      </w:pPr>
      <w:r>
        <w:t>Facilities Management Services at the Inspection Premises</w:t>
      </w:r>
    </w:p>
    <w:p w14:paraId="378B722F" w14:textId="77777777" w:rsidR="0085763D" w:rsidRDefault="0085763D" w:rsidP="00112239">
      <w:pPr>
        <w:numPr>
          <w:ilvl w:val="0"/>
          <w:numId w:val="55"/>
        </w:numPr>
        <w:spacing w:after="0"/>
        <w:contextualSpacing/>
        <w:jc w:val="both"/>
      </w:pPr>
      <w:r>
        <w:t>Offsite Storage Premises</w:t>
      </w:r>
    </w:p>
    <w:p w14:paraId="7BA83522" w14:textId="77777777" w:rsidR="0085763D" w:rsidRDefault="0085763D" w:rsidP="00112239">
      <w:pPr>
        <w:numPr>
          <w:ilvl w:val="0"/>
          <w:numId w:val="55"/>
        </w:numPr>
        <w:spacing w:after="0"/>
        <w:contextualSpacing/>
        <w:jc w:val="both"/>
      </w:pPr>
      <w:r>
        <w:t xml:space="preserve">Facilities Management Services at the Storage Premises </w:t>
      </w:r>
    </w:p>
    <w:p w14:paraId="7F0B652A" w14:textId="77777777" w:rsidR="0085763D" w:rsidRDefault="0085763D" w:rsidP="00112239">
      <w:pPr>
        <w:spacing w:after="0"/>
        <w:contextualSpacing/>
        <w:jc w:val="both"/>
      </w:pPr>
    </w:p>
    <w:p w14:paraId="7334FA5C" w14:textId="7FF89887" w:rsidR="0085763D" w:rsidRDefault="000F46CD" w:rsidP="00112239">
      <w:pPr>
        <w:spacing w:after="0"/>
        <w:contextualSpacing/>
        <w:jc w:val="both"/>
      </w:pPr>
      <w:r>
        <w:t>B</w:t>
      </w:r>
      <w:r w:rsidR="0085763D">
        <w:t>.2.3.2</w:t>
      </w:r>
      <w:r w:rsidR="0085763D">
        <w:tab/>
      </w:r>
      <w:r w:rsidR="0085763D">
        <w:tab/>
        <w:t xml:space="preserve">Upon Instruction the </w:t>
      </w:r>
      <w:r w:rsidR="005217D1">
        <w:t>Supplier</w:t>
      </w:r>
      <w:r w:rsidR="0085763D" w:rsidRPr="004141FF">
        <w:t xml:space="preserve"> shall provide the following Services</w:t>
      </w:r>
    </w:p>
    <w:p w14:paraId="5275903C" w14:textId="77777777" w:rsidR="0085763D" w:rsidRDefault="0085763D" w:rsidP="00112239">
      <w:pPr>
        <w:spacing w:after="0"/>
        <w:contextualSpacing/>
        <w:jc w:val="both"/>
      </w:pPr>
    </w:p>
    <w:p w14:paraId="032B2E89" w14:textId="77777777" w:rsidR="0085763D" w:rsidRDefault="0085763D" w:rsidP="00112239">
      <w:pPr>
        <w:pStyle w:val="ListParagraph"/>
        <w:numPr>
          <w:ilvl w:val="0"/>
          <w:numId w:val="83"/>
        </w:numPr>
      </w:pPr>
      <w:r w:rsidRPr="006328CB">
        <w:t>Fit Out Services at Inspection Premises</w:t>
      </w:r>
    </w:p>
    <w:p w14:paraId="2AA4DDFE" w14:textId="77777777" w:rsidR="0085763D" w:rsidRPr="004141FF" w:rsidRDefault="0085763D" w:rsidP="00112239">
      <w:pPr>
        <w:pStyle w:val="ListParagraph"/>
        <w:numPr>
          <w:ilvl w:val="0"/>
          <w:numId w:val="83"/>
        </w:numPr>
      </w:pPr>
      <w:r w:rsidRPr="00C41DB4">
        <w:t xml:space="preserve">Lease accusation </w:t>
      </w:r>
    </w:p>
    <w:p w14:paraId="11E510CD" w14:textId="77777777" w:rsidR="0085763D" w:rsidRDefault="000F46CD" w:rsidP="00112239">
      <w:pPr>
        <w:spacing w:after="240"/>
        <w:jc w:val="both"/>
        <w:rPr>
          <w:b/>
        </w:rPr>
      </w:pPr>
      <w:r>
        <w:rPr>
          <w:b/>
        </w:rPr>
        <w:lastRenderedPageBreak/>
        <w:t>B</w:t>
      </w:r>
      <w:r w:rsidR="0085763D">
        <w:rPr>
          <w:b/>
        </w:rPr>
        <w:t>.2.4</w:t>
      </w:r>
      <w:r w:rsidR="0085763D">
        <w:rPr>
          <w:b/>
        </w:rPr>
        <w:tab/>
      </w:r>
      <w:r w:rsidR="0085763D">
        <w:rPr>
          <w:b/>
        </w:rPr>
        <w:tab/>
        <w:t>Fit Out and Refurbishment Services</w:t>
      </w:r>
    </w:p>
    <w:p w14:paraId="1BC24372" w14:textId="0A7F986B" w:rsidR="0085763D" w:rsidRPr="006328CB" w:rsidRDefault="000F46CD" w:rsidP="00112239">
      <w:pPr>
        <w:spacing w:after="240"/>
        <w:ind w:left="1440" w:hanging="1440"/>
        <w:jc w:val="both"/>
        <w:rPr>
          <w:i/>
        </w:rPr>
      </w:pPr>
      <w:r>
        <w:rPr>
          <w:i/>
        </w:rPr>
        <w:t>B</w:t>
      </w:r>
      <w:r w:rsidR="0085763D">
        <w:rPr>
          <w:i/>
        </w:rPr>
        <w:t>2.4.1</w:t>
      </w:r>
      <w:r w:rsidR="0085763D">
        <w:rPr>
          <w:i/>
        </w:rPr>
        <w:tab/>
      </w:r>
      <w:r w:rsidR="0085763D" w:rsidRPr="006328CB">
        <w:t xml:space="preserve">The </w:t>
      </w:r>
      <w:r w:rsidR="005217D1">
        <w:t>Supplier</w:t>
      </w:r>
      <w:r w:rsidR="0085763D" w:rsidRPr="006328CB">
        <w:t xml:space="preserve"> shall be required to undertake fit out of Storage Premises to ensure they meet Authority requirements. Fit out of the Inspection Premises will be undertaken by a third party appointed by the Authority.</w:t>
      </w:r>
      <w:r w:rsidR="0085763D">
        <w:t xml:space="preserve"> The </w:t>
      </w:r>
      <w:r w:rsidR="005217D1">
        <w:t>Supplier</w:t>
      </w:r>
      <w:r w:rsidR="0085763D">
        <w:t xml:space="preserve"> shall provide the following at Storage Premises they provide under this contract;</w:t>
      </w:r>
    </w:p>
    <w:p w14:paraId="06A21E05" w14:textId="77777777" w:rsidR="0085763D" w:rsidRDefault="000F46CD" w:rsidP="00112239">
      <w:pPr>
        <w:spacing w:after="240"/>
        <w:jc w:val="both"/>
      </w:pPr>
      <w:r>
        <w:rPr>
          <w:i/>
        </w:rPr>
        <w:t>B</w:t>
      </w:r>
      <w:r w:rsidR="0085763D">
        <w:rPr>
          <w:i/>
        </w:rPr>
        <w:t>.2.4.2</w:t>
      </w:r>
      <w:r w:rsidR="0085763D">
        <w:rPr>
          <w:i/>
        </w:rPr>
        <w:tab/>
      </w:r>
      <w:r w:rsidR="0085763D">
        <w:rPr>
          <w:i/>
        </w:rPr>
        <w:tab/>
        <w:t xml:space="preserve">Storage Premises </w:t>
      </w:r>
    </w:p>
    <w:p w14:paraId="146662BC" w14:textId="77777777" w:rsidR="0085763D" w:rsidRDefault="0085763D" w:rsidP="00112239">
      <w:pPr>
        <w:numPr>
          <w:ilvl w:val="0"/>
          <w:numId w:val="64"/>
        </w:numPr>
        <w:spacing w:after="0"/>
        <w:contextualSpacing/>
        <w:jc w:val="both"/>
      </w:pPr>
      <w:r>
        <w:t>Suitable storage facilities, including the ability to segregate Property that has been received for inspection and those that have been formally seized/detained pending further investigation/court cases.</w:t>
      </w:r>
    </w:p>
    <w:p w14:paraId="36E693A0" w14:textId="785CF3F4" w:rsidR="0085763D" w:rsidRDefault="0085763D" w:rsidP="00112239">
      <w:pPr>
        <w:numPr>
          <w:ilvl w:val="0"/>
          <w:numId w:val="64"/>
        </w:numPr>
        <w:spacing w:after="0" w:line="276" w:lineRule="auto"/>
        <w:contextualSpacing/>
      </w:pPr>
      <w:r>
        <w:t>Sufficient capacity should be available at the Premises to allow for the Storage of Pr</w:t>
      </w:r>
      <w:r w:rsidR="005E4020">
        <w:t>operty as set out in this Schedule 2.1</w:t>
      </w:r>
      <w:r>
        <w:t xml:space="preserve">. </w:t>
      </w:r>
    </w:p>
    <w:p w14:paraId="46BA25FC" w14:textId="1032509B" w:rsidR="0085763D" w:rsidRDefault="0085763D" w:rsidP="00112239">
      <w:pPr>
        <w:numPr>
          <w:ilvl w:val="0"/>
          <w:numId w:val="64"/>
        </w:numPr>
        <w:spacing w:after="0" w:line="276" w:lineRule="auto"/>
        <w:contextualSpacing/>
      </w:pPr>
      <w:r>
        <w:t xml:space="preserve">The </w:t>
      </w:r>
      <w:r w:rsidR="005217D1">
        <w:t>Supplier</w:t>
      </w:r>
      <w:r>
        <w:t xml:space="preserve"> shall provide safe walkways.  </w:t>
      </w:r>
    </w:p>
    <w:p w14:paraId="6E500B9C" w14:textId="0562A219" w:rsidR="0085763D" w:rsidRDefault="0085763D" w:rsidP="00112239">
      <w:pPr>
        <w:numPr>
          <w:ilvl w:val="0"/>
          <w:numId w:val="64"/>
        </w:numPr>
        <w:spacing w:after="0" w:line="276" w:lineRule="auto"/>
        <w:contextualSpacing/>
      </w:pPr>
      <w:r>
        <w:t xml:space="preserve">The </w:t>
      </w:r>
      <w:r w:rsidR="005217D1">
        <w:t>Supplier</w:t>
      </w:r>
      <w:r>
        <w:t xml:space="preserve"> shall provide health and safety signage. </w:t>
      </w:r>
    </w:p>
    <w:p w14:paraId="0FDA626D" w14:textId="77777777" w:rsidR="0085763D" w:rsidRDefault="0085763D" w:rsidP="00112239">
      <w:pPr>
        <w:numPr>
          <w:ilvl w:val="0"/>
          <w:numId w:val="64"/>
        </w:numPr>
        <w:spacing w:after="0" w:line="276" w:lineRule="auto"/>
        <w:contextualSpacing/>
      </w:pPr>
      <w:r>
        <w:t xml:space="preserve">Perimeter Security including fencing, CCTV and access controls. </w:t>
      </w:r>
    </w:p>
    <w:p w14:paraId="47FEA1B9" w14:textId="77777777" w:rsidR="0085763D" w:rsidRDefault="0085763D" w:rsidP="00112239">
      <w:pPr>
        <w:spacing w:after="0" w:line="276" w:lineRule="auto"/>
        <w:contextualSpacing/>
      </w:pPr>
    </w:p>
    <w:p w14:paraId="0E8F23E8" w14:textId="3B6C0A22" w:rsidR="0085763D" w:rsidRDefault="000F46CD" w:rsidP="00112239">
      <w:pPr>
        <w:spacing w:after="0" w:line="276" w:lineRule="auto"/>
        <w:ind w:left="1440" w:hanging="1440"/>
        <w:contextualSpacing/>
      </w:pPr>
      <w:r>
        <w:t>B</w:t>
      </w:r>
      <w:r w:rsidR="0085763D">
        <w:t>.2.4.3</w:t>
      </w:r>
      <w:r w:rsidR="0085763D">
        <w:tab/>
        <w:t xml:space="preserve">Under the scope this Service where requested by the Authority the </w:t>
      </w:r>
      <w:r w:rsidR="005217D1">
        <w:t>Supplier</w:t>
      </w:r>
      <w:r w:rsidR="0085763D">
        <w:t xml:space="preserve"> shall provide the following fit out services in relation to Inspection Sites. </w:t>
      </w:r>
    </w:p>
    <w:p w14:paraId="24612BC3" w14:textId="77777777" w:rsidR="0085763D" w:rsidRDefault="0085763D" w:rsidP="00112239">
      <w:pPr>
        <w:spacing w:after="0" w:line="276" w:lineRule="auto"/>
        <w:ind w:left="2160"/>
        <w:contextualSpacing/>
      </w:pPr>
    </w:p>
    <w:p w14:paraId="3ED89F52" w14:textId="77777777" w:rsidR="0085763D" w:rsidRDefault="000F46CD" w:rsidP="00112239">
      <w:pPr>
        <w:spacing w:after="240"/>
        <w:jc w:val="both"/>
        <w:rPr>
          <w:i/>
        </w:rPr>
      </w:pPr>
      <w:r>
        <w:rPr>
          <w:i/>
        </w:rPr>
        <w:t>B</w:t>
      </w:r>
      <w:r w:rsidR="0085763D">
        <w:rPr>
          <w:i/>
        </w:rPr>
        <w:t>.2.4.4</w:t>
      </w:r>
      <w:r w:rsidR="0085763D">
        <w:rPr>
          <w:i/>
        </w:rPr>
        <w:tab/>
      </w:r>
      <w:r w:rsidR="0085763D">
        <w:rPr>
          <w:i/>
        </w:rPr>
        <w:tab/>
        <w:t xml:space="preserve">Inspection Premises </w:t>
      </w:r>
    </w:p>
    <w:p w14:paraId="1764F192" w14:textId="77777777" w:rsidR="0085763D" w:rsidRDefault="0085763D" w:rsidP="00112239">
      <w:pPr>
        <w:numPr>
          <w:ilvl w:val="0"/>
          <w:numId w:val="52"/>
        </w:numPr>
        <w:spacing w:after="0"/>
        <w:contextualSpacing/>
        <w:jc w:val="both"/>
      </w:pPr>
      <w:r>
        <w:t xml:space="preserve">Office space and furnishings to accommodate teams of HMRC and Border Force Staff, </w:t>
      </w:r>
    </w:p>
    <w:p w14:paraId="16942D48" w14:textId="5B01C538" w:rsidR="0085763D" w:rsidRDefault="0085763D" w:rsidP="00112239">
      <w:pPr>
        <w:numPr>
          <w:ilvl w:val="0"/>
          <w:numId w:val="52"/>
        </w:numPr>
        <w:spacing w:after="0"/>
        <w:contextualSpacing/>
        <w:jc w:val="both"/>
      </w:pPr>
      <w:r>
        <w:t xml:space="preserve">Office space for the </w:t>
      </w:r>
      <w:r w:rsidR="005217D1">
        <w:t>Supplier</w:t>
      </w:r>
      <w:r>
        <w:t>’s own administrative or management operations.</w:t>
      </w:r>
    </w:p>
    <w:p w14:paraId="4D99E252" w14:textId="77777777" w:rsidR="0085763D" w:rsidRDefault="0085763D" w:rsidP="00112239">
      <w:pPr>
        <w:numPr>
          <w:ilvl w:val="0"/>
          <w:numId w:val="52"/>
        </w:numPr>
        <w:spacing w:after="0"/>
        <w:contextualSpacing/>
        <w:jc w:val="both"/>
      </w:pPr>
      <w:r>
        <w:t xml:space="preserve">A Kitchen area which includes tea and coffee (boiling water dispenser) refrigerator, microwave and vending facilities.    </w:t>
      </w:r>
    </w:p>
    <w:p w14:paraId="238C425A" w14:textId="77777777" w:rsidR="0085763D" w:rsidRDefault="0085763D" w:rsidP="00112239">
      <w:pPr>
        <w:numPr>
          <w:ilvl w:val="0"/>
          <w:numId w:val="52"/>
        </w:numPr>
        <w:spacing w:after="0"/>
        <w:contextualSpacing/>
        <w:jc w:val="both"/>
      </w:pPr>
      <w:r>
        <w:t>Toilet, shower and changing facilities.</w:t>
      </w:r>
    </w:p>
    <w:p w14:paraId="56DA3303" w14:textId="77777777" w:rsidR="0085763D" w:rsidRDefault="0085763D" w:rsidP="00112239">
      <w:pPr>
        <w:numPr>
          <w:ilvl w:val="0"/>
          <w:numId w:val="52"/>
        </w:numPr>
        <w:spacing w:after="0"/>
        <w:contextualSpacing/>
        <w:jc w:val="both"/>
      </w:pPr>
      <w:r>
        <w:t>Equipment lockers for the storage of uniforms and personal protective equipment.</w:t>
      </w:r>
    </w:p>
    <w:p w14:paraId="0BE3DC66" w14:textId="1BE47502" w:rsidR="0085763D" w:rsidRDefault="0085763D" w:rsidP="00112239">
      <w:pPr>
        <w:numPr>
          <w:ilvl w:val="0"/>
          <w:numId w:val="52"/>
        </w:numPr>
        <w:spacing w:after="0"/>
        <w:contextualSpacing/>
        <w:jc w:val="both"/>
      </w:pPr>
      <w:r>
        <w:t xml:space="preserve">A secure waiting room, with toilet and rest facilities at each of the Inspection Premises for Visitors and </w:t>
      </w:r>
      <w:r w:rsidR="005217D1">
        <w:t>Supplier</w:t>
      </w:r>
      <w:r>
        <w:t>s.</w:t>
      </w:r>
    </w:p>
    <w:p w14:paraId="3F8AF485" w14:textId="77777777" w:rsidR="0085763D" w:rsidRDefault="0085763D" w:rsidP="00112239">
      <w:pPr>
        <w:numPr>
          <w:ilvl w:val="0"/>
          <w:numId w:val="52"/>
        </w:numPr>
        <w:spacing w:after="0"/>
        <w:contextualSpacing/>
        <w:jc w:val="both"/>
      </w:pPr>
      <w:r>
        <w:t>A secure interview room to allow for HMRC Staff to conduct meetings and interviews with owners or representatives of the owners of the Contents.</w:t>
      </w:r>
    </w:p>
    <w:p w14:paraId="50D36663" w14:textId="77777777" w:rsidR="0085763D" w:rsidRDefault="0085763D" w:rsidP="00112239">
      <w:pPr>
        <w:numPr>
          <w:ilvl w:val="0"/>
          <w:numId w:val="52"/>
        </w:numPr>
        <w:spacing w:after="0"/>
        <w:contextualSpacing/>
        <w:jc w:val="both"/>
      </w:pPr>
      <w:r>
        <w:t>A designated reflection/wellbeing room for the use of HMRC Staff. This room may have a shared usage.</w:t>
      </w:r>
    </w:p>
    <w:p w14:paraId="590BB629" w14:textId="77777777" w:rsidR="0085763D" w:rsidRDefault="0085763D" w:rsidP="00112239">
      <w:pPr>
        <w:numPr>
          <w:ilvl w:val="0"/>
          <w:numId w:val="52"/>
        </w:numPr>
        <w:spacing w:after="0"/>
        <w:contextualSpacing/>
        <w:jc w:val="both"/>
      </w:pPr>
      <w:r>
        <w:t>Chilled Potable Water is available at all times</w:t>
      </w:r>
    </w:p>
    <w:p w14:paraId="315826B3" w14:textId="77777777" w:rsidR="0085763D" w:rsidRDefault="0085763D" w:rsidP="00112239">
      <w:pPr>
        <w:numPr>
          <w:ilvl w:val="0"/>
          <w:numId w:val="52"/>
        </w:numPr>
        <w:spacing w:after="0"/>
        <w:contextualSpacing/>
        <w:jc w:val="both"/>
      </w:pPr>
      <w:r>
        <w:t>Parking for both HMRC/Border Force staff and visitors, including secure fencing so that official cars may be securely housed.</w:t>
      </w:r>
    </w:p>
    <w:p w14:paraId="1DD178C5" w14:textId="77777777" w:rsidR="0085763D" w:rsidRDefault="0085763D" w:rsidP="00112239">
      <w:pPr>
        <w:numPr>
          <w:ilvl w:val="0"/>
          <w:numId w:val="52"/>
        </w:numPr>
        <w:spacing w:after="0"/>
        <w:contextualSpacing/>
        <w:jc w:val="both"/>
      </w:pPr>
      <w:r>
        <w:t xml:space="preserve">IT and telecommunications links to allow HMRC and Border Force staff secure access to relevant computer systems. </w:t>
      </w:r>
    </w:p>
    <w:p w14:paraId="0812EBF2" w14:textId="77777777" w:rsidR="0085763D" w:rsidRDefault="0085763D" w:rsidP="00112239">
      <w:pPr>
        <w:numPr>
          <w:ilvl w:val="0"/>
          <w:numId w:val="52"/>
        </w:numPr>
        <w:spacing w:after="0"/>
        <w:contextualSpacing/>
        <w:jc w:val="both"/>
      </w:pPr>
      <w:r>
        <w:t xml:space="preserve">A secure lockable area for seized/detained goods with restricted access to the key including An additional cage area within this </w:t>
      </w:r>
      <w:r>
        <w:lastRenderedPageBreak/>
        <w:t xml:space="preserve">secure area for the storage of valuable Property. This will include an are for secure storage of firearms. </w:t>
      </w:r>
    </w:p>
    <w:p w14:paraId="58F2563D" w14:textId="77777777" w:rsidR="0085763D" w:rsidRDefault="0085763D" w:rsidP="00112239">
      <w:pPr>
        <w:numPr>
          <w:ilvl w:val="0"/>
          <w:numId w:val="52"/>
        </w:numPr>
        <w:spacing w:after="0"/>
        <w:contextualSpacing/>
        <w:jc w:val="both"/>
      </w:pPr>
      <w:r>
        <w:t xml:space="preserve">Provision of signage in line with legislation and Authority requirements. </w:t>
      </w:r>
    </w:p>
    <w:p w14:paraId="63E34C42" w14:textId="6FA1D508" w:rsidR="0085763D" w:rsidRDefault="0085763D" w:rsidP="00112239">
      <w:pPr>
        <w:numPr>
          <w:ilvl w:val="0"/>
          <w:numId w:val="52"/>
        </w:numPr>
        <w:spacing w:after="0"/>
        <w:contextualSpacing/>
        <w:jc w:val="both"/>
      </w:pPr>
      <w:r>
        <w:t xml:space="preserve">The </w:t>
      </w:r>
      <w:r w:rsidR="005217D1">
        <w:t>Supplier</w:t>
      </w:r>
      <w:r>
        <w:t xml:space="preserve"> shall be responsible for installing additional data cabling and moving floor boxes and grommets as instructed by the Authority. The </w:t>
      </w:r>
      <w:r w:rsidR="005217D1">
        <w:t>Supplier</w:t>
      </w:r>
      <w:r>
        <w:t xml:space="preserve"> shall ensure that all cabling which the </w:t>
      </w:r>
      <w:r w:rsidR="005217D1">
        <w:t>Supplier</w:t>
      </w:r>
      <w:r>
        <w:t xml:space="preserve"> installs is of a suitable Specification to guarantee continuity of the Services and signal quality. This cabling shall be used exclusively for the transmission of data or voice.</w:t>
      </w:r>
    </w:p>
    <w:p w14:paraId="21F1619C" w14:textId="1E58720F" w:rsidR="0085763D" w:rsidRDefault="0085763D" w:rsidP="00112239">
      <w:pPr>
        <w:numPr>
          <w:ilvl w:val="0"/>
          <w:numId w:val="52"/>
        </w:numPr>
        <w:spacing w:after="0"/>
        <w:contextualSpacing/>
        <w:jc w:val="both"/>
      </w:pPr>
      <w:r>
        <w:t>Provision of pallet racking system which meets the</w:t>
      </w:r>
      <w:r w:rsidR="005E4020">
        <w:t xml:space="preserve"> Authority’s</w:t>
      </w:r>
      <w:r>
        <w:t xml:space="preserve"> storage volume req</w:t>
      </w:r>
      <w:r w:rsidR="005E4020">
        <w:t>uirements</w:t>
      </w:r>
      <w:r>
        <w:t xml:space="preserve">.   </w:t>
      </w:r>
    </w:p>
    <w:p w14:paraId="443A6B26" w14:textId="77777777" w:rsidR="0085763D" w:rsidRDefault="0085763D" w:rsidP="00112239">
      <w:pPr>
        <w:numPr>
          <w:ilvl w:val="0"/>
          <w:numId w:val="52"/>
        </w:numPr>
        <w:spacing w:after="0"/>
        <w:contextualSpacing/>
        <w:jc w:val="both"/>
      </w:pPr>
      <w:r>
        <w:t>Provision of a custody suite and holding pen</w:t>
      </w:r>
    </w:p>
    <w:p w14:paraId="102D639B" w14:textId="77777777" w:rsidR="0085763D" w:rsidRDefault="0085763D" w:rsidP="00112239">
      <w:pPr>
        <w:numPr>
          <w:ilvl w:val="0"/>
          <w:numId w:val="52"/>
        </w:numPr>
        <w:spacing w:after="0"/>
        <w:contextualSpacing/>
        <w:jc w:val="both"/>
      </w:pPr>
      <w:r>
        <w:t xml:space="preserve">Storage rooms for equipment and stationery </w:t>
      </w:r>
    </w:p>
    <w:p w14:paraId="3852D9C5" w14:textId="77777777" w:rsidR="0085763D" w:rsidRDefault="0085763D" w:rsidP="00112239">
      <w:pPr>
        <w:numPr>
          <w:ilvl w:val="0"/>
          <w:numId w:val="52"/>
        </w:numPr>
        <w:spacing w:after="0"/>
        <w:contextualSpacing/>
        <w:jc w:val="both"/>
      </w:pPr>
      <w:r>
        <w:t xml:space="preserve">Meeting rooms/training rooms for Authority staff  </w:t>
      </w:r>
    </w:p>
    <w:p w14:paraId="5D7937B3" w14:textId="77777777" w:rsidR="0085763D" w:rsidRDefault="0085763D" w:rsidP="00112239">
      <w:pPr>
        <w:numPr>
          <w:ilvl w:val="0"/>
          <w:numId w:val="52"/>
        </w:numPr>
        <w:spacing w:after="0"/>
        <w:contextualSpacing/>
        <w:jc w:val="both"/>
      </w:pPr>
      <w:r>
        <w:t>Separate exam room facilities to undertake in depth examination of goods</w:t>
      </w:r>
    </w:p>
    <w:p w14:paraId="0E5AC5C4" w14:textId="77777777" w:rsidR="0085763D" w:rsidRDefault="0085763D" w:rsidP="00112239">
      <w:pPr>
        <w:numPr>
          <w:ilvl w:val="0"/>
          <w:numId w:val="52"/>
        </w:numPr>
        <w:spacing w:after="0"/>
        <w:contextualSpacing/>
        <w:jc w:val="both"/>
      </w:pPr>
      <w:r>
        <w:t>X-ray area, for Pallets, vehicles and Containers</w:t>
      </w:r>
    </w:p>
    <w:p w14:paraId="4B61ADB8" w14:textId="4BAE1CEA" w:rsidR="0085763D" w:rsidRDefault="0085763D" w:rsidP="00112239">
      <w:pPr>
        <w:numPr>
          <w:ilvl w:val="0"/>
          <w:numId w:val="52"/>
        </w:numPr>
        <w:spacing w:after="0"/>
        <w:contextualSpacing/>
        <w:jc w:val="both"/>
      </w:pPr>
      <w:r>
        <w:t xml:space="preserve">The </w:t>
      </w:r>
      <w:r w:rsidR="005217D1">
        <w:t>Supplier</w:t>
      </w:r>
      <w:r>
        <w:t xml:space="preserve"> shall provide safe walkways.  </w:t>
      </w:r>
    </w:p>
    <w:p w14:paraId="7D524A8D" w14:textId="1B93402B" w:rsidR="0085763D" w:rsidRDefault="0085763D" w:rsidP="00112239">
      <w:pPr>
        <w:numPr>
          <w:ilvl w:val="0"/>
          <w:numId w:val="52"/>
        </w:numPr>
        <w:spacing w:after="0"/>
        <w:contextualSpacing/>
        <w:jc w:val="both"/>
      </w:pPr>
      <w:r>
        <w:t xml:space="preserve">The </w:t>
      </w:r>
      <w:r w:rsidR="005217D1">
        <w:t>Supplier</w:t>
      </w:r>
      <w:r>
        <w:t xml:space="preserve"> shall provide health and safety signage. </w:t>
      </w:r>
    </w:p>
    <w:p w14:paraId="5902F3D7" w14:textId="77777777" w:rsidR="0085763D" w:rsidRDefault="0085763D" w:rsidP="00112239">
      <w:pPr>
        <w:numPr>
          <w:ilvl w:val="0"/>
          <w:numId w:val="52"/>
        </w:numPr>
        <w:spacing w:after="0"/>
        <w:contextualSpacing/>
        <w:jc w:val="both"/>
      </w:pPr>
      <w:r>
        <w:t xml:space="preserve">Perimeter Security including fencing, CCTV and access controls. </w:t>
      </w:r>
    </w:p>
    <w:p w14:paraId="6151593E" w14:textId="77777777" w:rsidR="0085763D" w:rsidRDefault="0085763D" w:rsidP="00112239">
      <w:pPr>
        <w:spacing w:after="0" w:line="276" w:lineRule="auto"/>
        <w:ind w:left="720"/>
      </w:pPr>
    </w:p>
    <w:p w14:paraId="08D98D13" w14:textId="77777777" w:rsidR="0085763D" w:rsidRDefault="000F46CD" w:rsidP="00112239">
      <w:pPr>
        <w:spacing w:after="240"/>
        <w:jc w:val="both"/>
        <w:rPr>
          <w:b/>
        </w:rPr>
      </w:pPr>
      <w:r>
        <w:rPr>
          <w:b/>
        </w:rPr>
        <w:t>B</w:t>
      </w:r>
      <w:r w:rsidR="0085763D">
        <w:rPr>
          <w:b/>
        </w:rPr>
        <w:t>.2.5</w:t>
      </w:r>
      <w:r w:rsidR="0085763D">
        <w:rPr>
          <w:b/>
        </w:rPr>
        <w:tab/>
      </w:r>
      <w:r w:rsidR="0085763D">
        <w:rPr>
          <w:b/>
        </w:rPr>
        <w:tab/>
        <w:t>Core Facilities Management</w:t>
      </w:r>
    </w:p>
    <w:p w14:paraId="1D05B472" w14:textId="6765AD0A" w:rsidR="0085763D" w:rsidRDefault="0085763D" w:rsidP="00112239">
      <w:pPr>
        <w:spacing w:after="240"/>
        <w:ind w:left="1440"/>
        <w:jc w:val="both"/>
      </w:pPr>
      <w:r>
        <w:t>F.2.5.1</w:t>
      </w:r>
      <w:r>
        <w:tab/>
        <w:t xml:space="preserve">The </w:t>
      </w:r>
      <w:r w:rsidR="005217D1">
        <w:t>Supplier</w:t>
      </w:r>
      <w:r>
        <w:t xml:space="preserve"> shall ensure the following core Facilities Management (FM) elements are provided at all Premises including but not be limited to;</w:t>
      </w:r>
    </w:p>
    <w:p w14:paraId="7EE84922" w14:textId="77777777" w:rsidR="0085763D" w:rsidRDefault="0085763D" w:rsidP="00112239">
      <w:pPr>
        <w:numPr>
          <w:ilvl w:val="0"/>
          <w:numId w:val="38"/>
        </w:numPr>
        <w:spacing w:after="0"/>
        <w:contextualSpacing/>
        <w:jc w:val="both"/>
      </w:pPr>
      <w:r>
        <w:t>Management Services</w:t>
      </w:r>
    </w:p>
    <w:p w14:paraId="304AA7BF" w14:textId="77777777" w:rsidR="0085763D" w:rsidRDefault="0085763D" w:rsidP="00112239">
      <w:pPr>
        <w:numPr>
          <w:ilvl w:val="0"/>
          <w:numId w:val="38"/>
        </w:numPr>
        <w:spacing w:after="0"/>
        <w:contextualSpacing/>
        <w:jc w:val="both"/>
      </w:pPr>
      <w:r>
        <w:t>Security Services</w:t>
      </w:r>
    </w:p>
    <w:p w14:paraId="3B1210BF" w14:textId="77777777" w:rsidR="0085763D" w:rsidRDefault="0085763D" w:rsidP="00112239">
      <w:pPr>
        <w:numPr>
          <w:ilvl w:val="0"/>
          <w:numId w:val="38"/>
        </w:numPr>
        <w:spacing w:after="0"/>
        <w:contextualSpacing/>
        <w:jc w:val="both"/>
      </w:pPr>
      <w:r>
        <w:t>Maintenance Services</w:t>
      </w:r>
    </w:p>
    <w:p w14:paraId="3F19385E" w14:textId="77777777" w:rsidR="0085763D" w:rsidRDefault="0085763D" w:rsidP="00112239">
      <w:pPr>
        <w:numPr>
          <w:ilvl w:val="0"/>
          <w:numId w:val="38"/>
        </w:numPr>
        <w:spacing w:after="0"/>
        <w:contextualSpacing/>
        <w:jc w:val="both"/>
      </w:pPr>
      <w:r>
        <w:t>Disaster Management</w:t>
      </w:r>
    </w:p>
    <w:p w14:paraId="459444D7" w14:textId="77777777" w:rsidR="0085763D" w:rsidRDefault="0085763D" w:rsidP="00112239">
      <w:pPr>
        <w:numPr>
          <w:ilvl w:val="0"/>
          <w:numId w:val="38"/>
        </w:numPr>
        <w:spacing w:after="0"/>
        <w:contextualSpacing/>
        <w:jc w:val="both"/>
      </w:pPr>
      <w:r>
        <w:t>Fire &amp; Emergency Management</w:t>
      </w:r>
    </w:p>
    <w:p w14:paraId="6421CC03" w14:textId="77777777" w:rsidR="0085763D" w:rsidRDefault="0085763D" w:rsidP="00112239">
      <w:pPr>
        <w:spacing w:after="240"/>
        <w:jc w:val="both"/>
        <w:rPr>
          <w:i/>
        </w:rPr>
      </w:pPr>
    </w:p>
    <w:p w14:paraId="7F9C7C1B" w14:textId="77777777" w:rsidR="0085763D" w:rsidRDefault="000F46CD" w:rsidP="00112239">
      <w:pPr>
        <w:spacing w:after="240"/>
        <w:jc w:val="both"/>
        <w:rPr>
          <w:i/>
        </w:rPr>
      </w:pPr>
      <w:r>
        <w:rPr>
          <w:i/>
        </w:rPr>
        <w:t>B</w:t>
      </w:r>
      <w:r w:rsidR="0085763D">
        <w:rPr>
          <w:i/>
        </w:rPr>
        <w:t>2.5.2</w:t>
      </w:r>
      <w:r w:rsidR="0085763D">
        <w:rPr>
          <w:i/>
        </w:rPr>
        <w:tab/>
      </w:r>
      <w:r w:rsidR="0085763D">
        <w:rPr>
          <w:i/>
        </w:rPr>
        <w:tab/>
        <w:t>Management Services</w:t>
      </w:r>
    </w:p>
    <w:p w14:paraId="31522307" w14:textId="72B5715E" w:rsidR="0085763D" w:rsidRDefault="000F46CD" w:rsidP="00112239">
      <w:pPr>
        <w:spacing w:after="0"/>
        <w:ind w:left="1440" w:hanging="1440"/>
        <w:jc w:val="both"/>
      </w:pPr>
      <w:r>
        <w:t>B</w:t>
      </w:r>
      <w:r w:rsidR="0085763D">
        <w:t>2.5.2.1</w:t>
      </w:r>
      <w:r w:rsidR="0085763D">
        <w:tab/>
        <w:t xml:space="preserve">The </w:t>
      </w:r>
      <w:r w:rsidR="005217D1">
        <w:t>Supplier</w:t>
      </w:r>
      <w:r w:rsidR="0085763D">
        <w:t xml:space="preserve"> will provide a single point of contact for immediate technical and managerial support and advice at all times. The point of contact shall arrange for all necessary works to be carried out within the agreed response times, keep a record of all faults and problems reported, track the progress of operatives and monitor job status, update and manage the Asset Register. </w:t>
      </w:r>
    </w:p>
    <w:p w14:paraId="371689E7" w14:textId="77777777" w:rsidR="0085763D" w:rsidRDefault="0085763D" w:rsidP="00112239">
      <w:pPr>
        <w:spacing w:after="0"/>
        <w:jc w:val="both"/>
      </w:pPr>
    </w:p>
    <w:p w14:paraId="76B52BE5" w14:textId="60FA9BC7" w:rsidR="0085763D" w:rsidRDefault="000F46CD" w:rsidP="00112239">
      <w:pPr>
        <w:spacing w:after="0"/>
        <w:ind w:left="1440" w:hanging="1440"/>
        <w:jc w:val="both"/>
      </w:pPr>
      <w:r>
        <w:t>B</w:t>
      </w:r>
      <w:r w:rsidR="0085763D">
        <w:t>2.5.2.2</w:t>
      </w:r>
      <w:r w:rsidR="0085763D">
        <w:tab/>
        <w:t xml:space="preserve">The </w:t>
      </w:r>
      <w:r w:rsidR="005217D1">
        <w:t>Supplier</w:t>
      </w:r>
      <w:r w:rsidR="0085763D">
        <w:t xml:space="preserve"> will be required to maintain a documented management system in electronic format that integrates all quality, environmental and Health &amp; Safety procedures associated with ensuring that specified facility services are provided. This will include the appropriate management of all risks; where it is necessary the Service Provider will </w:t>
      </w:r>
      <w:r w:rsidR="0085763D">
        <w:lastRenderedPageBreak/>
        <w:t>conduct the correct risk assessments taking appropriate action on the findings.</w:t>
      </w:r>
    </w:p>
    <w:p w14:paraId="1F61ED40" w14:textId="77777777" w:rsidR="0085763D" w:rsidRDefault="0085763D" w:rsidP="00112239">
      <w:pPr>
        <w:spacing w:after="0"/>
        <w:ind w:left="1440"/>
        <w:jc w:val="both"/>
      </w:pPr>
    </w:p>
    <w:p w14:paraId="0AD769E0" w14:textId="41833F66" w:rsidR="0085763D" w:rsidRDefault="000F46CD" w:rsidP="00112239">
      <w:pPr>
        <w:spacing w:after="0"/>
        <w:ind w:left="1440" w:hanging="1440"/>
        <w:jc w:val="both"/>
      </w:pPr>
      <w:r>
        <w:t>B</w:t>
      </w:r>
      <w:r w:rsidR="0085763D">
        <w:t>2.5.2.3</w:t>
      </w:r>
      <w:r w:rsidR="0085763D">
        <w:tab/>
        <w:t xml:space="preserve">All work undertaken by the </w:t>
      </w:r>
      <w:r w:rsidR="002A087A">
        <w:t>Supplier</w:t>
      </w:r>
      <w:r w:rsidR="0085763D">
        <w:t xml:space="preserve"> shall be in accordance with good industry practice to appropriate professional body and technical standards and comply with the check of the appropriate professional body or institution, including guidance notes where applicable.</w:t>
      </w:r>
    </w:p>
    <w:p w14:paraId="05055DA4" w14:textId="77777777" w:rsidR="0085763D" w:rsidRDefault="0085763D" w:rsidP="00112239">
      <w:pPr>
        <w:spacing w:after="0"/>
        <w:jc w:val="both"/>
      </w:pPr>
    </w:p>
    <w:p w14:paraId="39E616F3" w14:textId="56A3706C" w:rsidR="0085763D" w:rsidRDefault="000F46CD" w:rsidP="00112239">
      <w:pPr>
        <w:spacing w:after="0"/>
        <w:ind w:left="1440" w:hanging="1440"/>
        <w:jc w:val="both"/>
      </w:pPr>
      <w:r>
        <w:t>B</w:t>
      </w:r>
      <w:r w:rsidR="0085763D">
        <w:t>2.5.2.4</w:t>
      </w:r>
      <w:r w:rsidR="0085763D">
        <w:tab/>
        <w:t xml:space="preserve">For the duration of the contract, the </w:t>
      </w:r>
      <w:r w:rsidR="005217D1">
        <w:t>Supplier</w:t>
      </w:r>
      <w:r w:rsidR="0085763D">
        <w:t xml:space="preserve"> shall provide sufficient trained personnel for proper performance of the obligations to the Authority. Adequate supervision of staff to be provided.</w:t>
      </w:r>
    </w:p>
    <w:p w14:paraId="4B0B2EDC" w14:textId="77777777" w:rsidR="0085763D" w:rsidRDefault="0085763D" w:rsidP="00112239">
      <w:pPr>
        <w:spacing w:after="0"/>
        <w:jc w:val="both"/>
      </w:pPr>
    </w:p>
    <w:p w14:paraId="07118BD0" w14:textId="05054D5F" w:rsidR="0085763D" w:rsidRDefault="000F46CD" w:rsidP="00112239">
      <w:pPr>
        <w:spacing w:after="0"/>
        <w:ind w:left="1440" w:hanging="1440"/>
        <w:jc w:val="both"/>
      </w:pPr>
      <w:r>
        <w:t>B</w:t>
      </w:r>
      <w:r w:rsidR="0085763D">
        <w:t>2.5.2.5</w:t>
      </w:r>
      <w:r w:rsidR="0085763D">
        <w:tab/>
        <w:t xml:space="preserve">The </w:t>
      </w:r>
      <w:r w:rsidR="005217D1">
        <w:t>Supplier</w:t>
      </w:r>
      <w:r w:rsidR="0085763D">
        <w:t xml:space="preserve"> will be aware of and implement all relevant standards and any relevant new legislation.</w:t>
      </w:r>
      <w:r w:rsidR="0085763D" w:rsidRPr="007645C8">
        <w:t xml:space="preserve"> </w:t>
      </w:r>
      <w:r w:rsidR="0085763D">
        <w:t xml:space="preserve">The </w:t>
      </w:r>
      <w:r w:rsidR="005217D1">
        <w:t>Supplier</w:t>
      </w:r>
      <w:r w:rsidR="0085763D">
        <w:t xml:space="preserve"> shall ensure that all buildings shall comply with the relevant building regulations, legislation etc. as applicable.</w:t>
      </w:r>
    </w:p>
    <w:p w14:paraId="472D4E87" w14:textId="77777777" w:rsidR="0085763D" w:rsidRDefault="0085763D" w:rsidP="00112239">
      <w:pPr>
        <w:spacing w:after="0"/>
      </w:pPr>
    </w:p>
    <w:p w14:paraId="302A7214" w14:textId="4977688B" w:rsidR="0085763D" w:rsidRDefault="000F46CD" w:rsidP="00112239">
      <w:pPr>
        <w:spacing w:after="0"/>
        <w:ind w:left="1440" w:hanging="1440"/>
      </w:pPr>
      <w:r>
        <w:t>B</w:t>
      </w:r>
      <w:r w:rsidR="0085763D">
        <w:t>2.5.2.6</w:t>
      </w:r>
      <w:r w:rsidR="0085763D">
        <w:tab/>
        <w:t xml:space="preserve">The </w:t>
      </w:r>
      <w:r w:rsidR="005217D1">
        <w:t>Supplier</w:t>
      </w:r>
      <w:r w:rsidR="0085763D">
        <w:t xml:space="preserve"> shall be responsible for ensuring that the Authority Premises achieve full statutory compliance at all times.</w:t>
      </w:r>
    </w:p>
    <w:p w14:paraId="6767255B" w14:textId="77777777" w:rsidR="0085763D" w:rsidRDefault="0085763D" w:rsidP="00112239">
      <w:pPr>
        <w:spacing w:after="0"/>
        <w:ind w:left="1440"/>
      </w:pPr>
    </w:p>
    <w:p w14:paraId="7B1107D2" w14:textId="3DDEFB6C" w:rsidR="0085763D" w:rsidRDefault="000F46CD" w:rsidP="00112239">
      <w:pPr>
        <w:spacing w:after="0"/>
        <w:ind w:left="1440" w:hanging="1440"/>
      </w:pPr>
      <w:r>
        <w:t>B</w:t>
      </w:r>
      <w:r w:rsidR="0085763D">
        <w:t>2.5.2.7</w:t>
      </w:r>
      <w:r w:rsidR="0085763D">
        <w:tab/>
        <w:t xml:space="preserve">The </w:t>
      </w:r>
      <w:r w:rsidR="005217D1">
        <w:t>Supplier</w:t>
      </w:r>
      <w:r w:rsidR="0085763D">
        <w:t xml:space="preserve"> shall be responsible for the delivery of all statutory inspections, certification, air monitoring, risk assessments, written schemes of examination and insurance inspections as required to achieve and maintain statutory compliance. </w:t>
      </w:r>
    </w:p>
    <w:p w14:paraId="5765F57B" w14:textId="77777777" w:rsidR="0085763D" w:rsidRDefault="0085763D" w:rsidP="00112239">
      <w:pPr>
        <w:spacing w:after="0"/>
        <w:ind w:left="1440"/>
      </w:pPr>
    </w:p>
    <w:p w14:paraId="7D8742A0" w14:textId="77777777" w:rsidR="0085763D" w:rsidRDefault="000F46CD" w:rsidP="00112239">
      <w:pPr>
        <w:spacing w:after="0"/>
        <w:ind w:left="1440" w:hanging="1440"/>
      </w:pPr>
      <w:r>
        <w:t>B</w:t>
      </w:r>
      <w:r w:rsidR="0085763D">
        <w:t>2.5.2.8</w:t>
      </w:r>
      <w:r w:rsidR="0085763D">
        <w:tab/>
        <w:t xml:space="preserve">The service shall be fully inclusive of all Authority’s systems and Assets including MHE, M&amp;E systems, safety access equipment, building protection systems, air conditioning systems, gas systems, water systems, pressure systems, fire protection systems, access control and security systems.   </w:t>
      </w:r>
    </w:p>
    <w:p w14:paraId="4913F740" w14:textId="77777777" w:rsidR="0085763D" w:rsidRDefault="0085763D" w:rsidP="00112239">
      <w:pPr>
        <w:spacing w:after="0"/>
        <w:ind w:left="1440"/>
      </w:pPr>
    </w:p>
    <w:p w14:paraId="1E01274C" w14:textId="1D218FB1" w:rsidR="0085763D" w:rsidRDefault="000F46CD" w:rsidP="00112239">
      <w:pPr>
        <w:spacing w:after="0"/>
        <w:ind w:left="1440" w:hanging="1440"/>
      </w:pPr>
      <w:r>
        <w:t>B</w:t>
      </w:r>
      <w:r w:rsidR="0085763D">
        <w:t>2.5.2.9</w:t>
      </w:r>
      <w:r w:rsidR="0085763D">
        <w:tab/>
        <w:t xml:space="preserve">The </w:t>
      </w:r>
      <w:r w:rsidR="005217D1">
        <w:t>Supplier</w:t>
      </w:r>
      <w:r w:rsidR="0085763D">
        <w:t xml:space="preserve"> shall be responsible for Display Energy Certificates and shall perform the audit, issue and display and renewal the energy certificates at Authority premises as required by the Authority, including those Authority Premises which require DEC’s under Government legislation. The </w:t>
      </w:r>
      <w:r w:rsidR="005217D1">
        <w:t>Supplier</w:t>
      </w:r>
      <w:r w:rsidR="0085763D">
        <w:t xml:space="preserve"> shall appoint an accredited energy surveyor and ensure all DECs are displayed by the required date. </w:t>
      </w:r>
    </w:p>
    <w:p w14:paraId="2D4D484E" w14:textId="77777777" w:rsidR="0085763D" w:rsidRDefault="0085763D" w:rsidP="00112239">
      <w:pPr>
        <w:spacing w:after="0"/>
        <w:ind w:left="1440"/>
      </w:pPr>
    </w:p>
    <w:p w14:paraId="08DBACEF" w14:textId="44574F75" w:rsidR="0085763D" w:rsidRDefault="000F46CD" w:rsidP="00112239">
      <w:pPr>
        <w:spacing w:after="0"/>
        <w:ind w:left="1440" w:hanging="1440"/>
      </w:pPr>
      <w:r>
        <w:t>B</w:t>
      </w:r>
      <w:r w:rsidR="0085763D">
        <w:t>2.5.2.10</w:t>
      </w:r>
      <w:r w:rsidR="0085763D">
        <w:tab/>
        <w:t xml:space="preserve">The </w:t>
      </w:r>
      <w:r w:rsidR="000D3F7B">
        <w:t>Supplier</w:t>
      </w:r>
      <w:r w:rsidR="0085763D">
        <w:t xml:space="preserve"> shall appoint an accredited energy surveyor and ensure Energy Performance Certificates ("EPC") are provided, where required at the Authority Premises by the required date. </w:t>
      </w:r>
    </w:p>
    <w:p w14:paraId="6E860312" w14:textId="77777777" w:rsidR="0085763D" w:rsidRDefault="0085763D" w:rsidP="00112239">
      <w:pPr>
        <w:spacing w:after="0"/>
        <w:ind w:left="1440"/>
      </w:pPr>
    </w:p>
    <w:p w14:paraId="2630B6DD" w14:textId="64900BAD" w:rsidR="0085763D" w:rsidRDefault="000F46CD" w:rsidP="00112239">
      <w:pPr>
        <w:spacing w:after="0"/>
        <w:ind w:left="1440" w:hanging="1440"/>
      </w:pPr>
      <w:r>
        <w:t>B</w:t>
      </w:r>
      <w:r w:rsidR="0085763D">
        <w:t>2.5.2.11</w:t>
      </w:r>
      <w:r w:rsidR="0085763D">
        <w:tab/>
        <w:t xml:space="preserve">The </w:t>
      </w:r>
      <w:r w:rsidR="000D3F7B">
        <w:t>Supplier</w:t>
      </w:r>
      <w:r w:rsidR="0085763D">
        <w:t xml:space="preserve"> shall set up an annual programme of statutory inspections to ensure all Assets and equipment receive the required inspections at the correct time as specified by legislation, approved codes of practice, best practice and manufacturer’s guidelines as appropriate.  </w:t>
      </w:r>
    </w:p>
    <w:p w14:paraId="35E3F05C" w14:textId="77777777" w:rsidR="0085763D" w:rsidRDefault="0085763D" w:rsidP="00112239">
      <w:pPr>
        <w:spacing w:after="0"/>
        <w:ind w:left="1440"/>
      </w:pPr>
    </w:p>
    <w:p w14:paraId="0488DC7B" w14:textId="051CD354" w:rsidR="0085763D" w:rsidRDefault="000F46CD" w:rsidP="00112239">
      <w:pPr>
        <w:spacing w:after="0"/>
        <w:ind w:left="1440" w:hanging="1440"/>
      </w:pPr>
      <w:r>
        <w:t>B</w:t>
      </w:r>
      <w:r w:rsidR="0085763D">
        <w:t>2.5.2.12</w:t>
      </w:r>
      <w:r w:rsidR="0085763D">
        <w:tab/>
        <w:t xml:space="preserve">The </w:t>
      </w:r>
      <w:r w:rsidR="000D3F7B">
        <w:t>Supplier</w:t>
      </w:r>
      <w:r w:rsidR="0085763D">
        <w:t xml:space="preserve"> will ensure that any specific requirements of the Authority are included in the planning and Delivery of these works.</w:t>
      </w:r>
    </w:p>
    <w:p w14:paraId="117F131C" w14:textId="77777777" w:rsidR="0085763D" w:rsidRDefault="0085763D" w:rsidP="00112239">
      <w:pPr>
        <w:spacing w:after="0"/>
        <w:ind w:left="1440"/>
      </w:pPr>
    </w:p>
    <w:p w14:paraId="530CC408" w14:textId="77777777" w:rsidR="0085763D" w:rsidRDefault="000F46CD" w:rsidP="00112239">
      <w:pPr>
        <w:spacing w:after="0"/>
        <w:ind w:left="1440" w:hanging="1440"/>
      </w:pPr>
      <w:r>
        <w:t>B</w:t>
      </w:r>
      <w:r w:rsidR="0085763D">
        <w:t>2.5.2.13</w:t>
      </w:r>
      <w:r w:rsidR="0085763D">
        <w:tab/>
        <w:t xml:space="preserve">The programme shall be issued to the Authority sixty (60) days in advance of all works taking place. </w:t>
      </w:r>
    </w:p>
    <w:p w14:paraId="2BC93CDA" w14:textId="77777777" w:rsidR="0085763D" w:rsidRDefault="0085763D" w:rsidP="00112239">
      <w:pPr>
        <w:spacing w:after="0"/>
        <w:ind w:left="1440"/>
      </w:pPr>
    </w:p>
    <w:p w14:paraId="623037C8" w14:textId="3DE3EB13" w:rsidR="0085763D" w:rsidRDefault="000F46CD" w:rsidP="00112239">
      <w:pPr>
        <w:spacing w:after="0"/>
        <w:ind w:left="1440" w:hanging="1440"/>
      </w:pPr>
      <w:r>
        <w:t>B</w:t>
      </w:r>
      <w:r w:rsidR="0085763D">
        <w:t>2.5.2.14</w:t>
      </w:r>
      <w:r w:rsidR="0085763D">
        <w:tab/>
        <w:t xml:space="preserve">The </w:t>
      </w:r>
      <w:r w:rsidR="000D3F7B">
        <w:t>Supplier</w:t>
      </w:r>
      <w:r w:rsidR="0085763D">
        <w:t xml:space="preserve"> shall at all times comply with all relevant EC and UK statutory and legislative requirements, including any alterations to policy as may take place and shall be the sole point of contact for any of the Authority’s concerns with that aspect of performance.</w:t>
      </w:r>
    </w:p>
    <w:p w14:paraId="6ED8E386" w14:textId="77777777" w:rsidR="0085763D" w:rsidRDefault="0085763D" w:rsidP="00112239">
      <w:pPr>
        <w:spacing w:after="0"/>
        <w:ind w:left="1440"/>
      </w:pPr>
    </w:p>
    <w:p w14:paraId="119D6CCA" w14:textId="6BBDFC29" w:rsidR="0085763D" w:rsidRDefault="000F46CD" w:rsidP="00112239">
      <w:pPr>
        <w:spacing w:after="0"/>
        <w:ind w:left="1440" w:hanging="1440"/>
      </w:pPr>
      <w:r>
        <w:t>B</w:t>
      </w:r>
      <w:r w:rsidR="0085763D">
        <w:t>2.5.2.15</w:t>
      </w:r>
      <w:r w:rsidR="0085763D">
        <w:tab/>
        <w:t xml:space="preserve">Periodic inspections will be made by Public Health, Hygiene, Fire Inspectors, the Authority Authorised Representative, Landlord and other such persons. The </w:t>
      </w:r>
      <w:r w:rsidR="000D3F7B">
        <w:t>Supplier</w:t>
      </w:r>
      <w:r w:rsidR="0085763D">
        <w:t xml:space="preserve"> shall co-operate with the persons executing these inspections.</w:t>
      </w:r>
    </w:p>
    <w:p w14:paraId="5F634471" w14:textId="77777777" w:rsidR="0085763D" w:rsidRDefault="0085763D" w:rsidP="00112239">
      <w:pPr>
        <w:spacing w:after="0"/>
        <w:ind w:left="1440"/>
      </w:pPr>
    </w:p>
    <w:p w14:paraId="7E4592B1" w14:textId="727F9CF0" w:rsidR="0085763D" w:rsidRDefault="000F46CD" w:rsidP="00112239">
      <w:pPr>
        <w:spacing w:after="0"/>
        <w:ind w:left="1440" w:hanging="1440"/>
      </w:pPr>
      <w:r>
        <w:t>B</w:t>
      </w:r>
      <w:r w:rsidR="0085763D">
        <w:t>2.5.2.16</w:t>
      </w:r>
      <w:r w:rsidR="0085763D">
        <w:tab/>
        <w:t xml:space="preserve">The </w:t>
      </w:r>
      <w:r w:rsidR="000D3F7B">
        <w:t>Supplier</w:t>
      </w:r>
      <w:r w:rsidR="0085763D">
        <w:t xml:space="preserve"> shall ensure that all reports and recommendations are held centrally. </w:t>
      </w:r>
    </w:p>
    <w:p w14:paraId="4E1982DE" w14:textId="77777777" w:rsidR="0085763D" w:rsidRDefault="0085763D" w:rsidP="00112239">
      <w:pPr>
        <w:spacing w:after="0"/>
        <w:ind w:left="1440"/>
      </w:pPr>
    </w:p>
    <w:p w14:paraId="43BE4E26" w14:textId="408589BB" w:rsidR="0085763D" w:rsidRDefault="000F46CD" w:rsidP="00112239">
      <w:pPr>
        <w:spacing w:after="0"/>
        <w:ind w:left="1440" w:hanging="1440"/>
      </w:pPr>
      <w:r>
        <w:t>B</w:t>
      </w:r>
      <w:r w:rsidR="0085763D">
        <w:t>2.5.2.17</w:t>
      </w:r>
      <w:r w:rsidR="0085763D">
        <w:tab/>
        <w:t xml:space="preserve">The </w:t>
      </w:r>
      <w:r w:rsidR="000D3F7B">
        <w:t>Supplier</w:t>
      </w:r>
      <w:r w:rsidR="0085763D">
        <w:t xml:space="preserve"> shall develop and agree their quality Audit programme with the Authority during Contract mobilisation. The programme shall show registration body inspection visits, Authority audits, internal </w:t>
      </w:r>
      <w:r w:rsidR="000D3F7B">
        <w:t>Supplier</w:t>
      </w:r>
      <w:r w:rsidR="0085763D">
        <w:t xml:space="preserve"> assessor visits and audits Delivered by independent bodies. </w:t>
      </w:r>
    </w:p>
    <w:p w14:paraId="76C8D6ED" w14:textId="77777777" w:rsidR="0085763D" w:rsidRDefault="0085763D" w:rsidP="00112239">
      <w:pPr>
        <w:spacing w:after="0"/>
        <w:ind w:left="1440"/>
      </w:pPr>
    </w:p>
    <w:p w14:paraId="11EA3B1C" w14:textId="77777777" w:rsidR="0085763D" w:rsidRDefault="000F46CD" w:rsidP="00112239">
      <w:pPr>
        <w:spacing w:after="0"/>
        <w:ind w:left="1440" w:hanging="1440"/>
      </w:pPr>
      <w:r>
        <w:t>B</w:t>
      </w:r>
      <w:r w:rsidR="0085763D">
        <w:t>2.5.2.18</w:t>
      </w:r>
      <w:r w:rsidR="0085763D">
        <w:tab/>
        <w:t>The appointment of independent auditors and inspection bodies shall be Approved by the Authority prior to the commencement of any works at the Authority Premises.</w:t>
      </w:r>
    </w:p>
    <w:p w14:paraId="61EA6222" w14:textId="77777777" w:rsidR="0085763D" w:rsidRDefault="0085763D" w:rsidP="00112239">
      <w:pPr>
        <w:spacing w:after="0"/>
        <w:ind w:left="1440"/>
      </w:pPr>
    </w:p>
    <w:p w14:paraId="77C39EB2" w14:textId="5E01A632" w:rsidR="0085763D" w:rsidRDefault="000F46CD" w:rsidP="00112239">
      <w:pPr>
        <w:spacing w:after="0"/>
        <w:ind w:left="1440" w:hanging="1440"/>
      </w:pPr>
      <w:r>
        <w:t>B</w:t>
      </w:r>
      <w:r w:rsidR="0085763D">
        <w:t>2.5.2.19</w:t>
      </w:r>
      <w:r w:rsidR="0085763D">
        <w:tab/>
        <w:t xml:space="preserve">The </w:t>
      </w:r>
      <w:r w:rsidR="000D3F7B">
        <w:t>Supplier</w:t>
      </w:r>
      <w:r w:rsidR="0085763D">
        <w:t xml:space="preserve"> shall allow the Authority to attend third party surveillance visits by its registration body throughout the period of the Contract</w:t>
      </w:r>
    </w:p>
    <w:p w14:paraId="26AC0588" w14:textId="77777777" w:rsidR="0085763D" w:rsidRDefault="0085763D" w:rsidP="00112239">
      <w:pPr>
        <w:spacing w:after="0"/>
        <w:ind w:left="1440"/>
      </w:pPr>
    </w:p>
    <w:p w14:paraId="305CF76B" w14:textId="0051AF26" w:rsidR="0085763D" w:rsidRDefault="000F46CD" w:rsidP="00112239">
      <w:pPr>
        <w:spacing w:after="0"/>
        <w:ind w:left="1440" w:hanging="1440"/>
      </w:pPr>
      <w:r>
        <w:t>B</w:t>
      </w:r>
      <w:r w:rsidR="0085763D">
        <w:t>2.5.2.20</w:t>
      </w:r>
      <w:r w:rsidR="0085763D">
        <w:tab/>
        <w:t xml:space="preserve">The results of the audits and inspections shall be made available to the Authority within four (4) weeks of completion of the Audit and shall be recorded in the </w:t>
      </w:r>
      <w:r w:rsidR="000D3F7B">
        <w:t>Supplier</w:t>
      </w:r>
      <w:r w:rsidR="0085763D">
        <w:t xml:space="preserve">’s centralised record.  </w:t>
      </w:r>
    </w:p>
    <w:p w14:paraId="798C8282" w14:textId="77777777" w:rsidR="0085763D" w:rsidRDefault="0085763D" w:rsidP="00112239">
      <w:pPr>
        <w:spacing w:after="0"/>
        <w:ind w:left="1440"/>
      </w:pPr>
    </w:p>
    <w:p w14:paraId="1E77AFBD" w14:textId="58B8F642" w:rsidR="0085763D" w:rsidRDefault="000F46CD" w:rsidP="00112239">
      <w:pPr>
        <w:spacing w:after="0"/>
        <w:ind w:left="1440" w:hanging="1440"/>
      </w:pPr>
      <w:r>
        <w:t>B</w:t>
      </w:r>
      <w:r w:rsidR="0085763D">
        <w:t>2.5.2.21</w:t>
      </w:r>
      <w:r w:rsidR="0085763D">
        <w:tab/>
        <w:t xml:space="preserve">The </w:t>
      </w:r>
      <w:r w:rsidR="000D3F7B">
        <w:t>Supplier</w:t>
      </w:r>
      <w:r w:rsidR="0085763D">
        <w:t xml:space="preserve"> shall be responsible for undertaking an annual review of their Quality Management System ("QMS") with the Authority to ensure compliance with ISO 9001:2015 (or current edition) to ensure the management systems continue to be suitable, adequate and effective for the Contract.  </w:t>
      </w:r>
    </w:p>
    <w:p w14:paraId="709D9889" w14:textId="77777777" w:rsidR="0085763D" w:rsidRDefault="0085763D" w:rsidP="00112239">
      <w:pPr>
        <w:spacing w:after="0"/>
        <w:ind w:left="1440"/>
      </w:pPr>
    </w:p>
    <w:p w14:paraId="68F1A66B" w14:textId="12A788BF" w:rsidR="0085763D" w:rsidRDefault="000F46CD" w:rsidP="00112239">
      <w:pPr>
        <w:spacing w:after="0"/>
        <w:ind w:left="1440" w:hanging="1440"/>
      </w:pPr>
      <w:r>
        <w:t>B</w:t>
      </w:r>
      <w:r w:rsidR="0085763D">
        <w:t>2.5.2.22</w:t>
      </w:r>
      <w:r w:rsidR="0085763D">
        <w:tab/>
        <w:t xml:space="preserve">The </w:t>
      </w:r>
      <w:r w:rsidR="000D3F7B">
        <w:t>Supplier</w:t>
      </w:r>
      <w:r w:rsidR="0085763D">
        <w:t xml:space="preserve"> shall provide assistance and information to the Authority and be responsible for making arrangements for any independent audits organised by the Authority at the Authority Premises upon request. These may include:</w:t>
      </w:r>
    </w:p>
    <w:p w14:paraId="198A5162" w14:textId="77777777" w:rsidR="0085763D" w:rsidRDefault="0085763D" w:rsidP="00112239">
      <w:pPr>
        <w:spacing w:after="0"/>
        <w:ind w:left="1440"/>
      </w:pPr>
    </w:p>
    <w:p w14:paraId="6A60CF67" w14:textId="77777777" w:rsidR="0085763D" w:rsidRDefault="0085763D" w:rsidP="00112239">
      <w:pPr>
        <w:numPr>
          <w:ilvl w:val="0"/>
          <w:numId w:val="65"/>
        </w:numPr>
        <w:spacing w:after="0"/>
        <w:contextualSpacing/>
      </w:pPr>
      <w:r>
        <w:t>National Audit Office;</w:t>
      </w:r>
    </w:p>
    <w:p w14:paraId="1F01821B" w14:textId="77777777" w:rsidR="0085763D" w:rsidRDefault="0085763D" w:rsidP="00112239">
      <w:pPr>
        <w:numPr>
          <w:ilvl w:val="0"/>
          <w:numId w:val="65"/>
        </w:numPr>
        <w:spacing w:after="0"/>
        <w:contextualSpacing/>
      </w:pPr>
      <w:r>
        <w:t>Specialist staff inspections including medical or logistics;</w:t>
      </w:r>
    </w:p>
    <w:p w14:paraId="17E8F790" w14:textId="77777777" w:rsidR="0085763D" w:rsidRDefault="0085763D" w:rsidP="00112239">
      <w:pPr>
        <w:numPr>
          <w:ilvl w:val="0"/>
          <w:numId w:val="65"/>
        </w:numPr>
        <w:spacing w:after="0"/>
        <w:contextualSpacing/>
      </w:pPr>
      <w:r>
        <w:t>Defence Internal Audit Office;</w:t>
      </w:r>
    </w:p>
    <w:p w14:paraId="5F6E1A2A" w14:textId="77777777" w:rsidR="0085763D" w:rsidRDefault="0085763D" w:rsidP="00112239">
      <w:pPr>
        <w:numPr>
          <w:ilvl w:val="0"/>
          <w:numId w:val="65"/>
        </w:numPr>
        <w:spacing w:after="0"/>
        <w:contextualSpacing/>
      </w:pPr>
      <w:r>
        <w:t>Environmental Health inspection;</w:t>
      </w:r>
    </w:p>
    <w:p w14:paraId="1DEEA8B5" w14:textId="77777777" w:rsidR="0085763D" w:rsidRDefault="0085763D" w:rsidP="00112239">
      <w:pPr>
        <w:numPr>
          <w:ilvl w:val="0"/>
          <w:numId w:val="65"/>
        </w:numPr>
        <w:spacing w:after="0"/>
        <w:contextualSpacing/>
      </w:pPr>
      <w:r>
        <w:t>Trading Standards inspection;</w:t>
      </w:r>
    </w:p>
    <w:p w14:paraId="67CAED5C" w14:textId="77777777" w:rsidR="0085763D" w:rsidRDefault="0085763D" w:rsidP="00112239">
      <w:pPr>
        <w:numPr>
          <w:ilvl w:val="0"/>
          <w:numId w:val="65"/>
        </w:numPr>
        <w:spacing w:after="0"/>
        <w:contextualSpacing/>
      </w:pPr>
      <w:r>
        <w:t>All Statutory legislative inspections;</w:t>
      </w:r>
    </w:p>
    <w:p w14:paraId="6F00D8CE" w14:textId="77777777" w:rsidR="0085763D" w:rsidRDefault="0085763D" w:rsidP="00112239">
      <w:pPr>
        <w:numPr>
          <w:ilvl w:val="0"/>
          <w:numId w:val="65"/>
        </w:numPr>
        <w:spacing w:after="0"/>
        <w:contextualSpacing/>
      </w:pPr>
      <w:r>
        <w:t>Site inspections and compliance inspections and audits;</w:t>
      </w:r>
    </w:p>
    <w:p w14:paraId="0E8A56BE" w14:textId="77777777" w:rsidR="0085763D" w:rsidRDefault="0085763D" w:rsidP="00112239">
      <w:pPr>
        <w:numPr>
          <w:ilvl w:val="0"/>
          <w:numId w:val="65"/>
        </w:numPr>
        <w:spacing w:after="0"/>
        <w:contextualSpacing/>
      </w:pPr>
      <w:r>
        <w:lastRenderedPageBreak/>
        <w:t xml:space="preserve">Parliamentary enquiries and questions; and </w:t>
      </w:r>
    </w:p>
    <w:p w14:paraId="6C2E6CE5" w14:textId="77777777" w:rsidR="0085763D" w:rsidRDefault="0085763D" w:rsidP="00112239">
      <w:pPr>
        <w:numPr>
          <w:ilvl w:val="0"/>
          <w:numId w:val="65"/>
        </w:numPr>
        <w:spacing w:after="0"/>
        <w:contextualSpacing/>
      </w:pPr>
      <w:r>
        <w:t>Freedom of information requests.</w:t>
      </w:r>
    </w:p>
    <w:p w14:paraId="4C147E08" w14:textId="77777777" w:rsidR="0085763D" w:rsidRDefault="0085763D" w:rsidP="00112239">
      <w:pPr>
        <w:spacing w:after="0"/>
      </w:pPr>
    </w:p>
    <w:p w14:paraId="4933E806" w14:textId="4035C6B4" w:rsidR="0085763D" w:rsidRDefault="000F46CD" w:rsidP="00112239">
      <w:pPr>
        <w:spacing w:after="0"/>
        <w:ind w:left="1440" w:hanging="1440"/>
      </w:pPr>
      <w:r>
        <w:t>B</w:t>
      </w:r>
      <w:r w:rsidR="0085763D">
        <w:t>2.5.2.23</w:t>
      </w:r>
      <w:r w:rsidR="0085763D">
        <w:tab/>
        <w:t xml:space="preserve">The </w:t>
      </w:r>
      <w:r w:rsidR="000D3F7B">
        <w:t>Supplier</w:t>
      </w:r>
      <w:r w:rsidR="0085763D">
        <w:t xml:space="preserve"> shall always and immediately upon discovery notify the Authority when a Authority Premises becomes non-compliant at any time and/or for any reason.</w:t>
      </w:r>
    </w:p>
    <w:p w14:paraId="67591654" w14:textId="77777777" w:rsidR="0085763D" w:rsidRDefault="0085763D" w:rsidP="00112239">
      <w:pPr>
        <w:spacing w:after="0"/>
        <w:ind w:left="1440"/>
      </w:pPr>
    </w:p>
    <w:p w14:paraId="5FBA80C9" w14:textId="54632C02" w:rsidR="0085763D" w:rsidRDefault="000F46CD" w:rsidP="00112239">
      <w:pPr>
        <w:spacing w:after="0"/>
        <w:ind w:left="1440" w:hanging="1440"/>
      </w:pPr>
      <w:r>
        <w:t>B</w:t>
      </w:r>
      <w:r w:rsidR="0085763D">
        <w:t>2.5.2.24</w:t>
      </w:r>
      <w:r w:rsidR="0085763D">
        <w:tab/>
        <w:t xml:space="preserve">The </w:t>
      </w:r>
      <w:r w:rsidR="005217D1">
        <w:t>Supplier</w:t>
      </w:r>
      <w:r w:rsidR="0085763D">
        <w:t xml:space="preserve"> shall ensure that all records of inspection are shared with the Authority and linked to the space location and componentry associated to the inspection of the Asset through the Asset information requirements.</w:t>
      </w:r>
    </w:p>
    <w:p w14:paraId="10EB8AEB" w14:textId="77777777" w:rsidR="0085763D" w:rsidRDefault="0085763D" w:rsidP="00112239">
      <w:pPr>
        <w:spacing w:after="0"/>
        <w:ind w:left="1440"/>
      </w:pPr>
    </w:p>
    <w:p w14:paraId="373D226D" w14:textId="77777777" w:rsidR="0085763D" w:rsidRDefault="000F46CD" w:rsidP="00112239">
      <w:pPr>
        <w:spacing w:after="0"/>
        <w:ind w:left="1440" w:hanging="1440"/>
      </w:pPr>
      <w:r>
        <w:t>B</w:t>
      </w:r>
      <w:r w:rsidR="0085763D">
        <w:t>2.5.2.25</w:t>
      </w:r>
      <w:r w:rsidR="0085763D">
        <w:tab/>
        <w:t xml:space="preserve">The Authority may require Building Research Establishment Environmental Assessment Methodology ("BREEAM") in-use or similar assessment of the building's performance to be carried out at agreed intervals. </w:t>
      </w:r>
    </w:p>
    <w:p w14:paraId="3F5E8D42" w14:textId="77777777" w:rsidR="0085763D" w:rsidRDefault="0085763D" w:rsidP="00112239">
      <w:pPr>
        <w:spacing w:after="0"/>
        <w:ind w:left="1440"/>
      </w:pPr>
    </w:p>
    <w:p w14:paraId="295DF8C4" w14:textId="3651C81E" w:rsidR="0085763D" w:rsidRDefault="000F46CD" w:rsidP="00112239">
      <w:pPr>
        <w:spacing w:after="0"/>
        <w:ind w:left="1440" w:hanging="1440"/>
      </w:pPr>
      <w:r>
        <w:t>B</w:t>
      </w:r>
      <w:r w:rsidR="0085763D">
        <w:t>2.5.2.26</w:t>
      </w:r>
      <w:r w:rsidR="0085763D">
        <w:tab/>
        <w:t xml:space="preserve">The Authority may require occupancy assessments to be undertaken by the </w:t>
      </w:r>
      <w:r w:rsidR="000D3F7B">
        <w:t>Supplier</w:t>
      </w:r>
      <w:r w:rsidR="0085763D">
        <w:t xml:space="preserve">. Upon request the Authority will agree the scope, methodology and approach with the </w:t>
      </w:r>
      <w:r w:rsidR="000D3F7B">
        <w:t>Supplier</w:t>
      </w:r>
      <w:r w:rsidR="0085763D">
        <w:t>. This Service shall be provided upon request.</w:t>
      </w:r>
    </w:p>
    <w:p w14:paraId="151D3E3D" w14:textId="77777777" w:rsidR="0085763D" w:rsidRDefault="0085763D" w:rsidP="00112239">
      <w:pPr>
        <w:spacing w:after="0"/>
        <w:ind w:left="1440"/>
      </w:pPr>
    </w:p>
    <w:p w14:paraId="1DE96522" w14:textId="4088501A" w:rsidR="0085763D" w:rsidRDefault="000F46CD" w:rsidP="00112239">
      <w:pPr>
        <w:spacing w:after="0"/>
        <w:ind w:left="1440" w:hanging="1440"/>
      </w:pPr>
      <w:r>
        <w:t>B</w:t>
      </w:r>
      <w:r w:rsidR="0085763D">
        <w:t>2.5.2.27</w:t>
      </w:r>
      <w:r w:rsidR="0085763D">
        <w:tab/>
        <w:t xml:space="preserve">The </w:t>
      </w:r>
      <w:r w:rsidR="000D3F7B">
        <w:t>Supplier</w:t>
      </w:r>
      <w:r w:rsidR="0085763D">
        <w:t xml:space="preserve"> shall provide a professionally managed planned programme of condition surveys that shall cover all systems, assets and building fabric and be carried out annually by competent and qualified staff. The </w:t>
      </w:r>
      <w:r w:rsidR="000D3F7B">
        <w:t>Supplier</w:t>
      </w:r>
      <w:r w:rsidR="0085763D">
        <w:t xml:space="preserve"> shall maintain a current and up to date assessment of the condition each Asset as part of </w:t>
      </w:r>
      <w:r w:rsidR="0085763D" w:rsidRPr="001F52FB">
        <w:t xml:space="preserve">the asset database held centrally by the </w:t>
      </w:r>
      <w:r w:rsidR="000D3F7B">
        <w:t>Supplier</w:t>
      </w:r>
      <w:r w:rsidR="0085763D" w:rsidRPr="001F52FB">
        <w:t xml:space="preserve">. The </w:t>
      </w:r>
      <w:r w:rsidR="000D3F7B">
        <w:t>Supplier</w:t>
      </w:r>
      <w:r w:rsidR="0085763D" w:rsidRPr="001F52FB">
        <w:t xml:space="preserve"> shall use the HMRC Estate Code</w:t>
      </w:r>
      <w:r w:rsidR="005E4020">
        <w:t xml:space="preserve"> Appendix C</w:t>
      </w:r>
      <w:r w:rsidR="0085763D" w:rsidRPr="001F52FB">
        <w:t xml:space="preserve"> approach to condition assessment for each Asset unless otherwise agreed with the Authority. For the avoidance</w:t>
      </w:r>
      <w:r w:rsidR="0085763D">
        <w:t xml:space="preserve"> of doubt the Authority does not expect this to be achieved through a formal process of condition surveys but should be captured as part of the ongoing delivery of planned and reactive maintenance and lifecycle planning services as set out in this Specification.</w:t>
      </w:r>
    </w:p>
    <w:p w14:paraId="1DD97AF5" w14:textId="77777777" w:rsidR="0085763D" w:rsidRDefault="0085763D" w:rsidP="00112239">
      <w:pPr>
        <w:spacing w:after="0"/>
        <w:ind w:left="1440"/>
      </w:pPr>
    </w:p>
    <w:p w14:paraId="3B4EC5EC" w14:textId="79D5D511" w:rsidR="0085763D" w:rsidRDefault="000F46CD" w:rsidP="00112239">
      <w:pPr>
        <w:spacing w:after="0"/>
        <w:ind w:left="1440" w:hanging="1440"/>
      </w:pPr>
      <w:r>
        <w:t>B</w:t>
      </w:r>
      <w:r w:rsidR="0085763D">
        <w:t>2.5.2.28</w:t>
      </w:r>
      <w:r w:rsidR="0085763D">
        <w:tab/>
        <w:t xml:space="preserve">The </w:t>
      </w:r>
      <w:r w:rsidR="000D3F7B">
        <w:t>Supplier</w:t>
      </w:r>
      <w:r w:rsidR="0085763D">
        <w:t xml:space="preserve"> shall update the Condition Surveys where this is required within five (5) </w:t>
      </w:r>
      <w:r w:rsidR="002860B0">
        <w:t>Operational Working Day</w:t>
      </w:r>
      <w:r w:rsidR="0085763D">
        <w:t xml:space="preserve">s following upgrade or replacement of Assets.  The Condition Surveys shall cover all systems, assets and building fabric and be available in hard and electronic format.  The Condition Surveys shall form the basis of the forward maintenance register where required. Condition information shall be collected and maintained at each Asset level in accordance with the Authority’s function data model for offices and the Asset Hierarchy Requirements for Asset management and reporting. The </w:t>
      </w:r>
      <w:r w:rsidR="000D3F7B">
        <w:t>Supplier</w:t>
      </w:r>
      <w:r w:rsidR="0085763D">
        <w:t xml:space="preserve"> shall ensure that information is reportable and exportable at each asset level within the required hierarchies in real time to support the Authority planning and decision making at both a strategic and operational level.</w:t>
      </w:r>
    </w:p>
    <w:p w14:paraId="580BBC0F" w14:textId="77777777" w:rsidR="0085763D" w:rsidRDefault="0085763D" w:rsidP="00112239">
      <w:pPr>
        <w:spacing w:after="0"/>
        <w:ind w:left="1440"/>
      </w:pPr>
    </w:p>
    <w:p w14:paraId="553A76AC" w14:textId="77777777" w:rsidR="0085763D" w:rsidRDefault="000F46CD" w:rsidP="00112239">
      <w:pPr>
        <w:spacing w:after="0"/>
        <w:ind w:left="1440" w:hanging="1440"/>
      </w:pPr>
      <w:r>
        <w:lastRenderedPageBreak/>
        <w:t>B</w:t>
      </w:r>
      <w:r w:rsidR="0085763D">
        <w:t>2.5.2.29</w:t>
      </w:r>
      <w:r w:rsidR="0085763D">
        <w:tab/>
        <w:t>Results from Condition Surveys shall generate a report which shall include the condition of the assets, systems and building fabric, recommendations and budgetary costs.</w:t>
      </w:r>
    </w:p>
    <w:p w14:paraId="3EE77B8D" w14:textId="77777777" w:rsidR="0085763D" w:rsidRDefault="0085763D" w:rsidP="00112239">
      <w:pPr>
        <w:spacing w:after="0"/>
        <w:ind w:left="1440"/>
      </w:pPr>
    </w:p>
    <w:p w14:paraId="517BAC9C" w14:textId="2FF0BC86" w:rsidR="0085763D" w:rsidRDefault="000F46CD" w:rsidP="00112239">
      <w:pPr>
        <w:spacing w:after="0"/>
        <w:ind w:left="1440" w:hanging="1440"/>
      </w:pPr>
      <w:r>
        <w:t>B</w:t>
      </w:r>
      <w:r w:rsidR="0085763D">
        <w:t>2.5.2.30</w:t>
      </w:r>
      <w:r w:rsidR="0085763D">
        <w:tab/>
        <w:t xml:space="preserve">The </w:t>
      </w:r>
      <w:r w:rsidR="000D3F7B">
        <w:t>Supplier</w:t>
      </w:r>
      <w:r w:rsidR="0085763D">
        <w:t xml:space="preserve"> shall undertake an electrical installation condition report in accordance with Electricity at Work Regulations 1989 and BS 7671 (as amended).</w:t>
      </w:r>
    </w:p>
    <w:p w14:paraId="1099B517" w14:textId="77777777" w:rsidR="0085763D" w:rsidRDefault="0085763D" w:rsidP="00112239">
      <w:pPr>
        <w:spacing w:after="0"/>
        <w:ind w:left="1440"/>
      </w:pPr>
    </w:p>
    <w:p w14:paraId="73C4F3B7" w14:textId="3557EBBD" w:rsidR="0085763D" w:rsidRDefault="000F46CD" w:rsidP="00112239">
      <w:pPr>
        <w:spacing w:after="0"/>
        <w:ind w:left="1440" w:hanging="1440"/>
      </w:pPr>
      <w:r>
        <w:t>B</w:t>
      </w:r>
      <w:r w:rsidR="0085763D">
        <w:t>2.5.2.31</w:t>
      </w:r>
      <w:r w:rsidR="0085763D">
        <w:tab/>
        <w:t xml:space="preserve">The Authority shall be the responsible person for all Property and retain responsibility for Fire Safety Management Plans including evacuation plans. The </w:t>
      </w:r>
      <w:r w:rsidR="000D3F7B">
        <w:t>Supplier</w:t>
      </w:r>
      <w:r w:rsidR="0085763D">
        <w:t xml:space="preserve"> shall not be responsible for undertaking fire risk assessments for the Authority Premises. These will be undertaken by a third party appointed by the Authority. The </w:t>
      </w:r>
      <w:r w:rsidR="000D3F7B">
        <w:t>Supplier</w:t>
      </w:r>
      <w:r w:rsidR="0085763D">
        <w:t xml:space="preserve"> shall review the fire risk assessment and fire safety plans at Authority premises and undertake subsequent reviews as an in-scope Service. The Costs for these Services shall be included in the Charges.  The </w:t>
      </w:r>
      <w:r w:rsidR="000D3F7B">
        <w:t>Supplier</w:t>
      </w:r>
      <w:r w:rsidR="0085763D">
        <w:t xml:space="preserve"> shall be required to cooperate fully with the third party risk assessor to enable to completion of fire risk assessments.</w:t>
      </w:r>
    </w:p>
    <w:p w14:paraId="65C6B4CE" w14:textId="77777777" w:rsidR="0085763D" w:rsidRDefault="0085763D" w:rsidP="00112239">
      <w:pPr>
        <w:spacing w:after="0"/>
        <w:ind w:left="1440"/>
      </w:pPr>
    </w:p>
    <w:p w14:paraId="13133076" w14:textId="0292F51B" w:rsidR="0085763D" w:rsidRDefault="000F46CD" w:rsidP="00112239">
      <w:pPr>
        <w:spacing w:after="0"/>
        <w:ind w:left="1440" w:hanging="1440"/>
      </w:pPr>
      <w:r>
        <w:t>B</w:t>
      </w:r>
      <w:r w:rsidR="0085763D">
        <w:t>2.5.2.32</w:t>
      </w:r>
      <w:r w:rsidR="0085763D">
        <w:tab/>
        <w:t xml:space="preserve">Any associated remedial works arising from the fire risk assessments shall be rechargeable (unless they are the result of a failure by the </w:t>
      </w:r>
      <w:r w:rsidR="000D3F7B">
        <w:t>Supplier</w:t>
      </w:r>
      <w:r w:rsidR="0085763D">
        <w:t xml:space="preserve"> to deliver the Services in accordance with the requirements of this Specification) and be managed via the Approval Process. The </w:t>
      </w:r>
      <w:r w:rsidR="000D3F7B">
        <w:t>Supplier</w:t>
      </w:r>
      <w:r w:rsidR="0085763D">
        <w:t xml:space="preserve"> shall take prompt action to address these issues in accordance with timescales set out in the Authority’s Fire Safety Management Plan. Where Authority premises are discovered to be non-compliant and do not have a fire risk assessment in place, the </w:t>
      </w:r>
      <w:r w:rsidR="000D3F7B">
        <w:t>Supplier</w:t>
      </w:r>
      <w:r w:rsidR="0085763D">
        <w:t xml:space="preserve"> be responsible for undertaking a review and for producing a new fire risk assessment on the behalf of the Authority. Costs for this service and any associated remedial works shall be rechargeable.</w:t>
      </w:r>
    </w:p>
    <w:p w14:paraId="6236C860" w14:textId="77777777" w:rsidR="0085763D" w:rsidRDefault="0085763D" w:rsidP="00112239">
      <w:pPr>
        <w:spacing w:after="0"/>
        <w:ind w:left="1440"/>
      </w:pPr>
    </w:p>
    <w:p w14:paraId="6AB1FCD7" w14:textId="39AE1A82" w:rsidR="0085763D" w:rsidRDefault="000F46CD" w:rsidP="00112239">
      <w:pPr>
        <w:spacing w:after="0"/>
        <w:ind w:left="1440" w:hanging="1440"/>
      </w:pPr>
      <w:r>
        <w:t>B</w:t>
      </w:r>
      <w:r w:rsidR="0085763D">
        <w:t>2.5.2.33</w:t>
      </w:r>
      <w:r w:rsidR="0085763D">
        <w:tab/>
        <w:t xml:space="preserve">The Authority may require the </w:t>
      </w:r>
      <w:r w:rsidR="000D3F7B">
        <w:t>Supplier</w:t>
      </w:r>
      <w:r w:rsidR="0085763D">
        <w:t xml:space="preserve"> to undertake fire risk assessments from time to time. This Service shall be provided upon request. Upon request, the </w:t>
      </w:r>
      <w:r w:rsidR="000D3F7B">
        <w:t>Supplier</w:t>
      </w:r>
      <w:r w:rsidR="0085763D">
        <w:t xml:space="preserve"> shall employ an independent assessor Approved/authorised/stated by the Authority to carry out fire risk assessments. The assessor undertaking the fire risk assessments shall be independent of those who carry out any design, installation, inspection, maintenance or repair of active fire related systems or passive protection. The assessor must hold a competency in compliance with the Fire Risk Assessment Competency Council – Competency Criteria for Fire Risk Assessors. The assessments may have an intrusive element with a representative proportion of voids, compartmentation above suspended ceilings etc. being inspected.</w:t>
      </w:r>
    </w:p>
    <w:p w14:paraId="493DA882" w14:textId="77777777" w:rsidR="0085763D" w:rsidRDefault="0085763D" w:rsidP="00112239"/>
    <w:p w14:paraId="5D766C59" w14:textId="7A119733" w:rsidR="0085763D" w:rsidRDefault="000F46CD" w:rsidP="00112239">
      <w:pPr>
        <w:ind w:left="1440" w:hanging="1440"/>
      </w:pPr>
      <w:r>
        <w:t>B</w:t>
      </w:r>
      <w:r w:rsidR="0085763D">
        <w:t>2.5.2.34</w:t>
      </w:r>
      <w:r w:rsidR="0085763D">
        <w:tab/>
        <w:t xml:space="preserve">The </w:t>
      </w:r>
      <w:r w:rsidR="000D3F7B">
        <w:t>Supplier</w:t>
      </w:r>
      <w:r w:rsidR="0085763D">
        <w:t xml:space="preserve"> shall provide a centrally managed facility to organise the provision and supply of all necessary office items as new Authority Staff join, or as moves occur. This will include the provision of desks, storage cabinets, bookcases, shelving, chairs, pedestals and all other equipment and furniture commonly utilised in any office. This </w:t>
      </w:r>
      <w:r w:rsidR="0085763D">
        <w:lastRenderedPageBreak/>
        <w:t xml:space="preserve">requirement excludes all IT equipment. In addition the </w:t>
      </w:r>
      <w:r w:rsidR="000D3F7B">
        <w:t>Supplier</w:t>
      </w:r>
      <w:r w:rsidR="0085763D">
        <w:t xml:space="preserve"> shall ensure that; </w:t>
      </w:r>
    </w:p>
    <w:p w14:paraId="23278C78" w14:textId="77777777" w:rsidR="0085763D" w:rsidRDefault="0085763D" w:rsidP="00112239">
      <w:pPr>
        <w:numPr>
          <w:ilvl w:val="0"/>
          <w:numId w:val="51"/>
        </w:numPr>
      </w:pPr>
      <w:r>
        <w:t>All moves of furniture and/or equipment shall be reflected in the Asset register.</w:t>
      </w:r>
    </w:p>
    <w:p w14:paraId="3F448DEB" w14:textId="77777777" w:rsidR="0085763D" w:rsidRDefault="0085763D" w:rsidP="00112239">
      <w:pPr>
        <w:numPr>
          <w:ilvl w:val="0"/>
          <w:numId w:val="51"/>
        </w:numPr>
      </w:pPr>
      <w:r>
        <w:t>No item of Furniture and or/ equipment leaves or arrives at the Authority Premises without associated logging for corporate governance purposes; and</w:t>
      </w:r>
    </w:p>
    <w:p w14:paraId="44053E4C" w14:textId="77777777" w:rsidR="0085763D" w:rsidRDefault="0085763D" w:rsidP="00112239">
      <w:pPr>
        <w:numPr>
          <w:ilvl w:val="0"/>
          <w:numId w:val="51"/>
        </w:numPr>
      </w:pPr>
      <w:r>
        <w:t>The Asset information is linked to the space location and componentry associated to the Asset through the Asset information requirements.</w:t>
      </w:r>
    </w:p>
    <w:p w14:paraId="1833BFDB" w14:textId="77777777" w:rsidR="0085763D" w:rsidRDefault="0085763D" w:rsidP="00112239">
      <w:pPr>
        <w:numPr>
          <w:ilvl w:val="0"/>
          <w:numId w:val="51"/>
        </w:numPr>
      </w:pPr>
      <w:r>
        <w:t>Any Asset tracking labels used shall be attached inconspicuously;</w:t>
      </w:r>
    </w:p>
    <w:p w14:paraId="1453EAA9" w14:textId="77777777" w:rsidR="0085763D" w:rsidRDefault="0085763D" w:rsidP="00112239">
      <w:pPr>
        <w:numPr>
          <w:ilvl w:val="0"/>
          <w:numId w:val="51"/>
        </w:numPr>
      </w:pPr>
      <w:r>
        <w:t>Ensure that the Authority is aware of the contact point for collection, replacement or addition to all furniture and equipment;</w:t>
      </w:r>
    </w:p>
    <w:p w14:paraId="725E0E6A" w14:textId="0FE27C5C" w:rsidR="0085763D" w:rsidRDefault="0085763D" w:rsidP="00112239">
      <w:pPr>
        <w:numPr>
          <w:ilvl w:val="0"/>
          <w:numId w:val="51"/>
        </w:numPr>
      </w:pPr>
      <w:r>
        <w:t xml:space="preserve">Provide a single point of advice for the equipping of any new Authority Staff, and shall perform all other necessary liaison functions with other </w:t>
      </w:r>
      <w:r w:rsidR="000D3F7B">
        <w:t>Supplier</w:t>
      </w:r>
      <w:r>
        <w:t xml:space="preserve">s that will be required to facilitate this process to include IT equipment and telephony;   </w:t>
      </w:r>
    </w:p>
    <w:p w14:paraId="1D5BDB1E" w14:textId="77777777" w:rsidR="0085763D" w:rsidRDefault="0085763D" w:rsidP="00112239">
      <w:pPr>
        <w:numPr>
          <w:ilvl w:val="0"/>
          <w:numId w:val="51"/>
        </w:numPr>
      </w:pPr>
      <w:r>
        <w:t>Undertake regular audits and reviews of stored equipment;</w:t>
      </w:r>
    </w:p>
    <w:p w14:paraId="67F1C2DF" w14:textId="7EC9A092" w:rsidR="0085763D" w:rsidRDefault="0085763D" w:rsidP="00112239">
      <w:pPr>
        <w:numPr>
          <w:ilvl w:val="0"/>
          <w:numId w:val="51"/>
        </w:numPr>
      </w:pPr>
      <w:r>
        <w:t>That no furniture in use in the Authority Premises is sent for disposal without Authority approval. Only redundant furniture held in storage may be sent for disposal ensuring that the highest quality stock is always retained. All furniture will be disposed of in accordance with the principles set out in the policy on Greening Government Commitments. When it becomes clear that furniture will not be needed after a certain date it may be advertised to other departments on the Authority’s Reuse Notice Board. The proceeds of</w:t>
      </w:r>
      <w:bookmarkStart w:id="205" w:name="kix.lx0o3arc8vaw" w:colFirst="0" w:colLast="0"/>
      <w:bookmarkEnd w:id="205"/>
      <w:r>
        <w:t xml:space="preserve"> any furniture disposal shall be returned to the Authority and may be shared with the </w:t>
      </w:r>
      <w:r w:rsidR="000D3F7B">
        <w:t>Supplier</w:t>
      </w:r>
      <w:r>
        <w:t xml:space="preserve"> subject to the terms of any prior agreement with the Authority;</w:t>
      </w:r>
    </w:p>
    <w:p w14:paraId="40CDCEF6" w14:textId="77777777" w:rsidR="0085763D" w:rsidRDefault="0085763D" w:rsidP="00112239">
      <w:pPr>
        <w:numPr>
          <w:ilvl w:val="0"/>
          <w:numId w:val="51"/>
        </w:numPr>
      </w:pPr>
      <w:r>
        <w:t>Have professional knowledge of business Standards in the Service requirements relating to office furniture, including the provision of flexible working spaces and acceptable environmental conditions;</w:t>
      </w:r>
    </w:p>
    <w:p w14:paraId="32898710" w14:textId="77777777" w:rsidR="0085763D" w:rsidRDefault="0085763D" w:rsidP="00112239">
      <w:pPr>
        <w:numPr>
          <w:ilvl w:val="0"/>
          <w:numId w:val="51"/>
        </w:numPr>
      </w:pPr>
      <w:r>
        <w:t>Remain conversant with sustainable developments and green procurement guidelines and new Standards being applied to the industry that the Authority shall comply with. The furniture Government Buying Standard should represent a minimum requirement; and</w:t>
      </w:r>
    </w:p>
    <w:p w14:paraId="610F4687" w14:textId="77777777" w:rsidR="0085763D" w:rsidRDefault="0085763D" w:rsidP="00112239">
      <w:pPr>
        <w:numPr>
          <w:ilvl w:val="0"/>
          <w:numId w:val="51"/>
        </w:numPr>
      </w:pPr>
      <w:r>
        <w:t xml:space="preserve">Keep detailed records of issued and disposed furniture for Audit purposes, demonstrating any cost. This shall include disposal in an auditable, environmentally preferable manner. </w:t>
      </w:r>
      <w:r>
        <w:lastRenderedPageBreak/>
        <w:t xml:space="preserve">These records will be available to the Authority on request, and will be kept for the duration of the Contract Period. </w:t>
      </w:r>
    </w:p>
    <w:p w14:paraId="2211A174" w14:textId="1822085D" w:rsidR="0085763D" w:rsidRDefault="000F46CD" w:rsidP="00112239">
      <w:pPr>
        <w:ind w:left="1440" w:hanging="1440"/>
      </w:pPr>
      <w:r>
        <w:t>B</w:t>
      </w:r>
      <w:r w:rsidR="0085763D">
        <w:t>2.5.2.34</w:t>
      </w:r>
      <w:r w:rsidR="0085763D">
        <w:tab/>
        <w:t xml:space="preserve">Where required by the Authority the </w:t>
      </w:r>
      <w:r w:rsidR="000D3F7B">
        <w:t>Supplier</w:t>
      </w:r>
      <w:r w:rsidR="0085763D">
        <w:t xml:space="preserve"> will work to align its Facilities Management process to general HMRC Estates and Facilities Management process. </w:t>
      </w:r>
    </w:p>
    <w:p w14:paraId="196BB503" w14:textId="77777777" w:rsidR="0085763D" w:rsidRDefault="000F46CD" w:rsidP="00112239">
      <w:pPr>
        <w:spacing w:after="240"/>
        <w:jc w:val="both"/>
        <w:rPr>
          <w:i/>
        </w:rPr>
      </w:pPr>
      <w:r>
        <w:rPr>
          <w:i/>
        </w:rPr>
        <w:t>B</w:t>
      </w:r>
      <w:r w:rsidR="0085763D">
        <w:rPr>
          <w:i/>
        </w:rPr>
        <w:t>2.5.3</w:t>
      </w:r>
      <w:r w:rsidR="0085763D">
        <w:rPr>
          <w:i/>
        </w:rPr>
        <w:tab/>
      </w:r>
      <w:r w:rsidR="0085763D">
        <w:rPr>
          <w:i/>
        </w:rPr>
        <w:tab/>
        <w:t>Security Services</w:t>
      </w:r>
    </w:p>
    <w:p w14:paraId="540BEDB5" w14:textId="6CA78D0F" w:rsidR="0085763D" w:rsidRDefault="000F46CD" w:rsidP="00112239">
      <w:pPr>
        <w:spacing w:after="240"/>
        <w:ind w:left="1440" w:hanging="1440"/>
        <w:jc w:val="both"/>
        <w:rPr>
          <w:i/>
        </w:rPr>
      </w:pPr>
      <w:r>
        <w:rPr>
          <w:i/>
        </w:rPr>
        <w:t>B</w:t>
      </w:r>
      <w:r w:rsidR="0085763D">
        <w:rPr>
          <w:i/>
        </w:rPr>
        <w:t>2.5.3.1</w:t>
      </w:r>
      <w:r w:rsidR="0085763D">
        <w:rPr>
          <w:i/>
        </w:rPr>
        <w:tab/>
      </w:r>
      <w:r w:rsidR="0085763D">
        <w:t xml:space="preserve">The </w:t>
      </w:r>
      <w:r w:rsidR="000D3F7B">
        <w:t>Supplier</w:t>
      </w:r>
      <w:r w:rsidR="0085763D">
        <w:t xml:space="preserve"> shall provide and maintain security at the Premises and all parts thereof to ensure that access is restricted to authorised personnel and vehicles only.</w:t>
      </w:r>
    </w:p>
    <w:p w14:paraId="68AB2CBE" w14:textId="77777777" w:rsidR="0085763D" w:rsidRDefault="000F46CD" w:rsidP="00112239">
      <w:pPr>
        <w:spacing w:after="240"/>
        <w:jc w:val="both"/>
        <w:rPr>
          <w:i/>
        </w:rPr>
      </w:pPr>
      <w:r>
        <w:rPr>
          <w:i/>
        </w:rPr>
        <w:t>B</w:t>
      </w:r>
      <w:r w:rsidR="0085763D">
        <w:rPr>
          <w:i/>
        </w:rPr>
        <w:t>2.5.3.2</w:t>
      </w:r>
      <w:r w:rsidR="0085763D">
        <w:rPr>
          <w:i/>
        </w:rPr>
        <w:tab/>
      </w:r>
      <w:r w:rsidR="0085763D">
        <w:t xml:space="preserve">Perimeter security facilities, including fencing, and CCTV facilities. </w:t>
      </w:r>
    </w:p>
    <w:p w14:paraId="09E055C2" w14:textId="77777777" w:rsidR="0085763D" w:rsidRDefault="000F46CD" w:rsidP="00112239">
      <w:pPr>
        <w:spacing w:after="240"/>
        <w:ind w:left="1440" w:hanging="1440"/>
        <w:jc w:val="both"/>
        <w:rPr>
          <w:i/>
        </w:rPr>
      </w:pPr>
      <w:r>
        <w:rPr>
          <w:i/>
        </w:rPr>
        <w:t>B</w:t>
      </w:r>
      <w:r w:rsidR="0085763D">
        <w:rPr>
          <w:i/>
        </w:rPr>
        <w:t>2.5.3.3</w:t>
      </w:r>
      <w:r w:rsidR="0085763D">
        <w:rPr>
          <w:i/>
        </w:rPr>
        <w:tab/>
      </w:r>
      <w:r w:rsidR="0085763D">
        <w:t>Security services (controlled entry, manual log of number plates CCTV monitoring, patrols etc.), including coverage of waiting areas, lorry parks etc.</w:t>
      </w:r>
    </w:p>
    <w:p w14:paraId="7E46BA0E" w14:textId="63C84901" w:rsidR="0085763D" w:rsidRDefault="000F46CD" w:rsidP="00112239">
      <w:pPr>
        <w:spacing w:after="240"/>
        <w:ind w:left="1440" w:hanging="1440"/>
        <w:jc w:val="both"/>
        <w:rPr>
          <w:i/>
        </w:rPr>
      </w:pPr>
      <w:r>
        <w:rPr>
          <w:i/>
        </w:rPr>
        <w:t>B</w:t>
      </w:r>
      <w:r w:rsidR="0085763D">
        <w:rPr>
          <w:i/>
        </w:rPr>
        <w:t>2.5.3.4</w:t>
      </w:r>
      <w:r w:rsidR="0085763D">
        <w:rPr>
          <w:i/>
        </w:rPr>
        <w:tab/>
      </w:r>
      <w:r w:rsidR="0085763D">
        <w:t xml:space="preserve">The </w:t>
      </w:r>
      <w:r w:rsidR="000D3F7B">
        <w:t>Supplier</w:t>
      </w:r>
      <w:r w:rsidR="0085763D">
        <w:t xml:space="preserve"> shall maintain all security, access and intruder systems within the Authority’s Premises and any new systems put in place to ensure correct functioning throughout the course of the Service.  </w:t>
      </w:r>
    </w:p>
    <w:p w14:paraId="7A5CAF55" w14:textId="15A59098" w:rsidR="0085763D" w:rsidRDefault="000F46CD" w:rsidP="00112239">
      <w:pPr>
        <w:spacing w:after="240"/>
        <w:ind w:left="1440" w:hanging="1440"/>
        <w:jc w:val="both"/>
        <w:rPr>
          <w:i/>
        </w:rPr>
      </w:pPr>
      <w:r>
        <w:rPr>
          <w:i/>
        </w:rPr>
        <w:t>B</w:t>
      </w:r>
      <w:r w:rsidR="0085763D">
        <w:rPr>
          <w:i/>
        </w:rPr>
        <w:t>2.5.3.5</w:t>
      </w:r>
      <w:r w:rsidR="0085763D">
        <w:rPr>
          <w:i/>
        </w:rPr>
        <w:tab/>
      </w:r>
      <w:r w:rsidR="0085763D">
        <w:t xml:space="preserve">It will be the </w:t>
      </w:r>
      <w:r w:rsidR="000D3F7B">
        <w:t>Supplier</w:t>
      </w:r>
      <w:r w:rsidR="0085763D">
        <w:t xml:space="preserve">’s responsibility to ensure the continued functioning of security, access and intruder systems. </w:t>
      </w:r>
    </w:p>
    <w:p w14:paraId="50BF40A5" w14:textId="67BC6615" w:rsidR="0085763D" w:rsidRDefault="000F46CD" w:rsidP="00112239">
      <w:pPr>
        <w:spacing w:after="240"/>
        <w:ind w:left="1440" w:hanging="1440"/>
        <w:jc w:val="both"/>
        <w:rPr>
          <w:i/>
        </w:rPr>
      </w:pPr>
      <w:r>
        <w:t>B</w:t>
      </w:r>
      <w:r w:rsidR="0085763D">
        <w:t>2.5.3.6</w:t>
      </w:r>
      <w:r w:rsidR="0085763D">
        <w:tab/>
        <w:t xml:space="preserve">The </w:t>
      </w:r>
      <w:r w:rsidR="000D3F7B">
        <w:t>Supplier</w:t>
      </w:r>
      <w:r w:rsidR="0085763D">
        <w:t xml:space="preserve"> shall ensure that any failure that leads to a weakness in security is rectified within the agreed timescale. Any weakness in security through periods of equipment downtime shall lead to the </w:t>
      </w:r>
      <w:r w:rsidR="000D3F7B">
        <w:t>Supplier</w:t>
      </w:r>
      <w:r w:rsidR="0085763D">
        <w:t xml:space="preserve"> providing suitable support to mitigate such weakness, at no cost to the Authority.</w:t>
      </w:r>
    </w:p>
    <w:p w14:paraId="541FE204" w14:textId="345705F3" w:rsidR="0085763D" w:rsidRDefault="000F46CD" w:rsidP="00112239">
      <w:pPr>
        <w:spacing w:after="240"/>
        <w:ind w:left="1440" w:hanging="1440"/>
        <w:jc w:val="both"/>
        <w:rPr>
          <w:i/>
        </w:rPr>
      </w:pPr>
      <w:r>
        <w:rPr>
          <w:i/>
        </w:rPr>
        <w:t>B</w:t>
      </w:r>
      <w:r w:rsidR="0085763D">
        <w:rPr>
          <w:i/>
        </w:rPr>
        <w:t>2.5.3.7</w:t>
      </w:r>
      <w:r w:rsidR="0085763D">
        <w:rPr>
          <w:i/>
        </w:rPr>
        <w:tab/>
      </w:r>
      <w:r w:rsidR="0085763D">
        <w:t xml:space="preserve">The </w:t>
      </w:r>
      <w:r w:rsidR="005217D1">
        <w:t>Supplier</w:t>
      </w:r>
      <w:r w:rsidR="0085763D">
        <w:t xml:space="preserve"> shall liaise with the Authority’s security representative and any relevant Government security equipment specialists over the issues of security, access and intruder system including synergistic areas where security provision is supplied directly by Government Staff.</w:t>
      </w:r>
    </w:p>
    <w:p w14:paraId="662E98C1" w14:textId="1D7A1B9A" w:rsidR="0085763D" w:rsidRDefault="000F46CD" w:rsidP="00112239">
      <w:pPr>
        <w:spacing w:after="240"/>
        <w:ind w:left="1440" w:hanging="1440"/>
        <w:jc w:val="both"/>
        <w:rPr>
          <w:i/>
        </w:rPr>
      </w:pPr>
      <w:r>
        <w:rPr>
          <w:i/>
        </w:rPr>
        <w:t>B</w:t>
      </w:r>
      <w:r w:rsidR="0085763D">
        <w:rPr>
          <w:i/>
        </w:rPr>
        <w:t>2.5.3.8</w:t>
      </w:r>
      <w:r w:rsidR="0085763D">
        <w:rPr>
          <w:i/>
        </w:rPr>
        <w:tab/>
      </w:r>
      <w:r w:rsidR="0085763D">
        <w:t xml:space="preserve">The </w:t>
      </w:r>
      <w:r w:rsidR="005217D1">
        <w:t>Supplier</w:t>
      </w:r>
      <w:r w:rsidR="0085763D">
        <w:t xml:space="preserve"> must ensure that all existing protocols, standards and access levels shall be maintained by the </w:t>
      </w:r>
      <w:r w:rsidR="005217D1">
        <w:t>Supplier</w:t>
      </w:r>
      <w:r w:rsidR="0085763D">
        <w:t xml:space="preserve"> unless otherwise agreed with the Authority in writing.</w:t>
      </w:r>
    </w:p>
    <w:p w14:paraId="24A71422" w14:textId="77777777" w:rsidR="0085763D" w:rsidRDefault="000F46CD" w:rsidP="00112239">
      <w:pPr>
        <w:spacing w:after="240"/>
        <w:ind w:left="1440" w:hanging="1440"/>
        <w:jc w:val="both"/>
        <w:rPr>
          <w:i/>
        </w:rPr>
      </w:pPr>
      <w:r>
        <w:rPr>
          <w:i/>
        </w:rPr>
        <w:t>B</w:t>
      </w:r>
      <w:r w:rsidR="0085763D">
        <w:rPr>
          <w:i/>
        </w:rPr>
        <w:t>2.5.3.9</w:t>
      </w:r>
      <w:r w:rsidR="0085763D">
        <w:rPr>
          <w:i/>
        </w:rPr>
        <w:tab/>
      </w:r>
      <w:r w:rsidR="0085763D">
        <w:t>Alarms are to be tested during Operational Working Hours or at any other time mutually agreed within the Authority during the Mobilisation Period.</w:t>
      </w:r>
    </w:p>
    <w:p w14:paraId="38BC2508" w14:textId="3A7F5059" w:rsidR="0085763D" w:rsidRDefault="000F46CD" w:rsidP="00112239">
      <w:pPr>
        <w:spacing w:after="240"/>
        <w:ind w:left="1440" w:hanging="1440"/>
        <w:jc w:val="both"/>
        <w:rPr>
          <w:i/>
        </w:rPr>
      </w:pPr>
      <w:r>
        <w:rPr>
          <w:i/>
        </w:rPr>
        <w:t>B</w:t>
      </w:r>
      <w:r w:rsidR="0085763D">
        <w:rPr>
          <w:i/>
        </w:rPr>
        <w:t>2.5.3.10</w:t>
      </w:r>
      <w:r w:rsidR="0085763D">
        <w:rPr>
          <w:i/>
        </w:rPr>
        <w:tab/>
      </w:r>
      <w:r w:rsidR="0085763D">
        <w:t xml:space="preserve">The </w:t>
      </w:r>
      <w:r w:rsidR="005217D1">
        <w:t>Supplier</w:t>
      </w:r>
      <w:r w:rsidR="0085763D">
        <w:t xml:space="preserve"> shall provide a guarding Service that will include but is not limited to the duties set out below:</w:t>
      </w:r>
    </w:p>
    <w:p w14:paraId="24E58517" w14:textId="77777777" w:rsidR="0085763D" w:rsidRDefault="0085763D" w:rsidP="00112239">
      <w:pPr>
        <w:numPr>
          <w:ilvl w:val="0"/>
          <w:numId w:val="34"/>
        </w:numPr>
        <w:spacing w:after="0"/>
        <w:contextualSpacing/>
      </w:pPr>
      <w:r>
        <w:t>The operation of building access control systems for people and vehicles, into Authority Premises to prevent unauthorised access;</w:t>
      </w:r>
    </w:p>
    <w:p w14:paraId="142F8D63" w14:textId="77777777" w:rsidR="0085763D" w:rsidRDefault="0085763D" w:rsidP="00112239">
      <w:pPr>
        <w:numPr>
          <w:ilvl w:val="0"/>
          <w:numId w:val="34"/>
        </w:numPr>
        <w:spacing w:after="0"/>
        <w:contextualSpacing/>
      </w:pPr>
      <w:r>
        <w:lastRenderedPageBreak/>
        <w:t>Responding to intruder detection system alarms, fire alarms, lift alarms and incidents and hazards or threats identified and report and record to the Authority;</w:t>
      </w:r>
    </w:p>
    <w:p w14:paraId="7F4FD41F" w14:textId="74941472" w:rsidR="0085763D" w:rsidRDefault="005217D1" w:rsidP="00112239">
      <w:pPr>
        <w:numPr>
          <w:ilvl w:val="0"/>
          <w:numId w:val="34"/>
        </w:numPr>
        <w:spacing w:after="0"/>
        <w:contextualSpacing/>
      </w:pPr>
      <w:r>
        <w:t>Supplier</w:t>
      </w:r>
      <w:r w:rsidR="0085763D">
        <w:t xml:space="preserve"> Staff (conducting searches) and their visitors according to the current response level for the Authority Premises;</w:t>
      </w:r>
    </w:p>
    <w:p w14:paraId="34899C34" w14:textId="77777777" w:rsidR="0085763D" w:rsidRDefault="0085763D" w:rsidP="00112239">
      <w:pPr>
        <w:numPr>
          <w:ilvl w:val="0"/>
          <w:numId w:val="34"/>
        </w:numPr>
        <w:spacing w:after="0"/>
        <w:contextualSpacing/>
      </w:pPr>
      <w:r>
        <w:t>Conduct daily checks on all security and searching equipment including CCTV systems, including confirmation of recording, search wands and archways, to ensure effective operation prior to use.  Any defects found in the equipment should be reported immediately to the Authority Authorised Representative for the Authority Premises;</w:t>
      </w:r>
    </w:p>
    <w:p w14:paraId="1E3A42F2" w14:textId="77777777" w:rsidR="0085763D" w:rsidRDefault="0085763D" w:rsidP="00112239">
      <w:pPr>
        <w:numPr>
          <w:ilvl w:val="0"/>
          <w:numId w:val="34"/>
        </w:numPr>
        <w:spacing w:after="0"/>
        <w:contextualSpacing/>
      </w:pPr>
      <w:r>
        <w:t>Monitor all security and searching equipment to identify suspicious activity and if necessary, initiate effective response in line with the Authority’s requirements;</w:t>
      </w:r>
    </w:p>
    <w:p w14:paraId="3C26FF67" w14:textId="77777777" w:rsidR="0085763D" w:rsidRDefault="0085763D" w:rsidP="00112239">
      <w:pPr>
        <w:numPr>
          <w:ilvl w:val="0"/>
          <w:numId w:val="34"/>
        </w:numPr>
        <w:spacing w:after="0"/>
        <w:contextualSpacing/>
      </w:pPr>
      <w:r>
        <w:t xml:space="preserve">Patrol exterior including car park areas where appropriate and interior areas of building to identify and report any hazards and security weaknesses, threats and defects and take appropriate action in line with the Authority’s requirements; </w:t>
      </w:r>
    </w:p>
    <w:p w14:paraId="3F20E2D1" w14:textId="77777777" w:rsidR="0085763D" w:rsidRDefault="0085763D" w:rsidP="00112239">
      <w:pPr>
        <w:numPr>
          <w:ilvl w:val="0"/>
          <w:numId w:val="34"/>
        </w:numPr>
        <w:spacing w:after="0"/>
        <w:contextualSpacing/>
      </w:pPr>
      <w:r>
        <w:t>Control and maintain records regarding the authorised issue, receipt, administration and safeguarding of all keys, including arranging the replacement of locks when required;</w:t>
      </w:r>
    </w:p>
    <w:p w14:paraId="6BAA41F1" w14:textId="77777777" w:rsidR="0085763D" w:rsidRDefault="0085763D" w:rsidP="00112239">
      <w:pPr>
        <w:numPr>
          <w:ilvl w:val="0"/>
          <w:numId w:val="34"/>
        </w:numPr>
        <w:spacing w:after="0"/>
        <w:contextualSpacing/>
      </w:pPr>
      <w:r>
        <w:t>Process and enable building passes following authorisation from the Authority and operate the Automated Access Control System ("AACS") in accordance with the Authority’s requirements;</w:t>
      </w:r>
    </w:p>
    <w:p w14:paraId="7DB0A878" w14:textId="77777777" w:rsidR="0085763D" w:rsidRDefault="0085763D" w:rsidP="00112239">
      <w:pPr>
        <w:numPr>
          <w:ilvl w:val="0"/>
          <w:numId w:val="34"/>
        </w:numPr>
        <w:spacing w:after="0"/>
        <w:contextualSpacing/>
      </w:pPr>
      <w:r>
        <w:t>Security breach patrols within the Authority Premises are to be conducted outside of operational Working Hours and managed to identify offenders and return any confiscated materials in accordance with the Authority’s requirements;</w:t>
      </w:r>
    </w:p>
    <w:p w14:paraId="7D3BEF6A" w14:textId="77777777" w:rsidR="0085763D" w:rsidRDefault="0085763D" w:rsidP="00112239">
      <w:pPr>
        <w:numPr>
          <w:ilvl w:val="0"/>
          <w:numId w:val="34"/>
        </w:numPr>
        <w:spacing w:after="0"/>
        <w:contextualSpacing/>
      </w:pPr>
      <w:r>
        <w:t xml:space="preserve">Operate fire alarm testing in accordance with fire regulations, ensuring logs are accurate and up-to-date and tests are operated within two (2) minutes of any agreed times. Voice announcement system broadcasts or announcements shall all be performed professionally and in accordance with the Authority’s requirements as outlined within the assignment instructions; </w:t>
      </w:r>
    </w:p>
    <w:p w14:paraId="7F5C9E07" w14:textId="77777777" w:rsidR="0085763D" w:rsidRDefault="0085763D" w:rsidP="00112239">
      <w:pPr>
        <w:numPr>
          <w:ilvl w:val="0"/>
          <w:numId w:val="34"/>
        </w:numPr>
        <w:spacing w:after="0"/>
        <w:contextualSpacing/>
      </w:pPr>
      <w:r>
        <w:t>Secure perimeter of the Authority Premises, including fire exits and ensure only authorised access into the Authority Premises in the event of evacuation. Report incidents immediately to the Authority Authorised Representative (including the fire and incident authorised control officer) and complete a security incident or accident report form if appropriate;</w:t>
      </w:r>
    </w:p>
    <w:p w14:paraId="1F2781BC" w14:textId="77777777" w:rsidR="0085763D" w:rsidRDefault="0085763D" w:rsidP="00112239">
      <w:pPr>
        <w:numPr>
          <w:ilvl w:val="0"/>
          <w:numId w:val="34"/>
        </w:numPr>
        <w:spacing w:after="0"/>
        <w:contextualSpacing/>
      </w:pPr>
      <w:r>
        <w:t xml:space="preserve">Monitor and control Delivery and removal of all Goods and mail to each Authority Premises, logging and maintaining such records in accordance with the Authority’s requirements; </w:t>
      </w:r>
    </w:p>
    <w:p w14:paraId="49A8C145" w14:textId="77777777" w:rsidR="0085763D" w:rsidRDefault="0085763D" w:rsidP="00112239">
      <w:pPr>
        <w:numPr>
          <w:ilvl w:val="0"/>
          <w:numId w:val="34"/>
        </w:numPr>
        <w:spacing w:after="0"/>
        <w:contextualSpacing/>
      </w:pPr>
      <w:r>
        <w:t>Operate barrier control systems;</w:t>
      </w:r>
    </w:p>
    <w:p w14:paraId="6A0B41D7" w14:textId="77777777" w:rsidR="0085763D" w:rsidRDefault="0085763D" w:rsidP="00112239">
      <w:pPr>
        <w:numPr>
          <w:ilvl w:val="0"/>
          <w:numId w:val="34"/>
        </w:numPr>
        <w:spacing w:after="0"/>
        <w:contextualSpacing/>
      </w:pPr>
      <w:r>
        <w:lastRenderedPageBreak/>
        <w:t>Manage car parking security;</w:t>
      </w:r>
    </w:p>
    <w:p w14:paraId="4CE9C3C6" w14:textId="77777777" w:rsidR="0085763D" w:rsidRDefault="0085763D" w:rsidP="00112239">
      <w:pPr>
        <w:numPr>
          <w:ilvl w:val="0"/>
          <w:numId w:val="34"/>
        </w:numPr>
        <w:spacing w:after="0"/>
        <w:contextualSpacing/>
      </w:pPr>
      <w:r>
        <w:t>Order and keep records of taxis booked during non-operational Working Hours;</w:t>
      </w:r>
    </w:p>
    <w:p w14:paraId="3F0867A2" w14:textId="77777777" w:rsidR="0085763D" w:rsidRDefault="0085763D" w:rsidP="00112239">
      <w:pPr>
        <w:numPr>
          <w:ilvl w:val="0"/>
          <w:numId w:val="34"/>
        </w:numPr>
        <w:spacing w:after="0"/>
        <w:contextualSpacing/>
      </w:pPr>
      <w:r>
        <w:t>Manage non-operational Working Hours Service calls;</w:t>
      </w:r>
    </w:p>
    <w:p w14:paraId="407C907C" w14:textId="77777777" w:rsidR="0085763D" w:rsidRDefault="0085763D" w:rsidP="00112239">
      <w:pPr>
        <w:numPr>
          <w:ilvl w:val="0"/>
          <w:numId w:val="34"/>
        </w:numPr>
        <w:spacing w:after="0"/>
        <w:contextualSpacing/>
      </w:pPr>
      <w:r>
        <w:t>Control all radio battery charging;</w:t>
      </w:r>
    </w:p>
    <w:p w14:paraId="05BFCEB3" w14:textId="77777777" w:rsidR="0085763D" w:rsidRDefault="0085763D" w:rsidP="00112239">
      <w:pPr>
        <w:numPr>
          <w:ilvl w:val="0"/>
          <w:numId w:val="34"/>
        </w:numPr>
        <w:spacing w:after="0"/>
        <w:contextualSpacing/>
      </w:pPr>
      <w:r>
        <w:t>Issue and receipt of fire alarm pagers daily;</w:t>
      </w:r>
    </w:p>
    <w:p w14:paraId="2A6960DA" w14:textId="77777777" w:rsidR="0085763D" w:rsidRDefault="0085763D" w:rsidP="00112239">
      <w:pPr>
        <w:numPr>
          <w:ilvl w:val="0"/>
          <w:numId w:val="34"/>
        </w:numPr>
        <w:spacing w:after="0"/>
        <w:contextualSpacing/>
      </w:pPr>
      <w:r>
        <w:t>Manage / assist with the  release of trapped staff in lifts;</w:t>
      </w:r>
    </w:p>
    <w:p w14:paraId="27B54B09" w14:textId="77777777" w:rsidR="0085763D" w:rsidRDefault="0085763D" w:rsidP="00112239">
      <w:pPr>
        <w:numPr>
          <w:ilvl w:val="0"/>
          <w:numId w:val="34"/>
        </w:numPr>
        <w:spacing w:after="0"/>
        <w:contextualSpacing/>
      </w:pPr>
      <w:r>
        <w:t>Open and lockup of Authority Premises including escort of cleaning staff;</w:t>
      </w:r>
    </w:p>
    <w:p w14:paraId="710C68D1" w14:textId="77777777" w:rsidR="0085763D" w:rsidRDefault="0085763D" w:rsidP="00112239">
      <w:pPr>
        <w:numPr>
          <w:ilvl w:val="0"/>
          <w:numId w:val="34"/>
        </w:numPr>
        <w:spacing w:after="0"/>
        <w:contextualSpacing/>
      </w:pPr>
      <w:r>
        <w:t xml:space="preserve">Search baggage and vehicles on entry, dependent on the response level; </w:t>
      </w:r>
    </w:p>
    <w:p w14:paraId="041DFDE2" w14:textId="77777777" w:rsidR="0085763D" w:rsidRDefault="0085763D" w:rsidP="00112239">
      <w:pPr>
        <w:numPr>
          <w:ilvl w:val="0"/>
          <w:numId w:val="34"/>
        </w:numPr>
        <w:spacing w:after="0"/>
        <w:contextualSpacing/>
      </w:pPr>
      <w:r>
        <w:t xml:space="preserve">Secure any lawfully held items surrendered or seized, provide receipts and return to the owners on leaving; </w:t>
      </w:r>
    </w:p>
    <w:p w14:paraId="0DA18692" w14:textId="77777777" w:rsidR="0085763D" w:rsidRDefault="0085763D" w:rsidP="00112239">
      <w:pPr>
        <w:numPr>
          <w:ilvl w:val="0"/>
          <w:numId w:val="34"/>
        </w:numPr>
        <w:spacing w:after="0"/>
        <w:contextualSpacing/>
      </w:pPr>
      <w:r>
        <w:t>Handle lost property;</w:t>
      </w:r>
    </w:p>
    <w:p w14:paraId="08B43CC0" w14:textId="77777777" w:rsidR="0085763D" w:rsidRDefault="0085763D" w:rsidP="00112239">
      <w:pPr>
        <w:numPr>
          <w:ilvl w:val="0"/>
          <w:numId w:val="34"/>
        </w:numPr>
        <w:spacing w:after="0"/>
        <w:contextualSpacing/>
      </w:pPr>
      <w:r>
        <w:t>Inform the police when any unlawfully held item or offensive weapon is surrendered or seized</w:t>
      </w:r>
    </w:p>
    <w:p w14:paraId="058B3D96" w14:textId="77777777" w:rsidR="0085763D" w:rsidRDefault="0085763D" w:rsidP="00112239">
      <w:pPr>
        <w:numPr>
          <w:ilvl w:val="0"/>
          <w:numId w:val="34"/>
        </w:numPr>
        <w:spacing w:after="0"/>
        <w:contextualSpacing/>
      </w:pPr>
      <w:r>
        <w:t>Record and report statistics on items surrendered and seized to the Authority.</w:t>
      </w:r>
    </w:p>
    <w:p w14:paraId="49C660EF" w14:textId="77777777" w:rsidR="0085763D" w:rsidRDefault="0085763D" w:rsidP="00112239">
      <w:pPr>
        <w:spacing w:after="0"/>
        <w:ind w:left="2520"/>
      </w:pPr>
    </w:p>
    <w:p w14:paraId="5A818890" w14:textId="211DD429" w:rsidR="0085763D" w:rsidRDefault="000F46CD" w:rsidP="00112239">
      <w:pPr>
        <w:spacing w:after="0"/>
        <w:ind w:left="1440" w:hanging="1440"/>
      </w:pPr>
      <w:r>
        <w:t>B</w:t>
      </w:r>
      <w:r w:rsidR="0085763D">
        <w:t>2.5.3.11</w:t>
      </w:r>
      <w:r w:rsidR="0085763D">
        <w:tab/>
        <w:t xml:space="preserve">The security Service of the </w:t>
      </w:r>
      <w:r w:rsidR="005217D1">
        <w:t>Supplier</w:t>
      </w:r>
      <w:r w:rsidR="0085763D">
        <w:t xml:space="preserve"> shall meet the requirements of the Authority for guarding, use of technology and procedures. The </w:t>
      </w:r>
      <w:r w:rsidR="002A087A">
        <w:t>Supplier</w:t>
      </w:r>
      <w:r w:rsidR="0085763D">
        <w:t xml:space="preserve"> shall liaise directly with the Authority security Representative as required by the Authority and shall at all times ensure that access to </w:t>
      </w:r>
      <w:r w:rsidR="002A087A">
        <w:t>Supplier</w:t>
      </w:r>
      <w:r w:rsidR="0085763D">
        <w:t xml:space="preserve"> Staff is granted on request by the Authority. </w:t>
      </w:r>
    </w:p>
    <w:p w14:paraId="3660F10D" w14:textId="77777777" w:rsidR="0085763D" w:rsidRDefault="0085763D" w:rsidP="00112239">
      <w:pPr>
        <w:spacing w:after="0"/>
        <w:ind w:left="1440"/>
      </w:pPr>
    </w:p>
    <w:p w14:paraId="400C596A" w14:textId="1060DFF8" w:rsidR="0085763D" w:rsidRDefault="000F46CD" w:rsidP="00112239">
      <w:pPr>
        <w:spacing w:after="0"/>
        <w:ind w:left="1440" w:hanging="1440"/>
      </w:pPr>
      <w:r>
        <w:t>B</w:t>
      </w:r>
      <w:r w:rsidR="0085763D">
        <w:t>2.5.3.12</w:t>
      </w:r>
      <w:r w:rsidR="0085763D">
        <w:tab/>
        <w:t xml:space="preserve">The Authority reserves the right to conduct its own spot checks of the arrangements laid down by the </w:t>
      </w:r>
      <w:r w:rsidR="002A087A">
        <w:t>Supplier</w:t>
      </w:r>
      <w:r w:rsidR="0085763D">
        <w:t xml:space="preserve"> in order to satisfy itself of the adequacy of the arrangements and the security staff in general. These inspections may take place at any time during the Contract without any prior notice.</w:t>
      </w:r>
    </w:p>
    <w:p w14:paraId="34CEFB3E" w14:textId="77777777" w:rsidR="0085763D" w:rsidRDefault="0085763D" w:rsidP="00112239">
      <w:pPr>
        <w:spacing w:after="0"/>
        <w:ind w:left="1440"/>
      </w:pPr>
    </w:p>
    <w:p w14:paraId="03895B29" w14:textId="11E2B25B" w:rsidR="0085763D" w:rsidRDefault="000F46CD" w:rsidP="00112239">
      <w:pPr>
        <w:spacing w:after="0"/>
        <w:ind w:left="1440" w:hanging="1440"/>
      </w:pPr>
      <w:r>
        <w:t>B</w:t>
      </w:r>
      <w:r w:rsidR="0085763D">
        <w:t>2.5.3.13</w:t>
      </w:r>
      <w:r w:rsidR="0085763D">
        <w:tab/>
        <w:t xml:space="preserve">The </w:t>
      </w:r>
      <w:r w:rsidR="002A087A">
        <w:t>Supplier</w:t>
      </w:r>
      <w:r w:rsidR="0085763D">
        <w:t xml:space="preserve"> shall maintain a comprehensive list of the </w:t>
      </w:r>
      <w:r w:rsidR="002A087A">
        <w:t>Supplier</w:t>
      </w:r>
      <w:r w:rsidR="0085763D">
        <w:t xml:space="preserve"> Staff / Authority Staff to be contacted in an emergency situation. This list shall include specialist staff and/or Sub</w:t>
      </w:r>
      <w:r w:rsidR="005217D1">
        <w:t>-contractor</w:t>
      </w:r>
      <w:r w:rsidR="0085763D">
        <w:t xml:space="preserve"> for items of plant, equipment or fabric that may affect the good running of each Authority Premises and this list shall be made available to all appropriate staff.</w:t>
      </w:r>
    </w:p>
    <w:p w14:paraId="477ADB02" w14:textId="77777777" w:rsidR="0085763D" w:rsidRDefault="0085763D" w:rsidP="00112239">
      <w:pPr>
        <w:spacing w:after="0"/>
        <w:ind w:left="1440"/>
      </w:pPr>
    </w:p>
    <w:p w14:paraId="4F30AE86" w14:textId="40E11524" w:rsidR="0085763D" w:rsidRDefault="000F46CD" w:rsidP="00112239">
      <w:pPr>
        <w:spacing w:after="0"/>
        <w:ind w:left="1440" w:hanging="1440"/>
      </w:pPr>
      <w:r>
        <w:t>B</w:t>
      </w:r>
      <w:r w:rsidR="0085763D">
        <w:t xml:space="preserve">2.5.3.14   </w:t>
      </w:r>
      <w:r w:rsidR="0085763D">
        <w:tab/>
        <w:t xml:space="preserve">Where appropriate, security staff shall liaise with reception staff and may fulfil some of the roles of the reception staff outside of non-operational Working Hours which may include meeting and greeting visitors and issuing of visitors passes as detailed within the Authority Premises' instructions. During times of heightened security, the </w:t>
      </w:r>
      <w:r w:rsidR="002A087A">
        <w:t>Supplier</w:t>
      </w:r>
      <w:r w:rsidR="0085763D">
        <w:t xml:space="preserve"> shall provide further detailed security provision as required by the Authority. This may include but shall not be limited to searching of all visitor bags, cancellation of all non-essential events, checking of vehicles entering onto the Authority Premises or in car park areas for potential suspect devices.</w:t>
      </w:r>
    </w:p>
    <w:p w14:paraId="19A41982" w14:textId="77777777" w:rsidR="0085763D" w:rsidRDefault="0085763D" w:rsidP="00112239">
      <w:pPr>
        <w:spacing w:after="0"/>
        <w:ind w:left="1440"/>
      </w:pPr>
    </w:p>
    <w:p w14:paraId="47734700" w14:textId="15F4D5E1" w:rsidR="0085763D" w:rsidRDefault="000F46CD" w:rsidP="00112239">
      <w:pPr>
        <w:spacing w:after="0"/>
        <w:ind w:left="1440" w:hanging="1440"/>
      </w:pPr>
      <w:r>
        <w:t>B</w:t>
      </w:r>
      <w:r w:rsidR="0085763D">
        <w:t>2.5.3.15</w:t>
      </w:r>
      <w:r w:rsidR="0085763D">
        <w:tab/>
        <w:t xml:space="preserve">All </w:t>
      </w:r>
      <w:r w:rsidR="002A087A">
        <w:t>Supplier</w:t>
      </w:r>
      <w:r w:rsidR="0085763D">
        <w:t xml:space="preserve"> Staff shall be supplied with a suitable uniform to be agreed with the Authority and shall present a professional appearance at all times.</w:t>
      </w:r>
    </w:p>
    <w:p w14:paraId="2C779C60" w14:textId="77777777" w:rsidR="0085763D" w:rsidRDefault="0085763D" w:rsidP="00112239">
      <w:pPr>
        <w:spacing w:after="0"/>
      </w:pPr>
    </w:p>
    <w:p w14:paraId="03B6CC65" w14:textId="6AF93A23" w:rsidR="0085763D" w:rsidRDefault="000F46CD" w:rsidP="00112239">
      <w:pPr>
        <w:spacing w:after="0"/>
        <w:ind w:left="1440" w:hanging="1440"/>
      </w:pPr>
      <w:r>
        <w:t>B</w:t>
      </w:r>
      <w:r w:rsidR="0085763D">
        <w:t>2.5.3.16</w:t>
      </w:r>
      <w:r w:rsidR="0085763D">
        <w:tab/>
        <w:t xml:space="preserve">The </w:t>
      </w:r>
      <w:r w:rsidR="002A087A">
        <w:t>Supplier</w:t>
      </w:r>
      <w:r w:rsidR="0085763D">
        <w:t xml:space="preserve"> shall be responsible for the provision of appropriate communications devices as required by </w:t>
      </w:r>
      <w:r w:rsidR="002A087A">
        <w:t>Supplier</w:t>
      </w:r>
      <w:r w:rsidR="0085763D">
        <w:t xml:space="preserve"> Staff to deliver the services at Authority Premises and must ensure they are sanctioned in writing by the Authority. The </w:t>
      </w:r>
      <w:r w:rsidR="002A087A">
        <w:t>Supplier</w:t>
      </w:r>
      <w:r w:rsidR="0085763D">
        <w:t xml:space="preserve"> shall ensure that all security staff carry valid passes as approved by the Authority at all times whilst on duty. The </w:t>
      </w:r>
      <w:r w:rsidR="002A087A">
        <w:t>Supplier</w:t>
      </w:r>
      <w:r w:rsidR="0085763D">
        <w:t xml:space="preserve"> shall supply and maintain all mobile communications equipment required by </w:t>
      </w:r>
      <w:r w:rsidR="002A087A">
        <w:t>Supplier</w:t>
      </w:r>
      <w:r w:rsidR="0085763D">
        <w:t xml:space="preserve"> Staff for the supply of the Services.</w:t>
      </w:r>
    </w:p>
    <w:p w14:paraId="16CBF70A" w14:textId="77777777" w:rsidR="0085763D" w:rsidRDefault="0085763D" w:rsidP="00112239">
      <w:pPr>
        <w:spacing w:after="0"/>
        <w:ind w:left="1440"/>
      </w:pPr>
    </w:p>
    <w:p w14:paraId="29D104E3" w14:textId="69993849" w:rsidR="0085763D" w:rsidRDefault="000F46CD" w:rsidP="00112239">
      <w:pPr>
        <w:spacing w:after="0"/>
        <w:ind w:left="1440" w:hanging="1440"/>
      </w:pPr>
      <w:r>
        <w:t>B</w:t>
      </w:r>
      <w:r w:rsidR="0085763D">
        <w:t>2.5.3.17</w:t>
      </w:r>
      <w:r w:rsidR="0085763D">
        <w:tab/>
        <w:t xml:space="preserve">The </w:t>
      </w:r>
      <w:r w:rsidR="002A087A">
        <w:t>Supplier</w:t>
      </w:r>
      <w:r w:rsidR="0085763D">
        <w:t xml:space="preserve"> shall ensure </w:t>
      </w:r>
      <w:r w:rsidR="002A087A">
        <w:t>Supplier</w:t>
      </w:r>
      <w:r w:rsidR="0085763D">
        <w:t xml:space="preserve"> staff delivering this service shall have successfully completed training and be in possession of a first-aid responder qualification. </w:t>
      </w:r>
    </w:p>
    <w:p w14:paraId="52B55287" w14:textId="77777777" w:rsidR="0085763D" w:rsidRDefault="0085763D" w:rsidP="00112239">
      <w:pPr>
        <w:spacing w:after="0"/>
        <w:ind w:left="1440"/>
      </w:pPr>
    </w:p>
    <w:p w14:paraId="112BEB9F" w14:textId="4DD54D43" w:rsidR="0085763D" w:rsidRDefault="000F46CD" w:rsidP="00112239">
      <w:pPr>
        <w:spacing w:after="0"/>
        <w:ind w:left="1440" w:hanging="1440"/>
      </w:pPr>
      <w:r>
        <w:t>B</w:t>
      </w:r>
      <w:r w:rsidR="0085763D">
        <w:t>2.5.3.18</w:t>
      </w:r>
      <w:r w:rsidR="0085763D">
        <w:tab/>
        <w:t xml:space="preserve">The </w:t>
      </w:r>
      <w:r w:rsidR="002A087A">
        <w:t>Supplier</w:t>
      </w:r>
      <w:r w:rsidR="0085763D">
        <w:t xml:space="preserve"> shall ensure that </w:t>
      </w:r>
      <w:r w:rsidR="002A087A">
        <w:t>Supplier</w:t>
      </w:r>
      <w:r w:rsidR="0085763D">
        <w:t xml:space="preserve"> staff delivering the service have successfully received training in lift entrapment / lift release procedures and shall ensure that at least one member of the security team per security shift at the Authority Premises possesses a current training qualification / certification. </w:t>
      </w:r>
    </w:p>
    <w:p w14:paraId="5CFAFFC9" w14:textId="77777777" w:rsidR="0085763D" w:rsidRDefault="0085763D" w:rsidP="00112239">
      <w:pPr>
        <w:spacing w:after="0"/>
        <w:ind w:left="1440"/>
      </w:pPr>
    </w:p>
    <w:p w14:paraId="2433B7BC" w14:textId="0B01D970" w:rsidR="0085763D" w:rsidRDefault="00357B80" w:rsidP="00112239">
      <w:pPr>
        <w:spacing w:after="0"/>
        <w:ind w:left="1440" w:hanging="1440"/>
      </w:pPr>
      <w:r>
        <w:t>B</w:t>
      </w:r>
      <w:r w:rsidR="0085763D">
        <w:t>2.5.3.19</w:t>
      </w:r>
      <w:r w:rsidR="0085763D">
        <w:tab/>
        <w:t xml:space="preserve">The </w:t>
      </w:r>
      <w:r w:rsidR="002A087A">
        <w:t>Supplier</w:t>
      </w:r>
      <w:r w:rsidR="0085763D">
        <w:t xml:space="preserve"> shall be responsible for the provision of gender appropriate security staff to meet the Authority’s security requirements.</w:t>
      </w:r>
    </w:p>
    <w:p w14:paraId="6F1C687B" w14:textId="77777777" w:rsidR="0085763D" w:rsidRDefault="0085763D" w:rsidP="00112239">
      <w:pPr>
        <w:spacing w:after="0"/>
        <w:ind w:left="1440"/>
      </w:pPr>
    </w:p>
    <w:p w14:paraId="2FE137F0" w14:textId="60FF45D9" w:rsidR="0085763D" w:rsidRDefault="00357B80" w:rsidP="00112239">
      <w:pPr>
        <w:spacing w:after="0"/>
        <w:ind w:left="1440" w:hanging="1440"/>
      </w:pPr>
      <w:r>
        <w:t>B</w:t>
      </w:r>
      <w:r w:rsidR="0085763D">
        <w:t>2.5.3.20</w:t>
      </w:r>
      <w:r w:rsidR="0085763D">
        <w:tab/>
        <w:t xml:space="preserve">The </w:t>
      </w:r>
      <w:r w:rsidR="002A087A">
        <w:t>Supplier</w:t>
      </w:r>
      <w:r w:rsidR="0085763D">
        <w:t xml:space="preserve"> shall provide the following CCTV / alarm monitoring service which shall include but not be limited to: </w:t>
      </w:r>
    </w:p>
    <w:p w14:paraId="6E2BB266" w14:textId="77777777" w:rsidR="0085763D" w:rsidRDefault="0085763D" w:rsidP="00112239">
      <w:pPr>
        <w:spacing w:after="0"/>
        <w:ind w:left="2160"/>
      </w:pPr>
    </w:p>
    <w:p w14:paraId="1D67E672" w14:textId="77777777" w:rsidR="0085763D" w:rsidRDefault="0085763D" w:rsidP="00112239">
      <w:pPr>
        <w:numPr>
          <w:ilvl w:val="0"/>
          <w:numId w:val="20"/>
        </w:numPr>
        <w:spacing w:after="0"/>
        <w:contextualSpacing/>
      </w:pPr>
      <w:r>
        <w:t>Operate the Authority’s Closed Circuit Television ("CCTV") systems in accordance with CPNI guidelines and all legislation e.g. Data Protection Act 1998;</w:t>
      </w:r>
    </w:p>
    <w:p w14:paraId="360072C4" w14:textId="77777777" w:rsidR="0085763D" w:rsidRDefault="0085763D" w:rsidP="00112239">
      <w:pPr>
        <w:numPr>
          <w:ilvl w:val="0"/>
          <w:numId w:val="20"/>
        </w:numPr>
        <w:spacing w:after="0"/>
        <w:contextualSpacing/>
      </w:pPr>
      <w:r>
        <w:t>Watch and monitor all on-site CCTV displays for security incidents/breaches as part of the overall security requirements at each Authority Premises with static guarding, unless the security measures in place at the Authority Premises determine that the CCTV system is in place to provide an evidential record only and that real-time monitoring is not necessary;</w:t>
      </w:r>
    </w:p>
    <w:p w14:paraId="4A3F8A64" w14:textId="5204D35C" w:rsidR="0085763D" w:rsidRDefault="0085763D" w:rsidP="00112239">
      <w:pPr>
        <w:numPr>
          <w:ilvl w:val="0"/>
          <w:numId w:val="20"/>
        </w:numPr>
        <w:spacing w:after="0"/>
        <w:contextualSpacing/>
      </w:pPr>
      <w:r>
        <w:t xml:space="preserve">Ensure that </w:t>
      </w:r>
      <w:r w:rsidR="002A087A">
        <w:t>Supplier</w:t>
      </w:r>
      <w:r>
        <w:t xml:space="preserve"> Staff viewing CCTV displays are changed at sufficiently regular intervals to maintain alertness as defined in recognised industry guidelines and in compliance with Health and Safety legislative requirements. The </w:t>
      </w:r>
      <w:r w:rsidR="002A087A">
        <w:t>Supplier</w:t>
      </w:r>
      <w:r>
        <w:t xml:space="preserve"> shall ensure that at least one (1) guard (Security Industry Authority ("SIA"), CCTV certified or equivalent) monitors the CCTV screens at all times and that cameras are intelligently tasked in accordance with the Authority’s operational requirements;</w:t>
      </w:r>
    </w:p>
    <w:p w14:paraId="02ACF938" w14:textId="498F7A04" w:rsidR="0085763D" w:rsidRDefault="0085763D" w:rsidP="00112239">
      <w:pPr>
        <w:numPr>
          <w:ilvl w:val="0"/>
          <w:numId w:val="20"/>
        </w:numPr>
        <w:spacing w:after="0"/>
        <w:contextualSpacing/>
      </w:pPr>
      <w:r>
        <w:t xml:space="preserve">Ensure that any </w:t>
      </w:r>
      <w:r w:rsidR="002A087A">
        <w:t>Supplier</w:t>
      </w:r>
      <w:r>
        <w:t xml:space="preserve"> Staff viewing CCTV displays have immediate access to other staff, including emergency/incident control staff, at all times, to ensure the safe and secure functioning of each Authority Premises and its building users and to facilitate the instigation of </w:t>
      </w:r>
      <w:r>
        <w:lastRenderedPageBreak/>
        <w:t xml:space="preserve">action as appropriate. It shall be the responsibility of the </w:t>
      </w:r>
      <w:r w:rsidR="002A087A">
        <w:t>Supplier</w:t>
      </w:r>
      <w:r>
        <w:t xml:space="preserve"> to publish guidelines to </w:t>
      </w:r>
      <w:r w:rsidR="002A087A">
        <w:t>Supplier</w:t>
      </w:r>
      <w:r>
        <w:t>s and the Authority’s Staff and update these as required, including all liaisons with and instructions from the Authority.</w:t>
      </w:r>
    </w:p>
    <w:p w14:paraId="40E1997C" w14:textId="77777777" w:rsidR="0085763D" w:rsidRDefault="0085763D" w:rsidP="00112239">
      <w:pPr>
        <w:spacing w:after="0"/>
      </w:pPr>
    </w:p>
    <w:p w14:paraId="29C9F01C" w14:textId="77777777" w:rsidR="0085763D" w:rsidRDefault="00357B80" w:rsidP="00112239">
      <w:pPr>
        <w:spacing w:after="0"/>
        <w:ind w:left="1440" w:hanging="1440"/>
      </w:pPr>
      <w:r>
        <w:t>B</w:t>
      </w:r>
      <w:r w:rsidR="0085763D">
        <w:t>2.5.3.21</w:t>
      </w:r>
      <w:r w:rsidR="0085763D">
        <w:tab/>
        <w:t xml:space="preserve">Where the Authority allows a remote monitoring service at the Authority Premises the service shall comply with the Authority requirements and be compliant with CPNI guidelines and all legislation e.g. Data Protection Act 1998. Further requirements will be agreed during the Mobilisation Period. </w:t>
      </w:r>
    </w:p>
    <w:p w14:paraId="430D2648" w14:textId="77777777" w:rsidR="0085763D" w:rsidRDefault="0085763D" w:rsidP="00112239">
      <w:pPr>
        <w:spacing w:after="0"/>
        <w:ind w:left="1440"/>
      </w:pPr>
    </w:p>
    <w:p w14:paraId="6A827644" w14:textId="21AECC77" w:rsidR="0085763D" w:rsidRDefault="00357B80" w:rsidP="00112239">
      <w:pPr>
        <w:spacing w:after="0"/>
        <w:ind w:left="1440" w:hanging="1440"/>
      </w:pPr>
      <w:r>
        <w:t>B</w:t>
      </w:r>
      <w:r w:rsidR="0085763D">
        <w:t>2.5.3.22</w:t>
      </w:r>
      <w:r w:rsidR="0085763D">
        <w:tab/>
        <w:t xml:space="preserve">Any digital video recorders (DVR’s) used by the </w:t>
      </w:r>
      <w:r w:rsidR="002A087A">
        <w:t>Supplier</w:t>
      </w:r>
      <w:r w:rsidR="0085763D">
        <w:t xml:space="preserve"> to monitor CCTV shall be provided and maintained by the </w:t>
      </w:r>
      <w:r w:rsidR="002A087A">
        <w:t>Supplier</w:t>
      </w:r>
      <w:r w:rsidR="0085763D">
        <w:t xml:space="preserve">. </w:t>
      </w:r>
    </w:p>
    <w:p w14:paraId="29FFEDF0" w14:textId="77777777" w:rsidR="0085763D" w:rsidRDefault="0085763D" w:rsidP="00112239">
      <w:pPr>
        <w:spacing w:after="0"/>
        <w:ind w:left="1440"/>
      </w:pPr>
    </w:p>
    <w:p w14:paraId="5A57E4DB" w14:textId="170CF323" w:rsidR="0085763D" w:rsidRDefault="00357B80" w:rsidP="00112239">
      <w:pPr>
        <w:spacing w:after="0"/>
        <w:ind w:left="1440" w:hanging="1440"/>
      </w:pPr>
      <w:r>
        <w:t>B</w:t>
      </w:r>
      <w:r w:rsidR="0085763D">
        <w:t>2.5.3.23</w:t>
      </w:r>
      <w:r w:rsidR="0085763D">
        <w:tab/>
        <w:t xml:space="preserve">All tapes / discs used by the </w:t>
      </w:r>
      <w:r w:rsidR="002A087A">
        <w:t>Supplier</w:t>
      </w:r>
      <w:r w:rsidR="0085763D">
        <w:t xml:space="preserve"> to monitor CCTV activity shall be kept in a fire-proof secure facility to allow immediate access to their contents. It shall continue to be the responsibility of the </w:t>
      </w:r>
      <w:r w:rsidR="002A087A">
        <w:t>Supplier</w:t>
      </w:r>
      <w:r w:rsidR="0085763D">
        <w:t xml:space="preserve"> to provide and maintain all CCTV tapes / discs in good order to enable ready access on an as-needs basis and as outlined above. The </w:t>
      </w:r>
      <w:r w:rsidR="002A087A">
        <w:t>Supplier</w:t>
      </w:r>
      <w:r w:rsidR="0085763D">
        <w:t xml:space="preserve"> must keep all CCTV tapes / discs available for review for four (4) weeks before re-use. Tapes shall not be used more than ten (10) times.</w:t>
      </w:r>
    </w:p>
    <w:p w14:paraId="78F38923" w14:textId="77777777" w:rsidR="0085763D" w:rsidRDefault="0085763D" w:rsidP="00112239">
      <w:pPr>
        <w:spacing w:after="0"/>
        <w:ind w:left="1440"/>
      </w:pPr>
    </w:p>
    <w:p w14:paraId="31E0ECEA" w14:textId="66D85583" w:rsidR="0085763D" w:rsidRDefault="00357B80" w:rsidP="00112239">
      <w:pPr>
        <w:spacing w:after="0"/>
        <w:ind w:left="1440" w:hanging="1440"/>
      </w:pPr>
      <w:r>
        <w:t>B</w:t>
      </w:r>
      <w:r w:rsidR="0085763D">
        <w:t>2.5.3.24</w:t>
      </w:r>
      <w:r w:rsidR="0085763D">
        <w:tab/>
        <w:t xml:space="preserve">The </w:t>
      </w:r>
      <w:r w:rsidR="002A087A">
        <w:t>Supplier</w:t>
      </w:r>
      <w:r w:rsidR="0085763D">
        <w:t xml:space="preserve"> shall manage any digital recording system in line with procedures stipulated by the Authority.</w:t>
      </w:r>
    </w:p>
    <w:p w14:paraId="1CEDA7C0" w14:textId="77777777" w:rsidR="0085763D" w:rsidRDefault="0085763D" w:rsidP="00112239">
      <w:pPr>
        <w:spacing w:after="0"/>
        <w:ind w:left="1440"/>
      </w:pPr>
    </w:p>
    <w:p w14:paraId="644922F3" w14:textId="14556D97" w:rsidR="0085763D" w:rsidRDefault="00357B80" w:rsidP="00112239">
      <w:pPr>
        <w:spacing w:after="0"/>
        <w:ind w:left="1440" w:hanging="1440"/>
      </w:pPr>
      <w:r>
        <w:t>B</w:t>
      </w:r>
      <w:r w:rsidR="0085763D">
        <w:t>2.5.3.25</w:t>
      </w:r>
      <w:r w:rsidR="0085763D">
        <w:tab/>
        <w:t xml:space="preserve">The </w:t>
      </w:r>
      <w:r w:rsidR="002A087A">
        <w:t>Supplier</w:t>
      </w:r>
      <w:r w:rsidR="0085763D">
        <w:t xml:space="preserve"> shall keep the CCTV systems under continuous review, in order to recommend to the Authority any revisions to the systems that may be advantageous.</w:t>
      </w:r>
    </w:p>
    <w:p w14:paraId="64CEB8F0" w14:textId="77777777" w:rsidR="0085763D" w:rsidRDefault="0085763D" w:rsidP="00112239">
      <w:pPr>
        <w:spacing w:after="0"/>
        <w:ind w:left="1440"/>
      </w:pPr>
    </w:p>
    <w:p w14:paraId="6999C845" w14:textId="2C59FC05" w:rsidR="0085763D" w:rsidRDefault="00357B80" w:rsidP="00112239">
      <w:pPr>
        <w:spacing w:after="0"/>
        <w:ind w:left="1440" w:hanging="1440"/>
      </w:pPr>
      <w:r>
        <w:t>B</w:t>
      </w:r>
      <w:r w:rsidR="0085763D">
        <w:t>3.5.3.26</w:t>
      </w:r>
      <w:r w:rsidR="0085763D">
        <w:tab/>
        <w:t xml:space="preserve">It shall be the </w:t>
      </w:r>
      <w:r w:rsidR="002A087A">
        <w:t>Supplier</w:t>
      </w:r>
      <w:r w:rsidR="0085763D">
        <w:t>’s responsibility to ensure that any incidents of breakdown of the systems are reported to the Authority.</w:t>
      </w:r>
    </w:p>
    <w:p w14:paraId="4BA4ED49" w14:textId="77777777" w:rsidR="0085763D" w:rsidRDefault="0085763D" w:rsidP="00112239">
      <w:pPr>
        <w:spacing w:after="0"/>
        <w:ind w:left="1440"/>
      </w:pPr>
    </w:p>
    <w:p w14:paraId="112FEAC8" w14:textId="35FBB82F" w:rsidR="0085763D" w:rsidRDefault="00357B80" w:rsidP="00112239">
      <w:pPr>
        <w:spacing w:after="0"/>
        <w:ind w:left="1440" w:hanging="1440"/>
      </w:pPr>
      <w:r>
        <w:t>B</w:t>
      </w:r>
      <w:r w:rsidR="0085763D">
        <w:t>3.5.3.27</w:t>
      </w:r>
      <w:r w:rsidR="0085763D">
        <w:tab/>
        <w:t xml:space="preserve">The </w:t>
      </w:r>
      <w:r w:rsidR="002A087A">
        <w:t>Supplier</w:t>
      </w:r>
      <w:r w:rsidR="0085763D">
        <w:t xml:space="preserve"> shall ensure that </w:t>
      </w:r>
      <w:r w:rsidR="002A087A">
        <w:t>Supplier</w:t>
      </w:r>
      <w:r w:rsidR="0085763D">
        <w:t xml:space="preserve"> Staff are constantly available to monitor activities shown on CCTV monitors and where CCTV coverage has failed, adequate staff are at the Authority Premises to cover each Authority Premises with a guarding Service.</w:t>
      </w:r>
    </w:p>
    <w:p w14:paraId="764EA54A" w14:textId="77777777" w:rsidR="0085763D" w:rsidRDefault="0085763D" w:rsidP="00112239">
      <w:pPr>
        <w:spacing w:after="0"/>
        <w:ind w:left="1440"/>
      </w:pPr>
    </w:p>
    <w:p w14:paraId="4227EF49" w14:textId="6481286A" w:rsidR="0085763D" w:rsidRDefault="00357B80" w:rsidP="00112239">
      <w:pPr>
        <w:spacing w:after="0"/>
        <w:ind w:left="1440" w:hanging="1440"/>
      </w:pPr>
      <w:r>
        <w:t>B</w:t>
      </w:r>
      <w:r w:rsidR="0085763D">
        <w:t>3.5.3.28</w:t>
      </w:r>
      <w:r w:rsidR="0085763D">
        <w:tab/>
        <w:t xml:space="preserve">The </w:t>
      </w:r>
      <w:r w:rsidR="002A087A">
        <w:t>Supplier</w:t>
      </w:r>
      <w:r w:rsidR="0085763D">
        <w:t xml:space="preserve"> shall ensure that a log is kept of any incidents requiring investigation/intervention by the staff delivering the security Services and this log shall be available at all times to the Authority. All incidents shall additionally be reported to the Authority. The </w:t>
      </w:r>
      <w:r w:rsidR="002A087A">
        <w:t>Supplier</w:t>
      </w:r>
      <w:r w:rsidR="0085763D">
        <w:t xml:space="preserve"> shall present any information on incidents / security breaches uncovered by their CCTV monitoring to the Authority as part of their reporting on performance.</w:t>
      </w:r>
    </w:p>
    <w:p w14:paraId="11139079" w14:textId="77777777" w:rsidR="0085763D" w:rsidRDefault="0085763D" w:rsidP="00112239">
      <w:pPr>
        <w:spacing w:after="0"/>
        <w:ind w:left="1440"/>
      </w:pPr>
    </w:p>
    <w:p w14:paraId="369A3A57" w14:textId="49F8525C" w:rsidR="0085763D" w:rsidRDefault="00357B80" w:rsidP="00112239">
      <w:pPr>
        <w:spacing w:after="0"/>
        <w:ind w:left="1440" w:hanging="1440"/>
      </w:pPr>
      <w:r>
        <w:t>B</w:t>
      </w:r>
      <w:r w:rsidR="0085763D">
        <w:t>3.5.3.29</w:t>
      </w:r>
      <w:r w:rsidR="0085763D">
        <w:tab/>
        <w:t xml:space="preserve">The </w:t>
      </w:r>
      <w:r w:rsidR="002A087A">
        <w:t>Supplier</w:t>
      </w:r>
      <w:r w:rsidR="0085763D">
        <w:t xml:space="preserve"> shall be responsible for instigating any liaison with the Authority’s security Representative as required to ensure security is at all times uncompromised.</w:t>
      </w:r>
    </w:p>
    <w:p w14:paraId="55BCE0EA" w14:textId="77777777" w:rsidR="0085763D" w:rsidRDefault="0085763D" w:rsidP="00112239">
      <w:pPr>
        <w:spacing w:after="0"/>
      </w:pPr>
    </w:p>
    <w:p w14:paraId="4A0D4B85" w14:textId="77777777" w:rsidR="0085763D" w:rsidRDefault="00357B80" w:rsidP="00112239">
      <w:pPr>
        <w:spacing w:after="0"/>
        <w:ind w:left="1440" w:hanging="1440"/>
      </w:pPr>
      <w:r>
        <w:lastRenderedPageBreak/>
        <w:t>B</w:t>
      </w:r>
      <w:r w:rsidR="0085763D">
        <w:t>3.5.3.30</w:t>
      </w:r>
      <w:r w:rsidR="0085763D">
        <w:tab/>
        <w:t>CCTV footage shall only be released to third parties in accordance with the current security guidance including a specific court order or to assist police with an investigation and with the agreement of the appropriate Authority security Representative. At all times the provisions of Data Protection Legislation, as applied by guidance from the information Commissioner’s Office, shall be followed.</w:t>
      </w:r>
    </w:p>
    <w:p w14:paraId="7B171756" w14:textId="77777777" w:rsidR="0085763D" w:rsidRDefault="0085763D" w:rsidP="00112239">
      <w:pPr>
        <w:spacing w:after="0"/>
      </w:pPr>
    </w:p>
    <w:p w14:paraId="3FE73F45" w14:textId="567C63D2" w:rsidR="0085763D" w:rsidRDefault="00357B80" w:rsidP="00112239">
      <w:pPr>
        <w:spacing w:after="0"/>
        <w:ind w:left="1440" w:hanging="1440"/>
      </w:pPr>
      <w:r>
        <w:t>B</w:t>
      </w:r>
      <w:r w:rsidR="0085763D">
        <w:t>3.5.3.31</w:t>
      </w:r>
      <w:r w:rsidR="0085763D">
        <w:tab/>
        <w:t xml:space="preserve">The </w:t>
      </w:r>
      <w:r w:rsidR="002A087A">
        <w:t>Supplier</w:t>
      </w:r>
      <w:r w:rsidR="0085763D">
        <w:t xml:space="preserve"> shall monitor and regularly test all remote alarm systems including lift alarms. The Authority shall be responsible for all telephony costs associated with remote alarms. </w:t>
      </w:r>
    </w:p>
    <w:p w14:paraId="25730BD1" w14:textId="77777777" w:rsidR="0085763D" w:rsidRDefault="0085763D" w:rsidP="00112239">
      <w:pPr>
        <w:spacing w:after="0"/>
      </w:pPr>
    </w:p>
    <w:p w14:paraId="49990AEC" w14:textId="77777777" w:rsidR="0085763D" w:rsidRDefault="00357B80" w:rsidP="00112239">
      <w:pPr>
        <w:spacing w:after="0"/>
        <w:ind w:left="1440" w:hanging="1440"/>
      </w:pPr>
      <w:r>
        <w:t>B</w:t>
      </w:r>
      <w:r w:rsidR="0085763D">
        <w:t>3.5.3.32</w:t>
      </w:r>
      <w:r w:rsidR="0085763D">
        <w:tab/>
        <w:t xml:space="preserve">There are specific security Services required at a number of Authority Premises. These Authority Premises require the monitoring of proprietary remote alarm systems and panic alarm systems including any associated telephony line rental costs. </w:t>
      </w:r>
    </w:p>
    <w:p w14:paraId="0F44C9D7" w14:textId="77777777" w:rsidR="0085763D" w:rsidRDefault="0085763D" w:rsidP="00112239">
      <w:pPr>
        <w:spacing w:after="0"/>
      </w:pPr>
    </w:p>
    <w:p w14:paraId="5D00093B" w14:textId="7D0E454E" w:rsidR="0085763D" w:rsidRDefault="00357B80" w:rsidP="00112239">
      <w:pPr>
        <w:spacing w:after="0"/>
        <w:ind w:left="1440" w:hanging="1440"/>
      </w:pPr>
      <w:r>
        <w:t>B</w:t>
      </w:r>
      <w:r w:rsidR="0085763D">
        <w:t>3.5.3.33</w:t>
      </w:r>
      <w:r w:rsidR="0085763D">
        <w:tab/>
        <w:t xml:space="preserve">The </w:t>
      </w:r>
      <w:r w:rsidR="002A087A">
        <w:t>Supplier</w:t>
      </w:r>
      <w:r w:rsidR="0085763D">
        <w:t xml:space="preserve"> shall take note that any systems outages are regarded as requiring an emergency response due to the potential implications on health and safety for the staff, Authority’s Staff and building users; </w:t>
      </w:r>
    </w:p>
    <w:p w14:paraId="656F0B40" w14:textId="77777777" w:rsidR="0085763D" w:rsidRDefault="0085763D" w:rsidP="00112239">
      <w:pPr>
        <w:spacing w:after="0"/>
      </w:pPr>
    </w:p>
    <w:p w14:paraId="700F88E3" w14:textId="2785AF42" w:rsidR="0085763D" w:rsidRDefault="00357B80" w:rsidP="00112239">
      <w:pPr>
        <w:spacing w:after="0"/>
        <w:ind w:left="1440" w:hanging="1440"/>
      </w:pPr>
      <w:r>
        <w:t>B</w:t>
      </w:r>
      <w:r w:rsidR="0085763D">
        <w:t>3.5.3.34</w:t>
      </w:r>
      <w:r w:rsidR="0085763D">
        <w:tab/>
        <w:t xml:space="preserve">The </w:t>
      </w:r>
      <w:r w:rsidR="002A087A">
        <w:t>Supplier</w:t>
      </w:r>
      <w:r w:rsidR="0085763D">
        <w:t xml:space="preserve"> shall be responsible for the production of all visitor passes </w:t>
      </w:r>
    </w:p>
    <w:p w14:paraId="1F036939" w14:textId="77777777" w:rsidR="0085763D" w:rsidRDefault="0085763D" w:rsidP="00112239">
      <w:pPr>
        <w:spacing w:after="0"/>
      </w:pPr>
    </w:p>
    <w:p w14:paraId="60E873D1" w14:textId="1A9856C7" w:rsidR="0085763D" w:rsidRDefault="00357B80" w:rsidP="00112239">
      <w:pPr>
        <w:spacing w:after="0"/>
        <w:ind w:left="1440" w:hanging="1440"/>
      </w:pPr>
      <w:r>
        <w:t>B</w:t>
      </w:r>
      <w:r w:rsidR="0085763D">
        <w:t>3.5.3.35</w:t>
      </w:r>
      <w:r w:rsidR="0085763D">
        <w:tab/>
        <w:t xml:space="preserve">The </w:t>
      </w:r>
      <w:r w:rsidR="002A087A">
        <w:t>Supplier</w:t>
      </w:r>
      <w:r w:rsidR="0085763D">
        <w:t xml:space="preserve"> shall be responsible for the provision of all consumables necessary for the production of all visitor and </w:t>
      </w:r>
      <w:r w:rsidR="002A087A">
        <w:t>Supplier</w:t>
      </w:r>
      <w:r w:rsidR="0085763D">
        <w:t xml:space="preserve"> security passes from the Service Commencement date including paper visitor passes, printing consumables, lanyards and pass-holders.   </w:t>
      </w:r>
    </w:p>
    <w:p w14:paraId="50AFF709" w14:textId="77777777" w:rsidR="0085763D" w:rsidRDefault="0085763D" w:rsidP="00112239">
      <w:pPr>
        <w:spacing w:after="0"/>
        <w:ind w:left="2160"/>
      </w:pPr>
    </w:p>
    <w:p w14:paraId="09A4F382" w14:textId="6145CBB6" w:rsidR="0085763D" w:rsidRDefault="00357B80" w:rsidP="00112239">
      <w:pPr>
        <w:spacing w:after="0"/>
        <w:ind w:left="1440" w:hanging="1440"/>
      </w:pPr>
      <w:r>
        <w:t>B</w:t>
      </w:r>
      <w:r w:rsidR="0085763D">
        <w:t>3.5.3.26</w:t>
      </w:r>
      <w:r w:rsidR="0085763D">
        <w:tab/>
        <w:t xml:space="preserve">Unless otherwise instructed by the Authority, the </w:t>
      </w:r>
      <w:r w:rsidR="002A087A">
        <w:t>Supplier</w:t>
      </w:r>
      <w:r w:rsidR="0085763D">
        <w:t xml:space="preserve"> shall be responsible for the provision of access cards, hardware equipment including digital cameras, computers and printers.</w:t>
      </w:r>
    </w:p>
    <w:p w14:paraId="181E7089" w14:textId="77777777" w:rsidR="0085763D" w:rsidRDefault="0085763D" w:rsidP="00112239">
      <w:pPr>
        <w:spacing w:after="0"/>
        <w:ind w:left="2160"/>
      </w:pPr>
    </w:p>
    <w:p w14:paraId="62CFF4FC" w14:textId="32742BF1" w:rsidR="0085763D" w:rsidRDefault="00357B80" w:rsidP="00112239">
      <w:pPr>
        <w:spacing w:after="0"/>
        <w:ind w:left="1440" w:hanging="1440"/>
      </w:pPr>
      <w:r>
        <w:t>B</w:t>
      </w:r>
      <w:r w:rsidR="0085763D">
        <w:t>3.5.3.27</w:t>
      </w:r>
      <w:r w:rsidR="0085763D">
        <w:tab/>
        <w:t xml:space="preserve">The </w:t>
      </w:r>
      <w:r w:rsidR="002A087A">
        <w:t>Supplier</w:t>
      </w:r>
      <w:r w:rsidR="0085763D">
        <w:t xml:space="preserve"> shall be obliged to liaise closely with the Authority security representative to ensure that procedures are to their satisfaction and that the format and content of all passes are appropriate to the Authority’s security requirements. The </w:t>
      </w:r>
      <w:r w:rsidR="002A087A">
        <w:t>Supplier</w:t>
      </w:r>
      <w:r w:rsidR="0085763D">
        <w:t xml:space="preserve"> shall also comply and operate with the Authority’s specific access requirements.</w:t>
      </w:r>
    </w:p>
    <w:p w14:paraId="5EF650BF" w14:textId="77777777" w:rsidR="0085763D" w:rsidRDefault="0085763D" w:rsidP="00112239">
      <w:pPr>
        <w:spacing w:after="0"/>
      </w:pPr>
    </w:p>
    <w:p w14:paraId="2A848A20" w14:textId="02A3C6DC" w:rsidR="0085763D" w:rsidRDefault="00357B80" w:rsidP="00112239">
      <w:pPr>
        <w:spacing w:after="0"/>
        <w:ind w:left="1440" w:hanging="1440"/>
      </w:pPr>
      <w:r>
        <w:t>B</w:t>
      </w:r>
      <w:r w:rsidR="0085763D">
        <w:t>3.5.3.28</w:t>
      </w:r>
      <w:r w:rsidR="0085763D">
        <w:tab/>
        <w:t xml:space="preserve">It shall be the sole responsibility of the </w:t>
      </w:r>
      <w:r w:rsidR="002A087A">
        <w:t>Supplier</w:t>
      </w:r>
      <w:r w:rsidR="0085763D">
        <w:t xml:space="preserve"> to control ingress and egress to each Authority Premises outside of operational Working Hours.  At no time shall the </w:t>
      </w:r>
      <w:r w:rsidR="002A087A">
        <w:t>Supplier</w:t>
      </w:r>
      <w:r w:rsidR="0085763D">
        <w:t xml:space="preserve"> allow the entrance of unauthorised individuals into the Authority Premises and it shall be the </w:t>
      </w:r>
      <w:r w:rsidR="002A087A">
        <w:t>Supplier</w:t>
      </w:r>
      <w:r w:rsidR="0085763D">
        <w:t>’s sole responsibility to manage the Service so that there is no incident of unauthorised access at any time.</w:t>
      </w:r>
    </w:p>
    <w:p w14:paraId="39B3C631" w14:textId="77777777" w:rsidR="0085763D" w:rsidRDefault="0085763D" w:rsidP="00112239">
      <w:pPr>
        <w:spacing w:after="0"/>
      </w:pPr>
    </w:p>
    <w:p w14:paraId="40C7141A" w14:textId="49C1E8A9" w:rsidR="0085763D" w:rsidRDefault="00357B80" w:rsidP="00112239">
      <w:pPr>
        <w:spacing w:after="0"/>
        <w:ind w:left="1440" w:hanging="1440"/>
      </w:pPr>
      <w:r>
        <w:t>B</w:t>
      </w:r>
      <w:r w:rsidR="0085763D">
        <w:t>3.5.3.29</w:t>
      </w:r>
      <w:r w:rsidR="0085763D">
        <w:tab/>
        <w:t xml:space="preserve">The </w:t>
      </w:r>
      <w:r w:rsidR="002A087A">
        <w:t>Supplier</w:t>
      </w:r>
      <w:r w:rsidR="0085763D">
        <w:t xml:space="preserve"> shall maintain a log of all visitors escorted and unescorted passes issued by security guards and carry out a daily audit to ensure that all passes are returned. In the event that visitor passes are lost or not returned, the </w:t>
      </w:r>
      <w:r w:rsidR="002A087A">
        <w:t>Supplier</w:t>
      </w:r>
      <w:r w:rsidR="0085763D">
        <w:t xml:space="preserve"> shall complete an incident report. The Authority may on occasion notify the </w:t>
      </w:r>
      <w:r w:rsidR="002A087A">
        <w:t>Supplier</w:t>
      </w:r>
      <w:r w:rsidR="0085763D">
        <w:t xml:space="preserve"> to </w:t>
      </w:r>
      <w:r w:rsidR="0085763D">
        <w:lastRenderedPageBreak/>
        <w:t xml:space="preserve">disable lost or unreturned passes; the </w:t>
      </w:r>
      <w:r w:rsidR="002A087A">
        <w:t>Supplier</w:t>
      </w:r>
      <w:r w:rsidR="0085763D">
        <w:t xml:space="preserve"> shall disable such passes within one (1) hour of receipt of such notification or as quickly as is practicable.</w:t>
      </w:r>
    </w:p>
    <w:p w14:paraId="305AFC2B" w14:textId="77777777" w:rsidR="0085763D" w:rsidRDefault="0085763D" w:rsidP="00112239">
      <w:pPr>
        <w:spacing w:after="0"/>
      </w:pPr>
    </w:p>
    <w:p w14:paraId="2D88C57B" w14:textId="2F0775C2" w:rsidR="0085763D" w:rsidRDefault="00357B80" w:rsidP="00112239">
      <w:pPr>
        <w:spacing w:after="0"/>
        <w:ind w:left="1440" w:hanging="1440"/>
      </w:pPr>
      <w:r>
        <w:t>B</w:t>
      </w:r>
      <w:r w:rsidR="0085763D">
        <w:t>3.5.3.30</w:t>
      </w:r>
      <w:r w:rsidR="0085763D">
        <w:tab/>
        <w:t xml:space="preserve">Audible alarm activation on automated access control systems shall be responded to immediately and effectively by the staff. The </w:t>
      </w:r>
      <w:r w:rsidR="002A087A">
        <w:t>Supplier</w:t>
      </w:r>
      <w:r w:rsidR="0085763D">
        <w:t xml:space="preserve"> shall ensure procedures including manual override of automated systems are in place should security staff be required to respond to unusual incidents.</w:t>
      </w:r>
    </w:p>
    <w:p w14:paraId="730CBA93" w14:textId="77777777" w:rsidR="0085763D" w:rsidRDefault="0085763D" w:rsidP="00112239">
      <w:pPr>
        <w:spacing w:after="0"/>
      </w:pPr>
    </w:p>
    <w:p w14:paraId="4A5E90C3" w14:textId="6BEDCA37" w:rsidR="0085763D" w:rsidRDefault="00357B80" w:rsidP="00112239">
      <w:pPr>
        <w:spacing w:after="0"/>
        <w:ind w:left="1440" w:hanging="1440"/>
      </w:pPr>
      <w:r>
        <w:t>B</w:t>
      </w:r>
      <w:r w:rsidR="0085763D">
        <w:t>3.5.3.31</w:t>
      </w:r>
      <w:r w:rsidR="0085763D">
        <w:tab/>
      </w:r>
      <w:r w:rsidR="002A087A">
        <w:t>Supplier</w:t>
      </w:r>
      <w:r w:rsidR="0085763D">
        <w:t xml:space="preserve"> Staff may come into contact with senior officials and members of the public. The Authority shall provide the </w:t>
      </w:r>
      <w:r w:rsidR="002A087A">
        <w:t>Supplier</w:t>
      </w:r>
      <w:r w:rsidR="0085763D">
        <w:t xml:space="preserve"> with the name and photograph of senior officials who regularly use each Authority Premises. Staff shall remain fully briefed of this information at all times in order to recognise and respond appropriately to such individuals.</w:t>
      </w:r>
    </w:p>
    <w:p w14:paraId="28E47051" w14:textId="77777777" w:rsidR="0085763D" w:rsidRDefault="0085763D" w:rsidP="00112239">
      <w:pPr>
        <w:spacing w:after="0"/>
      </w:pPr>
    </w:p>
    <w:p w14:paraId="5EB5A758" w14:textId="1C739732" w:rsidR="0085763D" w:rsidRDefault="00357B80" w:rsidP="00112239">
      <w:pPr>
        <w:spacing w:after="0"/>
        <w:ind w:left="1440" w:hanging="1440"/>
      </w:pPr>
      <w:r>
        <w:t>B</w:t>
      </w:r>
      <w:r w:rsidR="0085763D">
        <w:t>3.5.3.32</w:t>
      </w:r>
      <w:r w:rsidR="0085763D">
        <w:tab/>
        <w:t xml:space="preserve">Where card access systems are in use, the </w:t>
      </w:r>
      <w:r w:rsidR="002A087A">
        <w:t>Supplier</w:t>
      </w:r>
      <w:r w:rsidR="0085763D">
        <w:t xml:space="preserve"> shall provide the Authority with regular transaction reports and ad hoc reports as required by the Authority.</w:t>
      </w:r>
    </w:p>
    <w:p w14:paraId="79E1C597" w14:textId="77777777" w:rsidR="0085763D" w:rsidRDefault="0085763D" w:rsidP="00112239">
      <w:pPr>
        <w:spacing w:after="0"/>
      </w:pPr>
    </w:p>
    <w:p w14:paraId="65661DE6" w14:textId="46F241C4" w:rsidR="0085763D" w:rsidRDefault="00357B80" w:rsidP="00112239">
      <w:pPr>
        <w:spacing w:after="0"/>
        <w:ind w:left="1440" w:hanging="1440"/>
      </w:pPr>
      <w:r>
        <w:t>B</w:t>
      </w:r>
      <w:r w:rsidR="0085763D">
        <w:t>3.5.3.33</w:t>
      </w:r>
      <w:r w:rsidR="0085763D">
        <w:tab/>
        <w:t xml:space="preserve">The </w:t>
      </w:r>
      <w:r w:rsidR="002A087A">
        <w:t>Supplier</w:t>
      </w:r>
      <w:r w:rsidR="0085763D">
        <w:t xml:space="preserve"> shall, if required, undertake random searches of staff vehicles and Goods vehicles upon entry and exit from each Authority Premises. Searching may include a full visual check inside to confirm Goods are bona fide and mirror search around perimeter including underneath vehicles. The </w:t>
      </w:r>
      <w:r w:rsidR="002A087A">
        <w:t>Supplier</w:t>
      </w:r>
      <w:r w:rsidR="0085763D">
        <w:t xml:space="preserve"> shall be responsible for providing all search equipment. </w:t>
      </w:r>
    </w:p>
    <w:p w14:paraId="1995FE10" w14:textId="77777777" w:rsidR="0085763D" w:rsidRDefault="0085763D" w:rsidP="00112239">
      <w:pPr>
        <w:spacing w:after="0"/>
        <w:ind w:left="1440"/>
      </w:pPr>
    </w:p>
    <w:p w14:paraId="2A4068CE" w14:textId="56D1E613" w:rsidR="0085763D" w:rsidRDefault="00357B80" w:rsidP="00112239">
      <w:pPr>
        <w:spacing w:after="0"/>
        <w:ind w:left="1440" w:hanging="1440"/>
      </w:pPr>
      <w:r>
        <w:t>B</w:t>
      </w:r>
      <w:r w:rsidR="0085763D">
        <w:t>3.5.3.34</w:t>
      </w:r>
      <w:r w:rsidR="0085763D">
        <w:tab/>
        <w:t xml:space="preserve">A policy for random stop and search of baggage shall, if required, be implemented by the </w:t>
      </w:r>
      <w:r w:rsidR="002A087A">
        <w:t>Supplier</w:t>
      </w:r>
      <w:r w:rsidR="0085763D">
        <w:t xml:space="preserve"> in line with the Authority’s guidance/procedures with a minimum of two (2) security staff present in order to provide corroborative evidence in the event of an incident. At least one [1] female guard shall be present each shift to undertake female searches. Logs shall be confirmed with a possible need for escalation at a higher Response Level.</w:t>
      </w:r>
    </w:p>
    <w:p w14:paraId="04017B22" w14:textId="77777777" w:rsidR="0085763D" w:rsidRDefault="0085763D" w:rsidP="00112239">
      <w:pPr>
        <w:spacing w:after="0"/>
        <w:ind w:left="1440"/>
      </w:pPr>
    </w:p>
    <w:p w14:paraId="47DD8817" w14:textId="481683A5" w:rsidR="0085763D" w:rsidRDefault="00357B80" w:rsidP="00112239">
      <w:pPr>
        <w:spacing w:after="0"/>
        <w:ind w:left="1440" w:hanging="1440"/>
      </w:pPr>
      <w:r>
        <w:t>B</w:t>
      </w:r>
      <w:r w:rsidR="0085763D">
        <w:t>3.5.3.35</w:t>
      </w:r>
      <w:r w:rsidR="0085763D">
        <w:tab/>
        <w:t xml:space="preserve">The </w:t>
      </w:r>
      <w:r w:rsidR="002A087A">
        <w:t>Supplier</w:t>
      </w:r>
      <w:r w:rsidR="0085763D">
        <w:t xml:space="preserve"> shall put procedures in place to ensure that its security staff are notified in advance of visitors arriving at each Authority Premises as agreed between the Authority and the </w:t>
      </w:r>
      <w:r w:rsidR="002A087A">
        <w:t>Supplier</w:t>
      </w:r>
      <w:r w:rsidR="0085763D">
        <w:t xml:space="preserve"> at during the Mobilisation Period. </w:t>
      </w:r>
      <w:r w:rsidR="002A087A">
        <w:t>Supplier</w:t>
      </w:r>
      <w:r w:rsidR="0085763D">
        <w:t xml:space="preserve"> Staff shall contact the appropriate Authority Staff member on the arrival of a visitor and ensure that the Authority Staff member has the appropriate pass to escort a visitor around the Authority Premises.</w:t>
      </w:r>
    </w:p>
    <w:p w14:paraId="18BAB1CD" w14:textId="77777777" w:rsidR="0085763D" w:rsidRDefault="0085763D" w:rsidP="00112239">
      <w:pPr>
        <w:spacing w:after="0"/>
        <w:ind w:left="1440"/>
      </w:pPr>
    </w:p>
    <w:p w14:paraId="4D43B7F9" w14:textId="7F49805F" w:rsidR="0085763D" w:rsidRDefault="00357B80" w:rsidP="00112239">
      <w:pPr>
        <w:spacing w:after="0"/>
        <w:ind w:left="1440" w:hanging="1440"/>
      </w:pPr>
      <w:r>
        <w:t>B</w:t>
      </w:r>
      <w:r w:rsidR="0085763D">
        <w:t>3.5.3.36</w:t>
      </w:r>
      <w:r w:rsidR="0085763D">
        <w:tab/>
        <w:t>The identity of visiting Sub</w:t>
      </w:r>
      <w:r w:rsidR="002A087A">
        <w:t>Supplier</w:t>
      </w:r>
      <w:r w:rsidR="0085763D">
        <w:t>(s) and the nature of works to be carried out shall be verified by the appropriate staff. Upon verification, the appropriate staff shall issue the appropriate pass and ensure that the visiting Sub</w:t>
      </w:r>
      <w:r w:rsidR="002A087A">
        <w:t>Supplier</w:t>
      </w:r>
      <w:r w:rsidR="0085763D">
        <w:t>(s) is escorted around the Authority Premises by staff holding an appropriate escort status pass.</w:t>
      </w:r>
    </w:p>
    <w:p w14:paraId="39F5B5A2" w14:textId="77777777" w:rsidR="0085763D" w:rsidRDefault="0085763D" w:rsidP="00112239">
      <w:pPr>
        <w:spacing w:after="0"/>
        <w:ind w:left="1440"/>
      </w:pPr>
    </w:p>
    <w:p w14:paraId="2245CA17" w14:textId="41CEAEDA" w:rsidR="0085763D" w:rsidRDefault="00357B80" w:rsidP="00112239">
      <w:pPr>
        <w:ind w:left="1440" w:hanging="1440"/>
      </w:pPr>
      <w:r>
        <w:lastRenderedPageBreak/>
        <w:t>B</w:t>
      </w:r>
      <w:r w:rsidR="0085763D">
        <w:t>3.5.3.37</w:t>
      </w:r>
      <w:r w:rsidR="0085763D">
        <w:tab/>
        <w:t xml:space="preserve">The </w:t>
      </w:r>
      <w:r w:rsidR="002A087A">
        <w:t>Supplier</w:t>
      </w:r>
      <w:r w:rsidR="0085763D">
        <w:t xml:space="preserve"> shall implement a registration procedure to log the arrival and departure of each visitor to the Authority Premises. Registration shall include verification of visitor identity and shall also include recording of:</w:t>
      </w:r>
    </w:p>
    <w:p w14:paraId="6A669DB5" w14:textId="77777777" w:rsidR="0085763D" w:rsidRDefault="0085763D" w:rsidP="00112239">
      <w:pPr>
        <w:numPr>
          <w:ilvl w:val="2"/>
          <w:numId w:val="70"/>
        </w:numPr>
        <w:spacing w:after="0"/>
        <w:contextualSpacing/>
      </w:pPr>
      <w:r>
        <w:t>Visitor’s full name;</w:t>
      </w:r>
    </w:p>
    <w:p w14:paraId="7DBD2249" w14:textId="77777777" w:rsidR="0085763D" w:rsidRDefault="0085763D" w:rsidP="00112239">
      <w:pPr>
        <w:numPr>
          <w:ilvl w:val="2"/>
          <w:numId w:val="70"/>
        </w:numPr>
        <w:spacing w:after="0"/>
        <w:contextualSpacing/>
      </w:pPr>
      <w:r>
        <w:t>Visitor’s organisation;</w:t>
      </w:r>
    </w:p>
    <w:p w14:paraId="5BD93C2F" w14:textId="77777777" w:rsidR="0085763D" w:rsidRDefault="0085763D" w:rsidP="00112239">
      <w:pPr>
        <w:numPr>
          <w:ilvl w:val="2"/>
          <w:numId w:val="70"/>
        </w:numPr>
        <w:spacing w:after="0"/>
        <w:contextualSpacing/>
      </w:pPr>
      <w:r>
        <w:t>The name of the person being visited;</w:t>
      </w:r>
    </w:p>
    <w:p w14:paraId="37E6C60B" w14:textId="77777777" w:rsidR="0085763D" w:rsidRDefault="0085763D" w:rsidP="00112239">
      <w:pPr>
        <w:numPr>
          <w:ilvl w:val="2"/>
          <w:numId w:val="70"/>
        </w:numPr>
        <w:spacing w:after="0"/>
        <w:contextualSpacing/>
      </w:pPr>
      <w:r>
        <w:t>Time of arrival; and</w:t>
      </w:r>
    </w:p>
    <w:p w14:paraId="2B486E36" w14:textId="77777777" w:rsidR="0085763D" w:rsidRDefault="0085763D" w:rsidP="00112239">
      <w:pPr>
        <w:numPr>
          <w:ilvl w:val="2"/>
          <w:numId w:val="70"/>
        </w:numPr>
        <w:spacing w:after="0"/>
        <w:contextualSpacing/>
      </w:pPr>
      <w:r>
        <w:t>Time of departure.</w:t>
      </w:r>
    </w:p>
    <w:p w14:paraId="14B8DBC5" w14:textId="3116C23B" w:rsidR="0085763D" w:rsidRDefault="002A087A" w:rsidP="00112239">
      <w:pPr>
        <w:numPr>
          <w:ilvl w:val="2"/>
          <w:numId w:val="70"/>
        </w:numPr>
        <w:contextualSpacing/>
      </w:pPr>
      <w:r>
        <w:t>Supplier</w:t>
      </w:r>
      <w:r w:rsidR="0085763D">
        <w:t xml:space="preserve"> Staff shall ensure that all visitors are made aware of the Authority’s emergency/incident management procedures.</w:t>
      </w:r>
    </w:p>
    <w:p w14:paraId="12D3D95B" w14:textId="77777777" w:rsidR="0085763D" w:rsidRDefault="0085763D" w:rsidP="00112239">
      <w:pPr>
        <w:ind w:left="2160"/>
        <w:contextualSpacing/>
      </w:pPr>
    </w:p>
    <w:p w14:paraId="644621CB" w14:textId="51260D86" w:rsidR="0085763D" w:rsidRDefault="00357B80" w:rsidP="00112239">
      <w:pPr>
        <w:spacing w:after="0"/>
        <w:ind w:left="1440" w:hanging="1440"/>
      </w:pPr>
      <w:r>
        <w:t>B</w:t>
      </w:r>
      <w:r w:rsidR="0085763D">
        <w:t>3.5.3.38</w:t>
      </w:r>
      <w:r w:rsidR="0085763D">
        <w:tab/>
        <w:t xml:space="preserve">For each Authority Premises with an on-Site guarding Service, the </w:t>
      </w:r>
      <w:r w:rsidR="002A087A">
        <w:t>Supplier</w:t>
      </w:r>
      <w:r w:rsidR="0085763D">
        <w:t xml:space="preserve"> shall respond to alarm activations including lift or panic alarms, within one (1) minute and call for police response if necessary and take appropriate action.</w:t>
      </w:r>
    </w:p>
    <w:p w14:paraId="718B4940" w14:textId="77777777" w:rsidR="0085763D" w:rsidRDefault="0085763D" w:rsidP="00112239">
      <w:pPr>
        <w:spacing w:after="0"/>
        <w:ind w:left="1440"/>
      </w:pPr>
    </w:p>
    <w:p w14:paraId="07861AA8" w14:textId="13146379" w:rsidR="0085763D" w:rsidRDefault="00357B80" w:rsidP="00112239">
      <w:pPr>
        <w:spacing w:after="0"/>
        <w:ind w:left="1440" w:hanging="1440"/>
      </w:pPr>
      <w:r>
        <w:t>B</w:t>
      </w:r>
      <w:r w:rsidR="0085763D">
        <w:t>3.5.3.39</w:t>
      </w:r>
      <w:r w:rsidR="0085763D">
        <w:tab/>
        <w:t xml:space="preserve">The appropriate </w:t>
      </w:r>
      <w:r w:rsidR="002A087A">
        <w:t>Supplier</w:t>
      </w:r>
      <w:r w:rsidR="0085763D">
        <w:t xml:space="preserve"> Staff shall be fully conversant with and practised in all emergency procedures in response to accidents and personal injury, as set out by the Authority. In response to any accidents directly reported to them or any incident reported by the Authority, the </w:t>
      </w:r>
      <w:r w:rsidR="002A087A">
        <w:t>Supplier</w:t>
      </w:r>
      <w:r w:rsidR="0085763D">
        <w:t xml:space="preserve"> shall complete and retain the appropriate accident record books. All security staff shall be adequately and thoroughly trained in emergency response and evacuation measures including building evacuation procedures and how to react in the event of fire, bomb, terrorist or any other threat. </w:t>
      </w:r>
      <w:r w:rsidR="002A087A">
        <w:t>Supplier</w:t>
      </w:r>
      <w:r w:rsidR="0085763D">
        <w:t xml:space="preserve"> Staff shall at all times be aware of the Authority’s current strategy to deal with emergency evacuations.</w:t>
      </w:r>
    </w:p>
    <w:p w14:paraId="3EB962FE" w14:textId="77777777" w:rsidR="0085763D" w:rsidRDefault="0085763D" w:rsidP="00112239">
      <w:pPr>
        <w:spacing w:after="0"/>
        <w:ind w:left="1440"/>
      </w:pPr>
    </w:p>
    <w:p w14:paraId="69177A72" w14:textId="3B1D29AD" w:rsidR="0085763D" w:rsidRDefault="00357B80" w:rsidP="00112239">
      <w:pPr>
        <w:spacing w:after="0"/>
        <w:ind w:left="1440" w:hanging="1440"/>
      </w:pPr>
      <w:r>
        <w:t>B</w:t>
      </w:r>
      <w:r w:rsidR="0085763D">
        <w:t>3.5.3.40</w:t>
      </w:r>
      <w:r w:rsidR="0085763D">
        <w:tab/>
        <w:t xml:space="preserve">In the event of an emergency, the </w:t>
      </w:r>
      <w:r w:rsidR="002A087A">
        <w:t>Supplier</w:t>
      </w:r>
      <w:r w:rsidR="0085763D">
        <w:t xml:space="preserve"> shall be responsible for informing other members of the </w:t>
      </w:r>
      <w:r w:rsidR="002A087A">
        <w:t>Supplier</w:t>
      </w:r>
      <w:r w:rsidR="0085763D">
        <w:t>’s Staff, Sub</w:t>
      </w:r>
      <w:r w:rsidR="002A087A">
        <w:t>Supplier</w:t>
      </w:r>
      <w:r w:rsidR="0085763D">
        <w:t xml:space="preserve">(s) and the Authority.  In the case of any emergency arising the </w:t>
      </w:r>
      <w:r w:rsidR="002A087A">
        <w:t>Supplier</w:t>
      </w:r>
      <w:r w:rsidR="0085763D">
        <w:t xml:space="preserve"> shall follow the Authority’s procedures.</w:t>
      </w:r>
    </w:p>
    <w:p w14:paraId="44C14EE4" w14:textId="77777777" w:rsidR="0085763D" w:rsidRDefault="0085763D" w:rsidP="00112239">
      <w:pPr>
        <w:spacing w:after="0"/>
        <w:ind w:left="1440"/>
      </w:pPr>
    </w:p>
    <w:p w14:paraId="46FC54BF" w14:textId="421BCCFD" w:rsidR="0085763D" w:rsidRDefault="00357B80" w:rsidP="00112239">
      <w:pPr>
        <w:spacing w:after="0"/>
        <w:ind w:left="1440" w:hanging="1440"/>
      </w:pPr>
      <w:r>
        <w:t>B</w:t>
      </w:r>
      <w:r w:rsidR="0085763D">
        <w:t>3.5.3.41</w:t>
      </w:r>
      <w:r w:rsidR="0085763D">
        <w:tab/>
        <w:t xml:space="preserve">The </w:t>
      </w:r>
      <w:r w:rsidR="002A087A">
        <w:t>Supplier</w:t>
      </w:r>
      <w:r w:rsidR="0085763D">
        <w:t xml:space="preserve"> shall ensure that all </w:t>
      </w:r>
      <w:r w:rsidR="002A087A">
        <w:t>Supplier</w:t>
      </w:r>
      <w:r w:rsidR="0085763D">
        <w:t xml:space="preserve"> Staff are competent and trained in the response to and use of the alarm systems and the procedures to be followed in the event of an alarm sounding.</w:t>
      </w:r>
    </w:p>
    <w:p w14:paraId="594C0E02" w14:textId="77777777" w:rsidR="0085763D" w:rsidRDefault="0085763D" w:rsidP="00112239">
      <w:pPr>
        <w:spacing w:after="0"/>
        <w:ind w:left="1440"/>
      </w:pPr>
    </w:p>
    <w:p w14:paraId="55C24EC6" w14:textId="26DEDBB8" w:rsidR="0085763D" w:rsidRDefault="00357B80" w:rsidP="00112239">
      <w:pPr>
        <w:spacing w:after="0"/>
        <w:ind w:left="1440" w:hanging="1440"/>
      </w:pPr>
      <w:r>
        <w:t>B</w:t>
      </w:r>
      <w:r w:rsidR="0085763D">
        <w:t>3.5.3.42</w:t>
      </w:r>
      <w:r w:rsidR="0085763D">
        <w:tab/>
        <w:t xml:space="preserve">The </w:t>
      </w:r>
      <w:r w:rsidR="002A087A">
        <w:t>Supplier</w:t>
      </w:r>
      <w:r w:rsidR="0085763D">
        <w:t xml:space="preserve"> shall develop and present an outline plan for dealing with a complete range of emergency situations and be responsible for maintaining, reviewing, updating and testing the emergency plan to ensure it reflects the Authority requirements at all times. The Authority shall collaborate with the </w:t>
      </w:r>
      <w:r w:rsidR="002A087A">
        <w:t>Supplier</w:t>
      </w:r>
      <w:r w:rsidR="0085763D">
        <w:t xml:space="preserve"> on this plan and provide expert input as appropriate. </w:t>
      </w:r>
    </w:p>
    <w:p w14:paraId="1A54D8ED" w14:textId="77777777" w:rsidR="0085763D" w:rsidRDefault="0085763D" w:rsidP="00112239">
      <w:pPr>
        <w:spacing w:after="0"/>
        <w:ind w:left="1440"/>
      </w:pPr>
    </w:p>
    <w:p w14:paraId="4412AB27" w14:textId="4E9FD7B7" w:rsidR="0085763D" w:rsidRDefault="00357B80" w:rsidP="00112239">
      <w:pPr>
        <w:spacing w:after="0"/>
        <w:ind w:left="1440" w:hanging="1440"/>
      </w:pPr>
      <w:r>
        <w:t>B</w:t>
      </w:r>
      <w:r w:rsidR="0085763D">
        <w:t>3.5.3.43</w:t>
      </w:r>
      <w:r w:rsidR="0085763D">
        <w:tab/>
        <w:t xml:space="preserve">The </w:t>
      </w:r>
      <w:r w:rsidR="002A087A">
        <w:t>Supplier</w:t>
      </w:r>
      <w:r w:rsidR="0085763D">
        <w:t xml:space="preserve"> shall provide building specific plans for security incidents and/or counter terrorism and shall liaise with the Authority to ensure efficient operation.</w:t>
      </w:r>
    </w:p>
    <w:p w14:paraId="1B3CD3B5" w14:textId="77777777" w:rsidR="0085763D" w:rsidRDefault="0085763D" w:rsidP="00112239">
      <w:pPr>
        <w:spacing w:after="0"/>
        <w:ind w:left="1440"/>
      </w:pPr>
    </w:p>
    <w:p w14:paraId="079286BF" w14:textId="77777777" w:rsidR="0085763D" w:rsidRDefault="00357B80" w:rsidP="00112239">
      <w:pPr>
        <w:spacing w:after="0"/>
        <w:ind w:left="1440" w:hanging="1440"/>
      </w:pPr>
      <w:r>
        <w:lastRenderedPageBreak/>
        <w:t>B</w:t>
      </w:r>
      <w:r w:rsidR="0085763D">
        <w:t>3.5.3.44</w:t>
      </w:r>
      <w:r w:rsidR="0085763D">
        <w:tab/>
        <w:t>The security patrols shall be set at irregular intervals for each Authority Premises with a security guarding Service and shall cover the interior and exterior of each Authority Premises according to the Authority’s requirements. The frequency may be increased if the response level or local threat increases.</w:t>
      </w:r>
    </w:p>
    <w:p w14:paraId="1B480583" w14:textId="77777777" w:rsidR="0085763D" w:rsidRDefault="0085763D" w:rsidP="00112239">
      <w:pPr>
        <w:spacing w:after="0"/>
      </w:pPr>
    </w:p>
    <w:p w14:paraId="350827F1" w14:textId="77777777" w:rsidR="0085763D" w:rsidRDefault="00357B80" w:rsidP="00112239">
      <w:pPr>
        <w:spacing w:after="0"/>
        <w:ind w:left="1440" w:hanging="1440"/>
      </w:pPr>
      <w:r>
        <w:t>B</w:t>
      </w:r>
      <w:r w:rsidR="0085763D">
        <w:t>3.5.3.45</w:t>
      </w:r>
      <w:r w:rsidR="0085763D">
        <w:tab/>
        <w:t>The patrolling Schedule shall include, but shall not be limited to the following:</w:t>
      </w:r>
    </w:p>
    <w:p w14:paraId="14F1089E" w14:textId="77777777" w:rsidR="0085763D" w:rsidRDefault="0085763D" w:rsidP="00112239">
      <w:pPr>
        <w:spacing w:after="0"/>
        <w:ind w:left="2160"/>
      </w:pPr>
    </w:p>
    <w:p w14:paraId="7DE4547C" w14:textId="77777777" w:rsidR="0085763D" w:rsidRDefault="0085763D" w:rsidP="00112239">
      <w:pPr>
        <w:numPr>
          <w:ilvl w:val="0"/>
          <w:numId w:val="46"/>
        </w:numPr>
        <w:spacing w:after="0"/>
        <w:contextualSpacing/>
      </w:pPr>
      <w:r>
        <w:t>Checking of suspicious activity, packages, persons, identification of hazards, areas unsecured, clear desk policy compliance, malfunctioning or broken lighting, security and searching equipment, barriers, doors and windows; and</w:t>
      </w:r>
    </w:p>
    <w:p w14:paraId="3B8A1700" w14:textId="77777777" w:rsidR="0085763D" w:rsidRDefault="0085763D" w:rsidP="00112239">
      <w:pPr>
        <w:numPr>
          <w:ilvl w:val="0"/>
          <w:numId w:val="46"/>
        </w:numPr>
        <w:spacing w:after="0"/>
        <w:contextualSpacing/>
      </w:pPr>
      <w:r>
        <w:t>Identifying and recording potential health and safety, fire issues and hazards identified in the Authority Premises.</w:t>
      </w:r>
    </w:p>
    <w:p w14:paraId="3BA141E1" w14:textId="77777777" w:rsidR="0085763D" w:rsidRDefault="0085763D" w:rsidP="00112239">
      <w:pPr>
        <w:spacing w:after="0"/>
      </w:pPr>
    </w:p>
    <w:p w14:paraId="34691747" w14:textId="1CCBD0C3" w:rsidR="0085763D" w:rsidRDefault="00357B80" w:rsidP="00112239">
      <w:pPr>
        <w:spacing w:after="0"/>
        <w:ind w:left="1440" w:hanging="1440"/>
      </w:pPr>
      <w:r>
        <w:t>B</w:t>
      </w:r>
      <w:r w:rsidR="0085763D">
        <w:t>3.5.3.46</w:t>
      </w:r>
      <w:r w:rsidR="0085763D">
        <w:tab/>
        <w:t xml:space="preserve">The security staff shall immediately respond and investigate alarm activations at the Authority Premises and report and record all instances of these events to the Authority. The </w:t>
      </w:r>
      <w:r w:rsidR="002A087A">
        <w:t>Supplier</w:t>
      </w:r>
      <w:r w:rsidR="0085763D">
        <w:t xml:space="preserve"> shall indicate the seriousness of the hazard and seek advice from the Authority on the appropriate remedial action. Where it is appropriate to do so, the </w:t>
      </w:r>
      <w:r w:rsidR="002A087A">
        <w:t>Supplier</w:t>
      </w:r>
      <w:r w:rsidR="0085763D">
        <w:t xml:space="preserve"> shall take immediate remedial action to reduce risk. The primary objective at all times shall be to ensure the security of each Authority Premises and the health and safety of its building users. This shall include but not be limited to: </w:t>
      </w:r>
    </w:p>
    <w:p w14:paraId="3EAEBDA9" w14:textId="77777777" w:rsidR="0085763D" w:rsidRDefault="0085763D" w:rsidP="00112239">
      <w:pPr>
        <w:spacing w:after="0"/>
        <w:ind w:left="2160"/>
      </w:pPr>
    </w:p>
    <w:p w14:paraId="50AEBF14" w14:textId="52147CB0" w:rsidR="0085763D" w:rsidRDefault="0085763D" w:rsidP="00112239">
      <w:pPr>
        <w:numPr>
          <w:ilvl w:val="2"/>
          <w:numId w:val="69"/>
        </w:numPr>
        <w:spacing w:after="0"/>
        <w:contextualSpacing/>
      </w:pPr>
      <w:r>
        <w:t>Keeping records of the Authority’s Staff in each Authority Premises during non-operational Working Hours or who arrange to wo</w:t>
      </w:r>
      <w:r w:rsidR="007E1440">
        <w:t>rk on non-</w:t>
      </w:r>
      <w:r w:rsidR="002860B0">
        <w:t>Operational Working Day</w:t>
      </w:r>
      <w:r w:rsidR="007E1440">
        <w:t xml:space="preserve">s such as </w:t>
      </w:r>
      <w:r>
        <w:t xml:space="preserve">public bank holidays or on any other public or civil Service privilege holidays. This is to ensure the health and safety of the Authority’s Staff; </w:t>
      </w:r>
    </w:p>
    <w:p w14:paraId="5AE5556E" w14:textId="77777777" w:rsidR="0085763D" w:rsidRDefault="0085763D" w:rsidP="00112239">
      <w:pPr>
        <w:numPr>
          <w:ilvl w:val="2"/>
          <w:numId w:val="69"/>
        </w:numPr>
        <w:spacing w:after="0"/>
        <w:contextualSpacing/>
      </w:pPr>
      <w:r>
        <w:t>Maintaining a comprehensive list of locations and Assets to be overseen as part of the security Service in accordance with the Authority’s requirements;</w:t>
      </w:r>
    </w:p>
    <w:p w14:paraId="2B0B3DC5" w14:textId="77777777" w:rsidR="0085763D" w:rsidRDefault="0085763D" w:rsidP="00112239">
      <w:pPr>
        <w:numPr>
          <w:ilvl w:val="2"/>
          <w:numId w:val="69"/>
        </w:numPr>
        <w:spacing w:after="0"/>
        <w:contextualSpacing/>
      </w:pPr>
      <w:r>
        <w:t>Providing patrol monitoring systems;</w:t>
      </w:r>
    </w:p>
    <w:p w14:paraId="694D7C1D" w14:textId="648106EC" w:rsidR="0085763D" w:rsidRDefault="0085763D" w:rsidP="00112239">
      <w:pPr>
        <w:numPr>
          <w:ilvl w:val="2"/>
          <w:numId w:val="69"/>
        </w:numPr>
        <w:spacing w:after="0"/>
        <w:contextualSpacing/>
      </w:pPr>
      <w:r>
        <w:t xml:space="preserve">Keeping a record for each Authority Premises covered by the security Service. This record shall include the times of inspections, any incidents noted by staff, thefts and any faults to each Authority Premises requiring further attention by the </w:t>
      </w:r>
      <w:r w:rsidR="002A087A">
        <w:t>Supplier</w:t>
      </w:r>
      <w:r>
        <w:t xml:space="preserve">.  Problems or faults shall be reported to the Authority on identification. The </w:t>
      </w:r>
      <w:r w:rsidR="002A087A">
        <w:t>Supplier</w:t>
      </w:r>
      <w:r>
        <w:t xml:space="preserve"> shall report thefts in accordance with the Authority’s requirements;</w:t>
      </w:r>
    </w:p>
    <w:p w14:paraId="5C9F64A9" w14:textId="77777777" w:rsidR="0085763D" w:rsidRDefault="0085763D" w:rsidP="00112239">
      <w:pPr>
        <w:numPr>
          <w:ilvl w:val="2"/>
          <w:numId w:val="69"/>
        </w:numPr>
        <w:spacing w:after="0"/>
        <w:contextualSpacing/>
      </w:pPr>
      <w:r>
        <w:t>Being responsible for delivering security reports to the Authority in line with the Authority’s requirements; and</w:t>
      </w:r>
    </w:p>
    <w:p w14:paraId="69E59876" w14:textId="77777777" w:rsidR="0085763D" w:rsidRDefault="0085763D" w:rsidP="00112239">
      <w:pPr>
        <w:numPr>
          <w:ilvl w:val="2"/>
          <w:numId w:val="69"/>
        </w:numPr>
        <w:spacing w:after="0"/>
        <w:contextualSpacing/>
      </w:pPr>
      <w:r>
        <w:t>Collating these reports so that Monthly figures can be provided to the Authority in a format to be agreed during the Mobilisation Period.</w:t>
      </w:r>
    </w:p>
    <w:p w14:paraId="2816C461" w14:textId="77777777" w:rsidR="0085763D" w:rsidRDefault="0085763D" w:rsidP="00112239">
      <w:pPr>
        <w:spacing w:after="0"/>
        <w:ind w:left="720"/>
      </w:pPr>
    </w:p>
    <w:p w14:paraId="0C788B18" w14:textId="3C38AA4F" w:rsidR="0085763D" w:rsidRDefault="00357B80" w:rsidP="00112239">
      <w:pPr>
        <w:spacing w:after="0"/>
        <w:ind w:left="1440" w:hanging="1440"/>
      </w:pPr>
      <w:r>
        <w:t>B</w:t>
      </w:r>
      <w:r w:rsidR="0085763D">
        <w:t>3.5.3.47</w:t>
      </w:r>
      <w:r w:rsidR="0085763D">
        <w:tab/>
        <w:t xml:space="preserve">The </w:t>
      </w:r>
      <w:r w:rsidR="002A087A">
        <w:t>Supplier</w:t>
      </w:r>
      <w:r w:rsidR="0085763D">
        <w:t xml:space="preserve"> shall ensure that </w:t>
      </w:r>
      <w:r w:rsidR="002A087A">
        <w:t>Supplier</w:t>
      </w:r>
      <w:r w:rsidR="0085763D">
        <w:t xml:space="preserve"> Staff operating at reception of a Authority Premises issue all visitor passes. Visitor passes shall only </w:t>
      </w:r>
      <w:r w:rsidR="0085763D">
        <w:lastRenderedPageBreak/>
        <w:t xml:space="preserve">be issued to those visitors with verified appointments within the Authority Premises or to bona fide staff of the Authority. It shall be incumbent on the </w:t>
      </w:r>
      <w:r w:rsidR="002A087A">
        <w:t>Supplier</w:t>
      </w:r>
      <w:r w:rsidR="0085763D">
        <w:t xml:space="preserve"> to ensure that all visitors to the Authority Premises have a valid reason for gaining access, by checking with the appropriate Authority Authorised Representative and ensuring that visitors remains at reception until their meeting sponsor arrives.</w:t>
      </w:r>
    </w:p>
    <w:p w14:paraId="077CC0A2" w14:textId="77777777" w:rsidR="0085763D" w:rsidRDefault="0085763D" w:rsidP="00112239">
      <w:pPr>
        <w:spacing w:after="0"/>
        <w:ind w:left="1440"/>
      </w:pPr>
    </w:p>
    <w:p w14:paraId="57F6C112" w14:textId="0E0B6E68" w:rsidR="0085763D" w:rsidRDefault="00357B80" w:rsidP="00112239">
      <w:pPr>
        <w:spacing w:after="0"/>
        <w:ind w:left="1440" w:hanging="1440"/>
      </w:pPr>
      <w:r>
        <w:t>B</w:t>
      </w:r>
      <w:r w:rsidR="0085763D">
        <w:t>3.5.3.48</w:t>
      </w:r>
      <w:r w:rsidR="0085763D">
        <w:tab/>
        <w:t xml:space="preserve">The </w:t>
      </w:r>
      <w:r w:rsidR="002A087A">
        <w:t>Supplier</w:t>
      </w:r>
      <w:r w:rsidR="0085763D">
        <w:t xml:space="preserve"> shall be responsible for the production of all visitor, staff and </w:t>
      </w:r>
      <w:r w:rsidR="002A087A">
        <w:t>Supplier</w:t>
      </w:r>
      <w:r w:rsidR="0085763D">
        <w:t xml:space="preserve"> passes, </w:t>
      </w:r>
    </w:p>
    <w:p w14:paraId="3059AE8D" w14:textId="77777777" w:rsidR="0085763D" w:rsidRDefault="0085763D" w:rsidP="00112239">
      <w:pPr>
        <w:spacing w:after="0"/>
        <w:ind w:left="1440"/>
      </w:pPr>
    </w:p>
    <w:p w14:paraId="7B8A16FC" w14:textId="67974E2A" w:rsidR="0085763D" w:rsidRDefault="00357B80" w:rsidP="00112239">
      <w:pPr>
        <w:spacing w:after="0"/>
        <w:ind w:left="1440" w:hanging="1440"/>
      </w:pPr>
      <w:r>
        <w:t>B</w:t>
      </w:r>
      <w:r w:rsidR="0085763D">
        <w:t>3.5.3.49</w:t>
      </w:r>
      <w:r w:rsidR="0085763D">
        <w:tab/>
        <w:t xml:space="preserve">The </w:t>
      </w:r>
      <w:r w:rsidR="002A087A">
        <w:t>Supplier</w:t>
      </w:r>
      <w:r w:rsidR="0085763D">
        <w:t xml:space="preserve"> shall provide a reactive guarding Service to meet the Authority’s requirements.</w:t>
      </w:r>
    </w:p>
    <w:p w14:paraId="7BA0B17D" w14:textId="77777777" w:rsidR="0085763D" w:rsidRDefault="0085763D" w:rsidP="00112239">
      <w:pPr>
        <w:spacing w:after="0"/>
        <w:ind w:left="1440"/>
      </w:pPr>
    </w:p>
    <w:p w14:paraId="5EC5F0A2" w14:textId="77777777" w:rsidR="0085763D" w:rsidRDefault="00357B80" w:rsidP="00112239">
      <w:pPr>
        <w:spacing w:after="0"/>
        <w:ind w:left="1440" w:hanging="1440"/>
      </w:pPr>
      <w:r>
        <w:t>B</w:t>
      </w:r>
      <w:r w:rsidR="0085763D">
        <w:t>3.5.3.50</w:t>
      </w:r>
      <w:r w:rsidR="0085763D">
        <w:tab/>
        <w:t xml:space="preserve">Where a twenty four (24) hour or other permanent guarding arrangement is in place, the Authority may request additional ad hoc guarding. </w:t>
      </w:r>
    </w:p>
    <w:p w14:paraId="6AAD6A2A" w14:textId="77777777" w:rsidR="0085763D" w:rsidRDefault="0085763D" w:rsidP="00112239">
      <w:pPr>
        <w:spacing w:after="0"/>
        <w:ind w:left="1440"/>
      </w:pPr>
    </w:p>
    <w:p w14:paraId="19CEBC01" w14:textId="5145603D" w:rsidR="0085763D" w:rsidRDefault="00357B80" w:rsidP="00112239">
      <w:pPr>
        <w:spacing w:after="0"/>
        <w:ind w:left="1440" w:hanging="1440"/>
      </w:pPr>
      <w:r>
        <w:t>B</w:t>
      </w:r>
      <w:r w:rsidR="0085763D">
        <w:t>3.5.3.51</w:t>
      </w:r>
      <w:r w:rsidR="0085763D">
        <w:tab/>
        <w:t xml:space="preserve">The </w:t>
      </w:r>
      <w:r w:rsidR="002A087A">
        <w:t>Supplier</w:t>
      </w:r>
      <w:r w:rsidR="0085763D">
        <w:t xml:space="preserve"> shall take account of the fact that the duration of the required reactive guarding may be undetermined, and shall ensure that the reactive guarding Service is maintained until such time as the Authority informs the </w:t>
      </w:r>
      <w:r w:rsidR="002A087A">
        <w:t>Supplier</w:t>
      </w:r>
      <w:r w:rsidR="0085763D">
        <w:t xml:space="preserve"> that the guarding is no longer required, or the </w:t>
      </w:r>
      <w:r w:rsidR="002A087A">
        <w:t>Supplier</w:t>
      </w:r>
      <w:r w:rsidR="0085763D">
        <w:t xml:space="preserve"> satisfies the Authority that the Authority Premises it has been sent to secure no longer requires its presence.</w:t>
      </w:r>
    </w:p>
    <w:p w14:paraId="2B0F37AC" w14:textId="77777777" w:rsidR="0085763D" w:rsidRDefault="0085763D" w:rsidP="00112239">
      <w:pPr>
        <w:spacing w:after="0"/>
        <w:ind w:left="1440"/>
      </w:pPr>
    </w:p>
    <w:p w14:paraId="01D79C00" w14:textId="6D89EC02" w:rsidR="0085763D" w:rsidRDefault="00357B80" w:rsidP="00112239">
      <w:pPr>
        <w:spacing w:after="0"/>
        <w:ind w:left="1440" w:hanging="1440"/>
      </w:pPr>
      <w:r>
        <w:t>B</w:t>
      </w:r>
      <w:r w:rsidR="0085763D">
        <w:t>3.5.3.52</w:t>
      </w:r>
      <w:r w:rsidR="0085763D">
        <w:tab/>
        <w:t xml:space="preserve">The </w:t>
      </w:r>
      <w:r w:rsidR="002A087A">
        <w:t>Supplier</w:t>
      </w:r>
      <w:r w:rsidR="0085763D">
        <w:t xml:space="preserve"> shall comply with all of the Authority’s policies and procedures on security and act upon the instructions of Authority Security Representative, should there be a change in the Response Level associated with the Authority Premises.</w:t>
      </w:r>
    </w:p>
    <w:p w14:paraId="47886FA9" w14:textId="77777777" w:rsidR="0085763D" w:rsidRDefault="0085763D" w:rsidP="00112239">
      <w:pPr>
        <w:spacing w:after="0"/>
        <w:ind w:left="1440"/>
      </w:pPr>
    </w:p>
    <w:p w14:paraId="5830810F" w14:textId="12100764" w:rsidR="0085763D" w:rsidRDefault="00357B80" w:rsidP="00112239">
      <w:pPr>
        <w:spacing w:after="0"/>
        <w:ind w:left="1440" w:hanging="1440"/>
      </w:pPr>
      <w:r>
        <w:t>B</w:t>
      </w:r>
      <w:r w:rsidR="0085763D">
        <w:t>3.5.3.53</w:t>
      </w:r>
      <w:r w:rsidR="0085763D">
        <w:tab/>
        <w:t xml:space="preserve">The </w:t>
      </w:r>
      <w:r w:rsidR="002A087A">
        <w:t>Supplier</w:t>
      </w:r>
      <w:r w:rsidR="0085763D">
        <w:t xml:space="preserve"> shall ensure that all staff delivering the enhanced security requirements Services shall be conversant with the varying response levels and associated changes in security procedures required by the changes in the response level for the Authority Premises. The Authority shall instruct the </w:t>
      </w:r>
      <w:r w:rsidR="002A087A">
        <w:t>Supplier</w:t>
      </w:r>
      <w:r w:rsidR="0085763D">
        <w:t xml:space="preserve"> which level is in force. The </w:t>
      </w:r>
      <w:r w:rsidR="002A087A">
        <w:t>Supplier</w:t>
      </w:r>
      <w:r w:rsidR="0085763D">
        <w:t xml:space="preserve"> shall provide security measures appropriate to this level.</w:t>
      </w:r>
    </w:p>
    <w:p w14:paraId="57D4050C" w14:textId="77777777" w:rsidR="0085763D" w:rsidRDefault="0085763D" w:rsidP="00112239">
      <w:pPr>
        <w:spacing w:after="0"/>
        <w:ind w:left="1440"/>
      </w:pPr>
    </w:p>
    <w:p w14:paraId="7BD28D13" w14:textId="4F05AAB6" w:rsidR="0085763D" w:rsidRDefault="00357B80" w:rsidP="00112239">
      <w:pPr>
        <w:spacing w:after="0"/>
        <w:ind w:left="1440" w:hanging="1440"/>
      </w:pPr>
      <w:r>
        <w:t>B</w:t>
      </w:r>
      <w:r w:rsidR="0085763D">
        <w:t>3.5.3.54</w:t>
      </w:r>
      <w:r w:rsidR="0085763D">
        <w:tab/>
        <w:t xml:space="preserve">The </w:t>
      </w:r>
      <w:r w:rsidR="002A087A">
        <w:t>Supplier</w:t>
      </w:r>
      <w:r w:rsidR="0085763D">
        <w:t xml:space="preserve"> shall be required to implement and enforce all extra security measures that may be required during a major security alert, for example, to follow a strict procedure as designated by the Authority on receipt of bomb warning calls, or to search baggage and vehicles on arrival.</w:t>
      </w:r>
    </w:p>
    <w:p w14:paraId="577B0B6F" w14:textId="77777777" w:rsidR="0085763D" w:rsidRDefault="0085763D" w:rsidP="00112239">
      <w:pPr>
        <w:spacing w:after="0"/>
        <w:ind w:left="1440"/>
      </w:pPr>
    </w:p>
    <w:p w14:paraId="26729324" w14:textId="7E9AF6EE" w:rsidR="0085763D" w:rsidRDefault="00357B80" w:rsidP="00112239">
      <w:pPr>
        <w:spacing w:after="0"/>
        <w:ind w:left="1440" w:hanging="1440"/>
      </w:pPr>
      <w:r>
        <w:t>B</w:t>
      </w:r>
      <w:r w:rsidR="0085763D">
        <w:t>3.5.3.55</w:t>
      </w:r>
      <w:r w:rsidR="0085763D">
        <w:tab/>
        <w:t xml:space="preserve">The Authority shall instruct special security arrangements that may be necessary to protect senior officials or visiting persons. In these cases the </w:t>
      </w:r>
      <w:r w:rsidR="002A087A">
        <w:t>Supplier</w:t>
      </w:r>
      <w:r w:rsidR="0085763D">
        <w:t xml:space="preserve"> shall co-operate with the police, special branch, diplomatic protection group and any national security Service as directed by the Authority security Representative. The </w:t>
      </w:r>
      <w:r w:rsidR="002A087A">
        <w:t>Supplier</w:t>
      </w:r>
      <w:r w:rsidR="0085763D">
        <w:t xml:space="preserve"> shall form part of the overall security arrangements and shall report as appropriate.</w:t>
      </w:r>
    </w:p>
    <w:p w14:paraId="1483A28C" w14:textId="77777777" w:rsidR="0085763D" w:rsidRDefault="0085763D" w:rsidP="00112239">
      <w:pPr>
        <w:spacing w:after="0"/>
        <w:ind w:left="1440"/>
      </w:pPr>
    </w:p>
    <w:p w14:paraId="18FF9FDE" w14:textId="35FD460C" w:rsidR="0085763D" w:rsidRDefault="00357B80" w:rsidP="00112239">
      <w:pPr>
        <w:spacing w:after="0"/>
        <w:ind w:left="1440" w:hanging="1440"/>
      </w:pPr>
      <w:r>
        <w:lastRenderedPageBreak/>
        <w:t>B</w:t>
      </w:r>
      <w:r w:rsidR="0085763D">
        <w:t>3.5.3.56</w:t>
      </w:r>
      <w:r w:rsidR="0085763D">
        <w:tab/>
        <w:t xml:space="preserve">The Authority may require the </w:t>
      </w:r>
      <w:r w:rsidR="002A087A">
        <w:t>Supplier</w:t>
      </w:r>
      <w:r w:rsidR="0085763D">
        <w:t xml:space="preserve"> to provide additional security staff in circumstances including demonstrations, riots or other events which may require Services to be provided in common parts of shared areas. The </w:t>
      </w:r>
      <w:r w:rsidR="002A087A">
        <w:t>Supplier</w:t>
      </w:r>
      <w:r w:rsidR="0085763D">
        <w:t xml:space="preserve"> shall take into account the requirements for increased manning of lifts at various locations, increased patrols, police liaison and extra perimeter and door security. For these purposes, the </w:t>
      </w:r>
      <w:r w:rsidR="002A087A">
        <w:t>Supplier</w:t>
      </w:r>
      <w:r w:rsidR="0085763D">
        <w:t xml:space="preserve"> shall be required to maintain a pool of security cleared staff and other back-up arrangements. Wherever possible, at least three (3) </w:t>
      </w:r>
      <w:r w:rsidR="002860B0">
        <w:t>Operational Working Day</w:t>
      </w:r>
      <w:r w:rsidR="0085763D">
        <w:t xml:space="preserve">s’ notice of such a requirement shall be provided. </w:t>
      </w:r>
    </w:p>
    <w:p w14:paraId="21A4B44F" w14:textId="77777777" w:rsidR="0085763D" w:rsidRDefault="0085763D" w:rsidP="00112239">
      <w:pPr>
        <w:spacing w:after="0"/>
        <w:ind w:left="1440"/>
      </w:pPr>
    </w:p>
    <w:p w14:paraId="46A5F811" w14:textId="35332A1B" w:rsidR="0085763D" w:rsidRDefault="00357B80" w:rsidP="00112239">
      <w:pPr>
        <w:spacing w:after="0"/>
        <w:ind w:left="1440" w:hanging="1440"/>
      </w:pPr>
      <w:r>
        <w:t>B</w:t>
      </w:r>
      <w:r w:rsidR="0085763D">
        <w:t>3.5.3.57</w:t>
      </w:r>
      <w:r w:rsidR="0085763D">
        <w:tab/>
        <w:t xml:space="preserve">The </w:t>
      </w:r>
      <w:r w:rsidR="002A087A">
        <w:t>Supplier</w:t>
      </w:r>
      <w:r w:rsidR="0085763D">
        <w:t xml:space="preserve"> may be required to provide extra guards at evenings or weekends to supervise Sub</w:t>
      </w:r>
      <w:r w:rsidR="002A087A">
        <w:t>Supplier</w:t>
      </w:r>
      <w:r w:rsidR="0085763D">
        <w:t>s who have insufficient security clearance to work unsupervised.</w:t>
      </w:r>
    </w:p>
    <w:p w14:paraId="682A74F2" w14:textId="77777777" w:rsidR="0085763D" w:rsidRDefault="0085763D" w:rsidP="00112239">
      <w:pPr>
        <w:spacing w:after="0"/>
        <w:ind w:left="1440"/>
      </w:pPr>
    </w:p>
    <w:p w14:paraId="3FD560C6" w14:textId="06E32F5E" w:rsidR="0085763D" w:rsidRDefault="00357B80" w:rsidP="00112239">
      <w:pPr>
        <w:spacing w:after="0"/>
        <w:ind w:left="1440" w:hanging="1440"/>
      </w:pPr>
      <w:r>
        <w:t>B</w:t>
      </w:r>
      <w:r w:rsidR="0085763D">
        <w:t>3.5.3.58</w:t>
      </w:r>
      <w:r w:rsidR="0085763D">
        <w:tab/>
        <w:t xml:space="preserve">The </w:t>
      </w:r>
      <w:r w:rsidR="002A087A">
        <w:t>Supplier</w:t>
      </w:r>
      <w:r w:rsidR="0085763D">
        <w:t xml:space="preserve"> shall provide a professional key holding Service, being the custodian of building access keys and alarm system codes, ensuring compliance with security industry authority and its licensing requirements.</w:t>
      </w:r>
    </w:p>
    <w:p w14:paraId="77EE653E" w14:textId="77777777" w:rsidR="0085763D" w:rsidRDefault="0085763D" w:rsidP="00112239">
      <w:pPr>
        <w:spacing w:after="0"/>
        <w:ind w:left="1440"/>
      </w:pPr>
    </w:p>
    <w:p w14:paraId="0FAEE926" w14:textId="549CEFA8" w:rsidR="0085763D" w:rsidRDefault="00357B80" w:rsidP="00112239">
      <w:pPr>
        <w:spacing w:after="0"/>
        <w:ind w:left="1440" w:hanging="1440"/>
      </w:pPr>
      <w:r>
        <w:t>B</w:t>
      </w:r>
      <w:r w:rsidR="0085763D">
        <w:t>3.5.3.59</w:t>
      </w:r>
      <w:r w:rsidR="0085763D">
        <w:tab/>
        <w:t xml:space="preserve">In the event of a break-in or attack at a Authority Premises, the </w:t>
      </w:r>
      <w:r w:rsidR="002A087A">
        <w:t>Supplier</w:t>
      </w:r>
      <w:r w:rsidR="0085763D">
        <w:t xml:space="preserve"> shall respond, secure and make safe in accordance with the Authority’s requirements.</w:t>
      </w:r>
    </w:p>
    <w:p w14:paraId="44330064" w14:textId="77777777" w:rsidR="0085763D" w:rsidRDefault="0085763D" w:rsidP="00112239">
      <w:pPr>
        <w:spacing w:after="0"/>
        <w:ind w:left="1440"/>
      </w:pPr>
    </w:p>
    <w:p w14:paraId="73A2CEE5" w14:textId="23A2D6F3" w:rsidR="0085763D" w:rsidRDefault="00357B80" w:rsidP="00112239">
      <w:pPr>
        <w:spacing w:after="0"/>
        <w:ind w:left="1440" w:hanging="1440"/>
      </w:pPr>
      <w:r>
        <w:t>B</w:t>
      </w:r>
      <w:r w:rsidR="0085763D">
        <w:t>3.5.3.60</w:t>
      </w:r>
      <w:r w:rsidR="0085763D">
        <w:tab/>
        <w:t xml:space="preserve">The </w:t>
      </w:r>
      <w:r w:rsidR="002A087A">
        <w:t>Supplier</w:t>
      </w:r>
      <w:r w:rsidR="0085763D">
        <w:t xml:space="preserve"> shall be available to respond to situations requiring a key holder on both a planned and unplanned basis, to attend Authority Premises twenty four (24) hours a day, seven (7) days a week, fifty two (52) weeks a year. These shall include provision of access for the Authority Authorised Representative, responses to fire alarms, lift alarms and security alarms.</w:t>
      </w:r>
    </w:p>
    <w:p w14:paraId="47E82DD6" w14:textId="77777777" w:rsidR="0085763D" w:rsidRDefault="0085763D" w:rsidP="00112239">
      <w:pPr>
        <w:spacing w:after="0"/>
        <w:ind w:left="1440"/>
      </w:pPr>
    </w:p>
    <w:p w14:paraId="31335451" w14:textId="391CF6BA" w:rsidR="0085763D" w:rsidRDefault="00357B80" w:rsidP="00112239">
      <w:pPr>
        <w:spacing w:after="0"/>
        <w:ind w:left="1440" w:hanging="1440"/>
      </w:pPr>
      <w:r>
        <w:t>B</w:t>
      </w:r>
      <w:r w:rsidR="0085763D">
        <w:t>3.5.3.61</w:t>
      </w:r>
      <w:r w:rsidR="0085763D">
        <w:tab/>
      </w:r>
      <w:r w:rsidR="002A087A">
        <w:t>Supplier</w:t>
      </w:r>
      <w:r w:rsidR="0085763D">
        <w:t xml:space="preserve"> Staff shall only issue keys to the Authority Authorised Representative. Master key usage shall be limited in accordance with the Authority’s requirements and shall not be removed from the Authority Premises.</w:t>
      </w:r>
    </w:p>
    <w:p w14:paraId="19367EA5" w14:textId="77777777" w:rsidR="0085763D" w:rsidRDefault="0085763D" w:rsidP="00112239">
      <w:pPr>
        <w:spacing w:after="0"/>
        <w:ind w:left="1440"/>
      </w:pPr>
    </w:p>
    <w:p w14:paraId="5AA543E6" w14:textId="27321E3B" w:rsidR="0085763D" w:rsidRDefault="00357B80" w:rsidP="00112239">
      <w:pPr>
        <w:spacing w:after="0"/>
        <w:ind w:left="1440" w:hanging="1440"/>
      </w:pPr>
      <w:r>
        <w:t>B</w:t>
      </w:r>
      <w:r w:rsidR="0085763D">
        <w:t>3.5.3.62</w:t>
      </w:r>
      <w:r w:rsidR="0085763D">
        <w:tab/>
        <w:t xml:space="preserve">The </w:t>
      </w:r>
      <w:r w:rsidR="002A087A">
        <w:t>Supplier</w:t>
      </w:r>
      <w:r w:rsidR="0085763D">
        <w:t xml:space="preserve"> shall provide an effective system to manage and control the issue and retrieval of keys.</w:t>
      </w:r>
    </w:p>
    <w:p w14:paraId="112AC518" w14:textId="77777777" w:rsidR="0085763D" w:rsidRDefault="0085763D" w:rsidP="00112239">
      <w:pPr>
        <w:spacing w:after="0"/>
        <w:ind w:left="1440"/>
      </w:pPr>
    </w:p>
    <w:p w14:paraId="30D7EAD5" w14:textId="201D3B1B" w:rsidR="0085763D" w:rsidRDefault="00357B80" w:rsidP="00112239">
      <w:pPr>
        <w:spacing w:after="0"/>
        <w:ind w:left="1440" w:hanging="1440"/>
      </w:pPr>
      <w:r>
        <w:t>B</w:t>
      </w:r>
      <w:r w:rsidR="0085763D">
        <w:t>3.5.3.63</w:t>
      </w:r>
      <w:r w:rsidR="0085763D">
        <w:tab/>
        <w:t xml:space="preserve">On attendance at each Authority Premises as key holder for the Authority, the </w:t>
      </w:r>
      <w:r w:rsidR="002A087A">
        <w:t>Supplier</w:t>
      </w:r>
      <w:r w:rsidR="0085763D">
        <w:t xml:space="preserve"> shall provide assistance to the emergency Services on arrival to ensure the Authority Premises is fully secured and alarms reset as necessary. The </w:t>
      </w:r>
      <w:r w:rsidR="002A087A">
        <w:t>Supplier</w:t>
      </w:r>
      <w:r w:rsidR="0085763D">
        <w:t xml:space="preserve"> shall liaise with the Authority with reference to any reactive maintenance required in order to secure each Authority Premises.</w:t>
      </w:r>
    </w:p>
    <w:p w14:paraId="6658C14C" w14:textId="77777777" w:rsidR="0085763D" w:rsidRDefault="0085763D" w:rsidP="00112239"/>
    <w:p w14:paraId="75FC6B3B" w14:textId="77777777" w:rsidR="0085763D" w:rsidRDefault="00357B80" w:rsidP="00112239">
      <w:pPr>
        <w:spacing w:after="240"/>
        <w:jc w:val="both"/>
        <w:rPr>
          <w:i/>
        </w:rPr>
      </w:pPr>
      <w:r>
        <w:rPr>
          <w:i/>
        </w:rPr>
        <w:t>B</w:t>
      </w:r>
      <w:r w:rsidR="0085763D">
        <w:rPr>
          <w:i/>
        </w:rPr>
        <w:t>3.5.4</w:t>
      </w:r>
      <w:r w:rsidR="0085763D">
        <w:rPr>
          <w:i/>
        </w:rPr>
        <w:tab/>
      </w:r>
      <w:r w:rsidR="0085763D">
        <w:rPr>
          <w:i/>
        </w:rPr>
        <w:tab/>
        <w:t>Maintenance Services</w:t>
      </w:r>
    </w:p>
    <w:p w14:paraId="6FAAA27A" w14:textId="77777777" w:rsidR="0085763D" w:rsidRDefault="00357B80" w:rsidP="00112239">
      <w:pPr>
        <w:spacing w:after="0" w:line="240" w:lineRule="auto"/>
        <w:ind w:left="1440" w:hanging="1440"/>
        <w:jc w:val="both"/>
      </w:pPr>
      <w:r>
        <w:lastRenderedPageBreak/>
        <w:t>B</w:t>
      </w:r>
      <w:r w:rsidR="0085763D">
        <w:t>3.5.4.1</w:t>
      </w:r>
      <w:r w:rsidR="0085763D">
        <w:tab/>
        <w:t xml:space="preserve">The Premises must be maintained in a secure manner and in a satisfactory state of repair in order to prevent unauthorised access and pilferage. </w:t>
      </w:r>
    </w:p>
    <w:p w14:paraId="00281FD4" w14:textId="77777777" w:rsidR="0085763D" w:rsidRDefault="0085763D" w:rsidP="00112239">
      <w:pPr>
        <w:spacing w:after="0" w:line="240" w:lineRule="auto"/>
        <w:jc w:val="both"/>
      </w:pPr>
    </w:p>
    <w:p w14:paraId="1E59C516" w14:textId="77777777" w:rsidR="0085763D" w:rsidRDefault="00357B80" w:rsidP="00112239">
      <w:pPr>
        <w:spacing w:after="0" w:line="240" w:lineRule="auto"/>
        <w:ind w:left="1440" w:hanging="1440"/>
        <w:jc w:val="both"/>
      </w:pPr>
      <w:r>
        <w:t>B</w:t>
      </w:r>
      <w:r w:rsidR="0085763D">
        <w:t>3.5.4.2</w:t>
      </w:r>
      <w:r w:rsidR="0085763D">
        <w:tab/>
        <w:t>The Premises must also meet the relevant health and safety requirements at all times.</w:t>
      </w:r>
    </w:p>
    <w:p w14:paraId="74EA91E4" w14:textId="77777777" w:rsidR="0085763D" w:rsidRDefault="0085763D" w:rsidP="00112239">
      <w:pPr>
        <w:spacing w:after="0" w:line="240" w:lineRule="auto"/>
        <w:jc w:val="both"/>
      </w:pPr>
    </w:p>
    <w:p w14:paraId="65EBC931" w14:textId="1C713900" w:rsidR="0085763D" w:rsidRDefault="00357B80" w:rsidP="00112239">
      <w:pPr>
        <w:spacing w:after="0" w:line="240" w:lineRule="auto"/>
        <w:ind w:left="1440" w:hanging="1440"/>
        <w:jc w:val="both"/>
      </w:pPr>
      <w:r>
        <w:t>B</w:t>
      </w:r>
      <w:r w:rsidR="0085763D">
        <w:t>3.5.4.3</w:t>
      </w:r>
      <w:r w:rsidR="0085763D">
        <w:tab/>
        <w:t xml:space="preserve">In respect of all of the Services, the </w:t>
      </w:r>
      <w:r w:rsidR="002A087A">
        <w:t>Supplier</w:t>
      </w:r>
      <w:r w:rsidR="0085763D">
        <w:t xml:space="preserve"> shall provide a comprehensive Maintenance Plan in accordance with SFG20 or (if not applicable), with good industry practice and Standards defined by the Authority in the Mobilisation Period, during operational hours, to following requirements:</w:t>
      </w:r>
    </w:p>
    <w:p w14:paraId="21925643" w14:textId="77777777" w:rsidR="0085763D" w:rsidRDefault="0085763D" w:rsidP="00112239">
      <w:pPr>
        <w:spacing w:after="0" w:line="240" w:lineRule="auto"/>
        <w:ind w:left="1440"/>
        <w:jc w:val="both"/>
      </w:pPr>
    </w:p>
    <w:p w14:paraId="06040CAE" w14:textId="77777777" w:rsidR="0085763D" w:rsidRDefault="0085763D" w:rsidP="00112239">
      <w:pPr>
        <w:numPr>
          <w:ilvl w:val="2"/>
          <w:numId w:val="50"/>
        </w:numPr>
        <w:spacing w:after="0" w:line="240" w:lineRule="auto"/>
        <w:contextualSpacing/>
        <w:jc w:val="both"/>
      </w:pPr>
      <w:r>
        <w:t>SFG20 (based upon the Authority’s prevailing and current customised SFG20 maintenance model and task schedules to reflect the Authority’s Assets and Maintenance Standards);</w:t>
      </w:r>
    </w:p>
    <w:p w14:paraId="6467157F" w14:textId="3EA485B3" w:rsidR="0085763D" w:rsidRDefault="0085763D" w:rsidP="00112239">
      <w:pPr>
        <w:numPr>
          <w:ilvl w:val="2"/>
          <w:numId w:val="50"/>
        </w:numPr>
        <w:spacing w:after="0" w:line="240" w:lineRule="auto"/>
        <w:contextualSpacing/>
        <w:jc w:val="both"/>
      </w:pPr>
      <w:r>
        <w:t xml:space="preserve">Where SFG20 is not applicable, with Good Industry Practice and as specified by the relevant manufacturer and professional bodies (e.g. the Heating and Ventilation </w:t>
      </w:r>
      <w:r w:rsidR="002A087A">
        <w:t>Supplier</w:t>
      </w:r>
      <w:r>
        <w:t xml:space="preserve">s Association (HVCA); </w:t>
      </w:r>
    </w:p>
    <w:p w14:paraId="61B0A25E" w14:textId="77777777" w:rsidR="0085763D" w:rsidRDefault="0085763D" w:rsidP="00112239">
      <w:pPr>
        <w:numPr>
          <w:ilvl w:val="2"/>
          <w:numId w:val="50"/>
        </w:numPr>
        <w:spacing w:after="0" w:line="240" w:lineRule="auto"/>
        <w:contextualSpacing/>
        <w:jc w:val="both"/>
      </w:pPr>
      <w:r>
        <w:t>For the avoidance of doubt manufacturers’ recommendations shall at all times be followed where these are required to comply with active warranties and guarantees or is required to comply with statutory obligations.</w:t>
      </w:r>
    </w:p>
    <w:p w14:paraId="5051EC4E" w14:textId="77777777" w:rsidR="0085763D" w:rsidRDefault="0085763D" w:rsidP="00112239">
      <w:pPr>
        <w:spacing w:after="0" w:line="240" w:lineRule="auto"/>
        <w:ind w:left="1080"/>
        <w:jc w:val="both"/>
      </w:pPr>
    </w:p>
    <w:p w14:paraId="71E34559" w14:textId="5BD2C50F" w:rsidR="0085763D" w:rsidRDefault="00357B80" w:rsidP="00112239">
      <w:pPr>
        <w:spacing w:after="0" w:line="240" w:lineRule="auto"/>
        <w:ind w:left="1440" w:hanging="1440"/>
        <w:jc w:val="both"/>
      </w:pPr>
      <w:r>
        <w:t>B</w:t>
      </w:r>
      <w:r w:rsidR="0085763D">
        <w:t>3.5.4.4</w:t>
      </w:r>
      <w:r w:rsidR="0085763D">
        <w:tab/>
        <w:t xml:space="preserve">The </w:t>
      </w:r>
      <w:r w:rsidR="002A087A">
        <w:t>Supplier</w:t>
      </w:r>
      <w:r w:rsidR="0085763D">
        <w:t xml:space="preserve"> will be responsible for the delivery of all planned maintenance services and shall ensure that statutory compliance is achieved and maintained at all Authority Premises. The service shall be inclusive of the delivery of all statutory inspections, risk assessments, written scheme of examination and insurance inspections as required to achieve full statutory compliance at Authority premises. The </w:t>
      </w:r>
      <w:r w:rsidR="002A087A">
        <w:t>Supplier</w:t>
      </w:r>
      <w:r w:rsidR="0085763D">
        <w:t xml:space="preserve"> shall regularly monitor all current and forthcoming legislation relating to the Services provided and advise the Authority of changes to statutory and mandatory requirements including but not limited to legislation, Health &amp; Safety Executive (HSE) directives, CDM legislation, Approved Codes of Practice and guidance, building regulations relating to the Services provided and the potential impact on the Services. This shall be an agenda item for discussion at each monthly meeting. The </w:t>
      </w:r>
      <w:r w:rsidR="002A087A">
        <w:t>Supplier</w:t>
      </w:r>
      <w:r w:rsidR="0085763D">
        <w:t xml:space="preserve"> shall be aware that statutory compliance with regard to maintenance activities shall generally be assessed through adherence to and completion of those tasks identified as “Red – statutory and mandatory” within the Authority’s prevailing and current customised SFG20 maintenance model &amp; task schedules. </w:t>
      </w:r>
    </w:p>
    <w:p w14:paraId="36E85F71" w14:textId="77777777" w:rsidR="0085763D" w:rsidRDefault="0085763D" w:rsidP="00112239">
      <w:pPr>
        <w:spacing w:after="0" w:line="240" w:lineRule="auto"/>
        <w:ind w:left="1440"/>
        <w:jc w:val="both"/>
      </w:pPr>
    </w:p>
    <w:p w14:paraId="0BA2527D" w14:textId="41877E4E" w:rsidR="0085763D" w:rsidRDefault="00357B80" w:rsidP="00112239">
      <w:pPr>
        <w:spacing w:after="0" w:line="240" w:lineRule="auto"/>
        <w:ind w:left="1440" w:hanging="1440"/>
        <w:jc w:val="both"/>
      </w:pPr>
      <w:r>
        <w:t>B</w:t>
      </w:r>
      <w:r w:rsidR="0085763D">
        <w:t>3.5.4.5</w:t>
      </w:r>
      <w:r w:rsidR="0085763D">
        <w:tab/>
        <w:t xml:space="preserve">The </w:t>
      </w:r>
      <w:r w:rsidR="002A087A">
        <w:t>Supplier</w:t>
      </w:r>
      <w:r w:rsidR="0085763D">
        <w:t xml:space="preserve"> shall recognise Authority requirements in regard to the Delivery of planned maintenance that may be in addition to or in replacement of SFG20 requirements, landlord tenancy agreements that exist at the Authority Premises and shall be responsible for ensuring these requirements are fully captured in the planned maintenance regime, in accordance with the Asset information requirements to ensure that all Services are Delivered in full compliance with the Authority’s legal, statutory and lease obligations. The </w:t>
      </w:r>
      <w:r w:rsidR="002A087A">
        <w:t>Supplier</w:t>
      </w:r>
      <w:r w:rsidR="0085763D">
        <w:t xml:space="preserve"> shall recognise that the Authority intends to develop, maintain and manage a customised SFG20 maintenance model. This shall be based upon the prevailing and current SFG20 maintenance model and task schedules, </w:t>
      </w:r>
      <w:r w:rsidR="0085763D">
        <w:lastRenderedPageBreak/>
        <w:t xml:space="preserve">customised to reflect the Authority’s Assets and Maintenance Standards. This shall be developed through collaboration between the Authority and the </w:t>
      </w:r>
      <w:r w:rsidR="002A087A">
        <w:t>Supplier</w:t>
      </w:r>
      <w:r w:rsidR="0085763D">
        <w:t xml:space="preserve">, and subsequently Approved by HMRC, during the Mobilisation Period. The Authority shall at all times manage the master customised SFG20 maintenance model and task schedules through their SFG20 user account. The </w:t>
      </w:r>
      <w:r w:rsidR="002A087A">
        <w:t>Supplier</w:t>
      </w:r>
      <w:r w:rsidR="0085763D">
        <w:t xml:space="preserve"> is responsible for reflecting and incorporating the current and prevailing maintenance model and task schedules within their Planned Maintenance regime. In order to develop a customised SFG20 maintenance model and task schedules which reflect the Affected Property, it is anticipated that the SFG20 maintenance model and task schedules will require customisation to reflect the outcome from the asset verification process during Mobilisation. In addition to this, there may be tasks required which are in addition to or in replacement of those set out by SFG20. These may include but are not necessarily limited to requirements arising from landlord tenancy agreements or active warranties / guarantees. Where the </w:t>
      </w:r>
      <w:r w:rsidR="002A087A">
        <w:t>Supplier</w:t>
      </w:r>
      <w:r w:rsidR="0085763D">
        <w:t xml:space="preserve"> identifies a need for customisation of the SFG20 maintenance model and task schedules they shall work collaboratively with the Authority to identify, highlight and capture these requirements as a modification and submit these to the Authority for incorporation into the customised SFG20 maintenance model and task schedules during the Mobilisation Period and on an ongoing basis as required. </w:t>
      </w:r>
    </w:p>
    <w:p w14:paraId="6D43301E" w14:textId="77777777" w:rsidR="0085763D" w:rsidRDefault="0085763D" w:rsidP="00112239">
      <w:pPr>
        <w:spacing w:after="0" w:line="240" w:lineRule="auto"/>
        <w:ind w:left="1440"/>
        <w:jc w:val="both"/>
      </w:pPr>
    </w:p>
    <w:p w14:paraId="4599DD45" w14:textId="13E78B46" w:rsidR="0085763D" w:rsidRDefault="00357B80" w:rsidP="00112239">
      <w:pPr>
        <w:spacing w:after="0" w:line="240" w:lineRule="auto"/>
        <w:ind w:left="1440" w:hanging="1440"/>
        <w:jc w:val="both"/>
      </w:pPr>
      <w:r>
        <w:t>B</w:t>
      </w:r>
      <w:r w:rsidR="0085763D">
        <w:t>3.5.4.6</w:t>
      </w:r>
      <w:r w:rsidR="0085763D">
        <w:tab/>
        <w:t xml:space="preserve">The </w:t>
      </w:r>
      <w:r w:rsidR="002A087A">
        <w:t>Supplier</w:t>
      </w:r>
      <w:r w:rsidR="0085763D">
        <w:t xml:space="preserve"> shall ensure at all times that their approach reflects the prevailing and current version of the Authority’s customised SFG20 maintenance model and task schedules. Where SFG20 is not applicable to a planned maintenance activity or where the Authority has specified bespoke requirements for the maintenance of systems and / or Assets are applicable, the </w:t>
      </w:r>
      <w:r w:rsidR="002A087A">
        <w:t>Supplier</w:t>
      </w:r>
      <w:r w:rsidR="0085763D">
        <w:t xml:space="preserve"> shall be responsible for the creation of discretionary planned maintenance task instructions to meet the Authority’s requirements in accordance with SFG20. </w:t>
      </w:r>
    </w:p>
    <w:p w14:paraId="3ACA68F9" w14:textId="77777777" w:rsidR="0085763D" w:rsidRDefault="0085763D" w:rsidP="00112239">
      <w:pPr>
        <w:spacing w:after="0" w:line="240" w:lineRule="auto"/>
        <w:ind w:left="1440"/>
        <w:jc w:val="both"/>
      </w:pPr>
    </w:p>
    <w:p w14:paraId="0229E82F" w14:textId="34D6BCB8" w:rsidR="0085763D" w:rsidRDefault="00357B80" w:rsidP="00112239">
      <w:pPr>
        <w:spacing w:after="0" w:line="240" w:lineRule="auto"/>
        <w:ind w:left="1440" w:hanging="1440"/>
        <w:jc w:val="both"/>
      </w:pPr>
      <w:r>
        <w:t>B</w:t>
      </w:r>
      <w:r w:rsidR="0085763D">
        <w:t>3.5.4.7</w:t>
      </w:r>
      <w:r w:rsidR="0085763D">
        <w:tab/>
        <w:t xml:space="preserve">The </w:t>
      </w:r>
      <w:r w:rsidR="002A087A">
        <w:t>Supplier</w:t>
      </w:r>
      <w:r w:rsidR="0085763D">
        <w:t xml:space="preserve"> shall inform the Authority on an ongoing basis of perceived or recommended enhancements and/or modifications to SFG20 regimes where these impact upon the Authority’s Assets and/or where they are likely to impact on the agreed Charges for maintenance services e.g. changes in task frequencies. This shall be reported as part of the monthly reporting process and shall be a standard agenda item for discussion at monthly meetings.</w:t>
      </w:r>
    </w:p>
    <w:p w14:paraId="1CBD10BE" w14:textId="77777777" w:rsidR="0085763D" w:rsidRDefault="0085763D" w:rsidP="00112239">
      <w:pPr>
        <w:spacing w:after="0" w:line="240" w:lineRule="auto"/>
        <w:ind w:left="1440"/>
        <w:jc w:val="both"/>
      </w:pPr>
    </w:p>
    <w:p w14:paraId="1C380F50" w14:textId="2D12B2D7" w:rsidR="0085763D" w:rsidRDefault="00357B80" w:rsidP="00112239">
      <w:pPr>
        <w:spacing w:after="0" w:line="240" w:lineRule="auto"/>
        <w:ind w:left="1440" w:hanging="1440"/>
        <w:jc w:val="both"/>
      </w:pPr>
      <w:r>
        <w:t>B</w:t>
      </w:r>
      <w:r w:rsidR="0085763D">
        <w:t>3.5.4.8</w:t>
      </w:r>
      <w:r w:rsidR="0085763D">
        <w:tab/>
        <w:t xml:space="preserve">The </w:t>
      </w:r>
      <w:r w:rsidR="002A087A">
        <w:t>Supplier</w:t>
      </w:r>
      <w:r w:rsidR="0085763D">
        <w:t xml:space="preserve"> shall ensure that the planned maintenance schedules capture the requirements outlined within the Authority’s Specification of Requirements and agreed during the Mobilisation Period.</w:t>
      </w:r>
    </w:p>
    <w:p w14:paraId="2DB022B7" w14:textId="77777777" w:rsidR="0085763D" w:rsidRDefault="0085763D" w:rsidP="00112239">
      <w:pPr>
        <w:spacing w:after="0" w:line="240" w:lineRule="auto"/>
        <w:ind w:left="1440"/>
        <w:jc w:val="both"/>
      </w:pPr>
    </w:p>
    <w:p w14:paraId="5930983A" w14:textId="27FD7DCE" w:rsidR="0085763D" w:rsidRDefault="00357B80" w:rsidP="00112239">
      <w:pPr>
        <w:spacing w:after="0" w:line="240" w:lineRule="auto"/>
        <w:ind w:left="1440" w:hanging="1440"/>
        <w:jc w:val="both"/>
      </w:pPr>
      <w:r>
        <w:t>B</w:t>
      </w:r>
      <w:r w:rsidR="0085763D">
        <w:t>3.5.4.9</w:t>
      </w:r>
      <w:r w:rsidR="0085763D">
        <w:tab/>
        <w:t xml:space="preserve">Whilst the baseline maintenance at Service Commencement will be a comprehensive maintenance regime in line with the Authority’s customised SFG20 maintenance model and task schedules, the Authority will work with </w:t>
      </w:r>
      <w:r w:rsidR="002A087A">
        <w:t>Supplier</w:t>
      </w:r>
      <w:r w:rsidR="0085763D">
        <w:t xml:space="preserve"> to investigate implementation of alternative maintenance strategies Not less than six (6) weeks prior to the start of an annual planned maintenance programme, the </w:t>
      </w:r>
      <w:r w:rsidR="002A087A">
        <w:t>Supplier</w:t>
      </w:r>
      <w:r w:rsidR="0085763D">
        <w:t xml:space="preserve"> shall provide the Authority with a proposed annual planned maintenance programme;</w:t>
      </w:r>
    </w:p>
    <w:p w14:paraId="384CC96E" w14:textId="77777777" w:rsidR="0085763D" w:rsidRDefault="0085763D" w:rsidP="00112239">
      <w:pPr>
        <w:spacing w:after="0" w:line="240" w:lineRule="auto"/>
        <w:ind w:left="1440"/>
        <w:jc w:val="both"/>
      </w:pPr>
    </w:p>
    <w:p w14:paraId="74D84B10" w14:textId="42D01F34" w:rsidR="0085763D" w:rsidRDefault="0085763D" w:rsidP="00112239">
      <w:pPr>
        <w:numPr>
          <w:ilvl w:val="2"/>
          <w:numId w:val="23"/>
        </w:numPr>
        <w:spacing w:after="0" w:line="240" w:lineRule="auto"/>
        <w:contextualSpacing/>
        <w:jc w:val="both"/>
      </w:pPr>
      <w:r>
        <w:lastRenderedPageBreak/>
        <w:t xml:space="preserve">The Authority will subsequently notify the </w:t>
      </w:r>
      <w:r w:rsidR="002A087A">
        <w:t>Supplier</w:t>
      </w:r>
      <w:r>
        <w:t xml:space="preserve"> of any comments</w:t>
      </w:r>
    </w:p>
    <w:p w14:paraId="28C4974E" w14:textId="4549DFCA" w:rsidR="0085763D" w:rsidRDefault="0085763D" w:rsidP="00112239">
      <w:pPr>
        <w:numPr>
          <w:ilvl w:val="2"/>
          <w:numId w:val="23"/>
        </w:numPr>
        <w:spacing w:after="0" w:line="240" w:lineRule="auto"/>
        <w:contextualSpacing/>
        <w:jc w:val="both"/>
      </w:pPr>
      <w:r>
        <w:t xml:space="preserve">The </w:t>
      </w:r>
      <w:r w:rsidR="002A087A">
        <w:t>Supplier</w:t>
      </w:r>
      <w:r>
        <w:t xml:space="preserve"> will revise the proposed annual planned maintenance programme to take account of the Authority’s comments; and</w:t>
      </w:r>
    </w:p>
    <w:p w14:paraId="18ED53CB" w14:textId="3E1B1050" w:rsidR="0085763D" w:rsidRDefault="0085763D" w:rsidP="00112239">
      <w:pPr>
        <w:numPr>
          <w:ilvl w:val="2"/>
          <w:numId w:val="23"/>
        </w:numPr>
        <w:spacing w:after="0" w:line="240" w:lineRule="auto"/>
        <w:contextualSpacing/>
        <w:jc w:val="both"/>
      </w:pPr>
      <w:r>
        <w:t xml:space="preserve">The </w:t>
      </w:r>
      <w:r w:rsidR="002A087A">
        <w:t>Supplier</w:t>
      </w:r>
      <w:r>
        <w:t xml:space="preserve"> will then resubmit the proposed annual planned maintenance programme to the Authority for approval in advance of the commencement of each Contract Year;</w:t>
      </w:r>
    </w:p>
    <w:p w14:paraId="63B45F05" w14:textId="77777777" w:rsidR="0085763D" w:rsidRDefault="0085763D" w:rsidP="00112239">
      <w:pPr>
        <w:spacing w:after="0" w:line="240" w:lineRule="auto"/>
        <w:jc w:val="both"/>
      </w:pPr>
    </w:p>
    <w:p w14:paraId="19AE3F93" w14:textId="2F4DB54A" w:rsidR="0085763D" w:rsidRDefault="00357B80" w:rsidP="00112239">
      <w:pPr>
        <w:spacing w:after="0" w:line="240" w:lineRule="auto"/>
        <w:ind w:left="1440" w:hanging="1440"/>
        <w:jc w:val="both"/>
      </w:pPr>
      <w:r>
        <w:t>B</w:t>
      </w:r>
      <w:r w:rsidR="0085763D">
        <w:t>3.5.4.10</w:t>
      </w:r>
      <w:r w:rsidR="0085763D">
        <w:tab/>
        <w:t xml:space="preserve">The </w:t>
      </w:r>
      <w:r w:rsidR="002A087A">
        <w:t>Supplier</w:t>
      </w:r>
      <w:r w:rsidR="0085763D">
        <w:t xml:space="preserve"> shall maintain Assets leased to or leased by the Authority in accordance with the requirement of the lease or as specified by the Authority. All planned maintenance regimes will be approved by the Authority prior to undertaking any works. Further details of the Services required shall be defined during the Mobilisation Period.</w:t>
      </w:r>
    </w:p>
    <w:p w14:paraId="4CC9AE70" w14:textId="77777777" w:rsidR="0085763D" w:rsidRDefault="0085763D" w:rsidP="00112239">
      <w:pPr>
        <w:spacing w:after="0" w:line="240" w:lineRule="auto"/>
        <w:ind w:left="1440"/>
        <w:jc w:val="both"/>
      </w:pPr>
    </w:p>
    <w:p w14:paraId="7035D5D4" w14:textId="77777777" w:rsidR="0085763D" w:rsidRDefault="00357B80" w:rsidP="00112239">
      <w:pPr>
        <w:spacing w:after="0" w:line="240" w:lineRule="auto"/>
        <w:ind w:left="1440" w:hanging="1440"/>
        <w:jc w:val="both"/>
      </w:pPr>
      <w:r>
        <w:t>B</w:t>
      </w:r>
      <w:r w:rsidR="0085763D">
        <w:t>3.5.4.11</w:t>
      </w:r>
      <w:r w:rsidR="0085763D">
        <w:tab/>
        <w:t>The annual planned maintenance programme shall detail the frequency, schedule of tasks, input requirements and maintenance Standards to be applied and resource requirements for all Services.</w:t>
      </w:r>
    </w:p>
    <w:p w14:paraId="5C59095F" w14:textId="77777777" w:rsidR="0085763D" w:rsidRDefault="0085763D" w:rsidP="00112239">
      <w:pPr>
        <w:spacing w:after="0" w:line="240" w:lineRule="auto"/>
        <w:ind w:left="1440"/>
        <w:jc w:val="both"/>
      </w:pPr>
    </w:p>
    <w:p w14:paraId="5EC955F4" w14:textId="0C2D8E41" w:rsidR="0085763D" w:rsidRDefault="00357B80" w:rsidP="00112239">
      <w:pPr>
        <w:spacing w:after="0" w:line="240" w:lineRule="auto"/>
        <w:ind w:left="1440" w:hanging="1440"/>
        <w:jc w:val="both"/>
      </w:pPr>
      <w:r>
        <w:t>B</w:t>
      </w:r>
      <w:r w:rsidR="0085763D">
        <w:t>3.5.4.12</w:t>
      </w:r>
      <w:r w:rsidR="0085763D">
        <w:tab/>
        <w:t xml:space="preserve">The </w:t>
      </w:r>
      <w:r w:rsidR="002A087A">
        <w:t>Supplier</w:t>
      </w:r>
      <w:r w:rsidR="0085763D">
        <w:t xml:space="preserve"> shall ensure they operate a site specific, non-generic safe system of work,  which includes the planning, organisation (on site H&amp;S duties) and arrangements to cover all aspects of the Services, in accordance with their Health and Safety Policy. This shall include, but shall not be limited to, the establishment, implementation and operation of risk assessments, method statements, operation of the permit to work system and accident reporting with regard to all aspects of its operation. and that Risk assessments are shall be site specific and not generic. The </w:t>
      </w:r>
      <w:r w:rsidR="002A087A">
        <w:t>Supplier</w:t>
      </w:r>
      <w:r w:rsidR="0085763D">
        <w:t xml:space="preserve"> shall ensure that when undertaking maintenance work;</w:t>
      </w:r>
    </w:p>
    <w:p w14:paraId="6CF366AD" w14:textId="77777777" w:rsidR="0085763D" w:rsidRDefault="0085763D" w:rsidP="00112239">
      <w:pPr>
        <w:spacing w:after="0" w:line="240" w:lineRule="auto"/>
        <w:ind w:left="1440"/>
        <w:jc w:val="both"/>
      </w:pPr>
    </w:p>
    <w:p w14:paraId="50B6F069" w14:textId="77777777" w:rsidR="0085763D" w:rsidRDefault="0085763D" w:rsidP="00112239">
      <w:pPr>
        <w:numPr>
          <w:ilvl w:val="2"/>
          <w:numId w:val="71"/>
        </w:numPr>
        <w:spacing w:after="0" w:line="240" w:lineRule="auto"/>
        <w:contextualSpacing/>
        <w:jc w:val="both"/>
      </w:pPr>
      <w:r>
        <w:t>The works task sheet clearly identifies the Asset type, location, SFG20 task instruction (based upon the Authority’s Asset criticality;</w:t>
      </w:r>
    </w:p>
    <w:p w14:paraId="1531C5D6" w14:textId="77777777" w:rsidR="0085763D" w:rsidRDefault="0085763D" w:rsidP="00112239">
      <w:pPr>
        <w:numPr>
          <w:ilvl w:val="2"/>
          <w:numId w:val="71"/>
        </w:numPr>
        <w:spacing w:after="0" w:line="240" w:lineRule="auto"/>
        <w:contextualSpacing/>
        <w:jc w:val="both"/>
      </w:pPr>
      <w:r>
        <w:t>Any relevant equipment manufacturers’ recommendations;</w:t>
      </w:r>
      <w:r>
        <w:br/>
        <w:t>Industry Standard specification;</w:t>
      </w:r>
    </w:p>
    <w:p w14:paraId="317F667B" w14:textId="4AB71D0B" w:rsidR="0085763D" w:rsidRDefault="0085763D" w:rsidP="00112239">
      <w:pPr>
        <w:numPr>
          <w:ilvl w:val="2"/>
          <w:numId w:val="71"/>
        </w:numPr>
        <w:spacing w:after="0" w:line="240" w:lineRule="auto"/>
        <w:contextualSpacing/>
        <w:jc w:val="both"/>
      </w:pPr>
      <w:r>
        <w:t xml:space="preserve">The </w:t>
      </w:r>
      <w:r w:rsidR="002A087A">
        <w:t>Supplier</w:t>
      </w:r>
      <w:r>
        <w:t>’s experience of similar equipment and Services; and</w:t>
      </w:r>
    </w:p>
    <w:p w14:paraId="7F8B37F3" w14:textId="77777777" w:rsidR="0085763D" w:rsidRDefault="0085763D" w:rsidP="00112239">
      <w:pPr>
        <w:numPr>
          <w:ilvl w:val="2"/>
          <w:numId w:val="71"/>
        </w:numPr>
        <w:spacing w:after="0" w:line="240" w:lineRule="auto"/>
        <w:contextualSpacing/>
        <w:jc w:val="both"/>
      </w:pPr>
      <w:r>
        <w:t>The risk to and/or impact upon the business that could result from failure of the Asset.</w:t>
      </w:r>
    </w:p>
    <w:p w14:paraId="1AEE591E" w14:textId="77777777" w:rsidR="0085763D" w:rsidRDefault="0085763D" w:rsidP="00112239">
      <w:pPr>
        <w:spacing w:after="0" w:line="240" w:lineRule="auto"/>
        <w:jc w:val="both"/>
      </w:pPr>
    </w:p>
    <w:p w14:paraId="44DDA6D8" w14:textId="77777777" w:rsidR="0085763D" w:rsidRDefault="00357B80" w:rsidP="00112239">
      <w:pPr>
        <w:spacing w:after="0" w:line="240" w:lineRule="auto"/>
        <w:ind w:left="1440" w:hanging="1440"/>
        <w:jc w:val="both"/>
      </w:pPr>
      <w:r>
        <w:t>B</w:t>
      </w:r>
      <w:r w:rsidR="0085763D">
        <w:t>3.5.4.13</w:t>
      </w:r>
      <w:r w:rsidR="0085763D">
        <w:tab/>
        <w:t xml:space="preserve">Where the time between activities is greater than one year, those activities are to be undertaken on an appropriate rolling programme as agreed with the Authority during the Mobilisation Period.  </w:t>
      </w:r>
    </w:p>
    <w:p w14:paraId="0656893C" w14:textId="77777777" w:rsidR="0085763D" w:rsidRDefault="0085763D" w:rsidP="00112239">
      <w:pPr>
        <w:spacing w:after="0" w:line="240" w:lineRule="auto"/>
        <w:ind w:left="1440"/>
        <w:jc w:val="both"/>
      </w:pPr>
    </w:p>
    <w:p w14:paraId="40DB7154" w14:textId="77777777" w:rsidR="0085763D" w:rsidRDefault="00357B80" w:rsidP="00112239">
      <w:pPr>
        <w:spacing w:after="0" w:line="240" w:lineRule="auto"/>
        <w:ind w:left="1440" w:hanging="1440"/>
        <w:jc w:val="both"/>
      </w:pPr>
      <w:r>
        <w:t>B</w:t>
      </w:r>
      <w:r w:rsidR="0085763D">
        <w:t>3.5.4.14</w:t>
      </w:r>
      <w:r w:rsidR="0085763D">
        <w:tab/>
        <w:t>Costs for all consumable items and replacement parts which are required to satisfactorily maintain the Services are of the same quality and type or better as provided for the original installation. Replacement components shall be of the same manufacturer as the equipment being serviced wherever possible. Costs for the provision of these consumables and replacement parts / components shall be included in the Charges.</w:t>
      </w:r>
    </w:p>
    <w:p w14:paraId="3D9775A3" w14:textId="77777777" w:rsidR="0085763D" w:rsidRDefault="0085763D" w:rsidP="00112239">
      <w:pPr>
        <w:spacing w:after="0" w:line="240" w:lineRule="auto"/>
        <w:ind w:left="1440"/>
        <w:jc w:val="both"/>
      </w:pPr>
    </w:p>
    <w:p w14:paraId="7688CB0C" w14:textId="6DE20922" w:rsidR="0085763D" w:rsidRDefault="00357B80" w:rsidP="00112239">
      <w:pPr>
        <w:spacing w:after="0" w:line="240" w:lineRule="auto"/>
        <w:ind w:left="1440" w:hanging="1440"/>
        <w:jc w:val="both"/>
      </w:pPr>
      <w:r>
        <w:t>B</w:t>
      </w:r>
      <w:r w:rsidR="0085763D">
        <w:t>3.5.4.15</w:t>
      </w:r>
      <w:r w:rsidR="0085763D">
        <w:tab/>
        <w:t xml:space="preserve">The </w:t>
      </w:r>
      <w:r w:rsidR="002A087A">
        <w:t>Supplier</w:t>
      </w:r>
      <w:r w:rsidR="0085763D">
        <w:t xml:space="preserve"> shall be responsible for the safekeeping and storage of any materials that may be directly delivered to the Authority Premises, including other site specific critical spares as agreed with the Authority.</w:t>
      </w:r>
    </w:p>
    <w:p w14:paraId="78E28D95" w14:textId="77777777" w:rsidR="0085763D" w:rsidRDefault="0085763D" w:rsidP="00112239">
      <w:pPr>
        <w:spacing w:after="0" w:line="240" w:lineRule="auto"/>
        <w:ind w:left="1440"/>
        <w:jc w:val="both"/>
      </w:pPr>
    </w:p>
    <w:p w14:paraId="265E81A5" w14:textId="13854AE6" w:rsidR="0085763D" w:rsidRDefault="00357B80" w:rsidP="00112239">
      <w:pPr>
        <w:spacing w:after="0" w:line="240" w:lineRule="auto"/>
        <w:ind w:left="1440" w:hanging="1440"/>
        <w:jc w:val="both"/>
      </w:pPr>
      <w:r>
        <w:lastRenderedPageBreak/>
        <w:t>B</w:t>
      </w:r>
      <w:r w:rsidR="0085763D">
        <w:t>3.5.4.16</w:t>
      </w:r>
      <w:r w:rsidR="0085763D">
        <w:tab/>
        <w:t xml:space="preserve">In approving the planned maintenance programme, agreement on the access arrangements to any specialist areas will be made, in order to avoid, where possible, any interruption to the Authority’s business. Mutually agreeable access dates / times will be established for those areas deemed to be business critical areas/specialist areas and a flexible approach is to be provided by the </w:t>
      </w:r>
      <w:r w:rsidR="002A087A">
        <w:t>Supplier</w:t>
      </w:r>
      <w:r w:rsidR="0085763D">
        <w:t xml:space="preserve"> to accommodate the same within and outside of Operational Working Hours. </w:t>
      </w:r>
    </w:p>
    <w:p w14:paraId="12A05BCE" w14:textId="77777777" w:rsidR="0085763D" w:rsidRDefault="0085763D" w:rsidP="00112239">
      <w:pPr>
        <w:spacing w:after="0" w:line="240" w:lineRule="auto"/>
        <w:ind w:left="1440"/>
        <w:jc w:val="both"/>
      </w:pPr>
    </w:p>
    <w:p w14:paraId="2CEE9E8A" w14:textId="7B97229B" w:rsidR="0085763D" w:rsidRDefault="00357B80" w:rsidP="00112239">
      <w:pPr>
        <w:spacing w:after="0" w:line="240" w:lineRule="auto"/>
        <w:ind w:left="1440" w:hanging="1440"/>
        <w:jc w:val="both"/>
      </w:pPr>
      <w:r>
        <w:t>B</w:t>
      </w:r>
      <w:r w:rsidR="0085763D">
        <w:t>3.5.4.17</w:t>
      </w:r>
      <w:r w:rsidR="0085763D">
        <w:tab/>
        <w:t xml:space="preserve">The </w:t>
      </w:r>
      <w:r w:rsidR="002A087A">
        <w:t>Supplier</w:t>
      </w:r>
      <w:r w:rsidR="0085763D">
        <w:t xml:space="preserve"> shall agree with the Authority the process relating to the retention of all statutory and mandatory certificates and related documentation.</w:t>
      </w:r>
    </w:p>
    <w:p w14:paraId="5944F085" w14:textId="77777777" w:rsidR="0085763D" w:rsidRDefault="0085763D" w:rsidP="00112239">
      <w:pPr>
        <w:spacing w:after="0" w:line="240" w:lineRule="auto"/>
        <w:ind w:left="1440"/>
        <w:jc w:val="both"/>
      </w:pPr>
    </w:p>
    <w:p w14:paraId="44CBF6BB" w14:textId="70179854" w:rsidR="0085763D" w:rsidRDefault="00357B80" w:rsidP="00112239">
      <w:pPr>
        <w:spacing w:after="0" w:line="240" w:lineRule="auto"/>
        <w:ind w:left="1440" w:hanging="1440"/>
        <w:jc w:val="both"/>
      </w:pPr>
      <w:r>
        <w:t>B</w:t>
      </w:r>
      <w:r w:rsidR="0085763D">
        <w:t>3.5.4.18</w:t>
      </w:r>
      <w:r w:rsidR="0085763D">
        <w:tab/>
        <w:t xml:space="preserve">The </w:t>
      </w:r>
      <w:r w:rsidR="002A087A">
        <w:t>Supplier</w:t>
      </w:r>
      <w:r w:rsidR="0085763D">
        <w:t xml:space="preserve"> shall provide expert and technical advice on all maintenance matters upon the request of the Authority.</w:t>
      </w:r>
    </w:p>
    <w:p w14:paraId="5FC54AA9" w14:textId="77777777" w:rsidR="0085763D" w:rsidRDefault="0085763D" w:rsidP="00112239">
      <w:pPr>
        <w:spacing w:after="0" w:line="240" w:lineRule="auto"/>
        <w:ind w:left="1440"/>
        <w:jc w:val="both"/>
      </w:pPr>
    </w:p>
    <w:p w14:paraId="2ECE105C" w14:textId="543BD0D1" w:rsidR="0085763D" w:rsidRDefault="00357B80" w:rsidP="00112239">
      <w:pPr>
        <w:spacing w:after="0" w:line="240" w:lineRule="auto"/>
        <w:ind w:left="1440" w:hanging="1440"/>
        <w:jc w:val="both"/>
      </w:pPr>
      <w:r>
        <w:t>B</w:t>
      </w:r>
      <w:r w:rsidR="0085763D">
        <w:t>3.5.4.19</w:t>
      </w:r>
      <w:r w:rsidR="0085763D">
        <w:tab/>
        <w:t xml:space="preserve">The </w:t>
      </w:r>
      <w:r w:rsidR="002A087A">
        <w:t>Supplier</w:t>
      </w:r>
      <w:r w:rsidR="0085763D">
        <w:t xml:space="preserve"> shall be responsible for providing software updates to all Assets in accordance with manufacturers recommendations.</w:t>
      </w:r>
    </w:p>
    <w:p w14:paraId="32566088" w14:textId="77777777" w:rsidR="0085763D" w:rsidRDefault="0085763D" w:rsidP="00112239">
      <w:pPr>
        <w:spacing w:after="0" w:line="240" w:lineRule="auto"/>
        <w:ind w:left="1440"/>
        <w:jc w:val="both"/>
      </w:pPr>
    </w:p>
    <w:p w14:paraId="36C20358" w14:textId="03662828" w:rsidR="0085763D" w:rsidRDefault="00357B80" w:rsidP="00112239">
      <w:pPr>
        <w:spacing w:after="0" w:line="240" w:lineRule="auto"/>
        <w:ind w:left="1440" w:hanging="1440"/>
        <w:jc w:val="both"/>
      </w:pPr>
      <w:r>
        <w:t>B</w:t>
      </w:r>
      <w:r w:rsidR="0085763D">
        <w:t>3.5.4.20</w:t>
      </w:r>
      <w:r w:rsidR="0085763D">
        <w:tab/>
        <w:t xml:space="preserve">The </w:t>
      </w:r>
      <w:r w:rsidR="002A087A">
        <w:t>Supplier</w:t>
      </w:r>
      <w:r w:rsidR="0085763D">
        <w:t xml:space="preserve">’s actions or inactions must not impact on any warranties and guarantees the Authority holds on its Assets. The </w:t>
      </w:r>
      <w:r w:rsidR="002A087A">
        <w:t>Supplier</w:t>
      </w:r>
      <w:r w:rsidR="0085763D">
        <w:t xml:space="preserve"> shall be required to manage all active warranties on behalf of the Authority and shall liaise with the warranty provider directly in the event that any warranty issues arise.</w:t>
      </w:r>
    </w:p>
    <w:p w14:paraId="4C071AD0" w14:textId="77777777" w:rsidR="0085763D" w:rsidRDefault="0085763D" w:rsidP="00112239">
      <w:pPr>
        <w:spacing w:after="0" w:line="240" w:lineRule="auto"/>
        <w:ind w:left="1440"/>
        <w:jc w:val="both"/>
      </w:pPr>
    </w:p>
    <w:p w14:paraId="479C8138" w14:textId="011F34C4" w:rsidR="0085763D" w:rsidRDefault="00357B80" w:rsidP="00112239">
      <w:pPr>
        <w:spacing w:after="0" w:line="240" w:lineRule="auto"/>
        <w:ind w:left="1440" w:hanging="1440"/>
        <w:jc w:val="both"/>
      </w:pPr>
      <w:r>
        <w:t>B</w:t>
      </w:r>
      <w:r w:rsidR="0085763D">
        <w:t>3.5.4.21</w:t>
      </w:r>
      <w:r w:rsidR="0085763D">
        <w:tab/>
        <w:t xml:space="preserve">The </w:t>
      </w:r>
      <w:r w:rsidR="002A087A">
        <w:t>Supplier</w:t>
      </w:r>
      <w:r w:rsidR="0085763D">
        <w:t xml:space="preserve"> shall maintain the Asset tagging system agreed with the Authority during the Mobilisation Period. The approach to asset tagging and identification must be consistent across all Authority Premises.</w:t>
      </w:r>
    </w:p>
    <w:p w14:paraId="5A160B26" w14:textId="77777777" w:rsidR="0085763D" w:rsidRDefault="0085763D" w:rsidP="00112239">
      <w:pPr>
        <w:spacing w:after="0" w:line="240" w:lineRule="auto"/>
        <w:ind w:left="1440"/>
        <w:jc w:val="both"/>
      </w:pPr>
    </w:p>
    <w:p w14:paraId="1AB6876D" w14:textId="77777777" w:rsidR="0085763D" w:rsidRDefault="00357B80" w:rsidP="00112239">
      <w:pPr>
        <w:spacing w:after="0" w:line="240" w:lineRule="auto"/>
        <w:ind w:left="1440" w:hanging="1440"/>
        <w:jc w:val="both"/>
      </w:pPr>
      <w:r>
        <w:t>B</w:t>
      </w:r>
      <w:r w:rsidR="0085763D">
        <w:t>3.5.4.22</w:t>
      </w:r>
      <w:r w:rsidR="0085763D">
        <w:tab/>
        <w:t>A schedule of critical spares must be detailed and held in store or at the Authority Premises as necessary to minimise any downtime of key plant and mitigate the delay associated with spare parts which are difficult / time consuming to procure. This listing should be discussed and agreed in writing by the Authority during the Mobilisation Period. The list shall be subject to ongoing review and should be developed in accordance with the actual maintenance requirements of the Authority Premises for the duration of the Service Period. Critical spares stock must always be replenished as soon as possible after parts have been used. Any delays to procurement, supply and replenishment of critical spares shall be notified to the Authority in writing. All consumables and critical spares stock shall become and remain the property of the Authority.</w:t>
      </w:r>
    </w:p>
    <w:p w14:paraId="6776132C" w14:textId="77777777" w:rsidR="0085763D" w:rsidRDefault="0085763D" w:rsidP="00112239">
      <w:pPr>
        <w:spacing w:after="0" w:line="240" w:lineRule="auto"/>
        <w:ind w:left="1440"/>
        <w:jc w:val="both"/>
      </w:pPr>
    </w:p>
    <w:p w14:paraId="37CA7020" w14:textId="6F699E19" w:rsidR="0085763D" w:rsidRDefault="00357B80" w:rsidP="00112239">
      <w:pPr>
        <w:spacing w:after="0" w:line="240" w:lineRule="auto"/>
        <w:ind w:left="1440" w:hanging="1440"/>
        <w:jc w:val="both"/>
      </w:pPr>
      <w:r>
        <w:t>B</w:t>
      </w:r>
      <w:r w:rsidR="0085763D">
        <w:t>3.5.4.23</w:t>
      </w:r>
      <w:r w:rsidR="0085763D">
        <w:tab/>
        <w:t xml:space="preserve">It is a fundamental requirement of this Schedule that the </w:t>
      </w:r>
      <w:r w:rsidR="002A087A">
        <w:t>Supplier</w:t>
      </w:r>
      <w:r w:rsidR="0085763D">
        <w:t xml:space="preserve"> takes cognisance of the intimate relationship between operational maintenance requirements and the principles of effective life cycle management. The Authority requires a demonstration through appropriate methodologies, that the </w:t>
      </w:r>
      <w:r w:rsidR="002A087A">
        <w:t>Supplier</w:t>
      </w:r>
      <w:r w:rsidR="0085763D">
        <w:t xml:space="preserve"> shall implement a holistic and pragmatic annual planned maintenance programme to maximise the life of all built and installed Assets.</w:t>
      </w:r>
    </w:p>
    <w:p w14:paraId="6C3C601A" w14:textId="77777777" w:rsidR="0085763D" w:rsidRDefault="0085763D" w:rsidP="00112239">
      <w:pPr>
        <w:spacing w:after="0" w:line="240" w:lineRule="auto"/>
        <w:ind w:left="1440"/>
        <w:jc w:val="both"/>
      </w:pPr>
    </w:p>
    <w:p w14:paraId="633FB589" w14:textId="187DC38F" w:rsidR="0085763D" w:rsidRDefault="00357B80" w:rsidP="00112239">
      <w:pPr>
        <w:spacing w:after="0" w:line="240" w:lineRule="auto"/>
        <w:ind w:left="1440" w:hanging="1440"/>
        <w:jc w:val="both"/>
      </w:pPr>
      <w:r>
        <w:t>B</w:t>
      </w:r>
      <w:r w:rsidR="0085763D">
        <w:t>3.5.4.24</w:t>
      </w:r>
      <w:r w:rsidR="0085763D">
        <w:tab/>
        <w:t xml:space="preserve">The Authority may at any time carry out checks of any replacement, maintenance or repair carried out by the </w:t>
      </w:r>
      <w:r w:rsidR="002A087A">
        <w:t>Supplier</w:t>
      </w:r>
      <w:r w:rsidR="0085763D">
        <w:t xml:space="preserve">. The Authority may also request demonstrations of the performance of its Assets and the </w:t>
      </w:r>
      <w:r w:rsidR="002A087A">
        <w:t>Supplier</w:t>
      </w:r>
      <w:r w:rsidR="0085763D">
        <w:t xml:space="preserve"> shall fully co-operate when these requests occur. Demonstrations will identify through appropriate methodologies, that the </w:t>
      </w:r>
      <w:r w:rsidR="002A087A">
        <w:t>Supplier</w:t>
      </w:r>
      <w:r w:rsidR="0085763D">
        <w:t xml:space="preserve"> shall implement a holistic annual planned maintenance </w:t>
      </w:r>
      <w:r w:rsidR="0085763D">
        <w:lastRenderedPageBreak/>
        <w:t>programme Schedule as outlined above.</w:t>
      </w:r>
      <w:r w:rsidR="0085763D">
        <w:br/>
      </w:r>
    </w:p>
    <w:p w14:paraId="1E243EC9" w14:textId="77777777" w:rsidR="0085763D" w:rsidRDefault="00357B80" w:rsidP="00112239">
      <w:pPr>
        <w:spacing w:after="0" w:line="240" w:lineRule="auto"/>
        <w:ind w:left="1440" w:hanging="1440"/>
        <w:jc w:val="both"/>
      </w:pPr>
      <w:r>
        <w:t>B</w:t>
      </w:r>
      <w:r w:rsidR="0085763D">
        <w:t>3.5..4.25</w:t>
      </w:r>
      <w:r w:rsidR="0085763D">
        <w:tab/>
        <w:t xml:space="preserve">Any works that may affect the operation of the Authority Premises shall be performed only at times as agreed by the Authority. </w:t>
      </w:r>
    </w:p>
    <w:p w14:paraId="6F895BB7" w14:textId="77777777" w:rsidR="0085763D" w:rsidRDefault="0085763D" w:rsidP="00112239">
      <w:pPr>
        <w:spacing w:after="0" w:line="240" w:lineRule="auto"/>
        <w:ind w:left="1440"/>
        <w:jc w:val="both"/>
      </w:pPr>
    </w:p>
    <w:p w14:paraId="03906C40" w14:textId="278CA3A9" w:rsidR="0085763D" w:rsidRDefault="00357B80" w:rsidP="00112239">
      <w:pPr>
        <w:spacing w:after="0" w:line="240" w:lineRule="auto"/>
        <w:ind w:left="1440" w:hanging="1440"/>
        <w:jc w:val="both"/>
      </w:pPr>
      <w:r>
        <w:t>B</w:t>
      </w:r>
      <w:r w:rsidR="0085763D">
        <w:t>3.5.4.26</w:t>
      </w:r>
      <w:r w:rsidR="0085763D">
        <w:tab/>
        <w:t xml:space="preserve">Except in an emergency event, the </w:t>
      </w:r>
      <w:r w:rsidR="002A087A">
        <w:t>Supplier</w:t>
      </w:r>
      <w:r w:rsidR="0085763D">
        <w:t xml:space="preserve"> shall not close down any plant, systems or supplies that affect the business operations of the Authority Premises without the prior written consent of the Authority. Such consent shall not be unreasonably withheld but every effort must be considered by the </w:t>
      </w:r>
      <w:r w:rsidR="002A087A">
        <w:t>Supplier</w:t>
      </w:r>
      <w:r w:rsidR="0085763D">
        <w:t xml:space="preserve"> to ensure Operational Working Hours are unaffected by any shutdowns. Once consent is granted the plant shutdown will be carried out in accordance with agreed processes and procedures.</w:t>
      </w:r>
    </w:p>
    <w:p w14:paraId="569594F6" w14:textId="77777777" w:rsidR="0085763D" w:rsidRDefault="0085763D" w:rsidP="00112239">
      <w:pPr>
        <w:spacing w:after="0" w:line="240" w:lineRule="auto"/>
        <w:jc w:val="both"/>
      </w:pPr>
    </w:p>
    <w:p w14:paraId="438086AC" w14:textId="596F4789" w:rsidR="0085763D" w:rsidRDefault="00357B80" w:rsidP="00112239">
      <w:pPr>
        <w:spacing w:after="0" w:line="240" w:lineRule="auto"/>
        <w:ind w:left="1440" w:hanging="1440"/>
        <w:jc w:val="both"/>
      </w:pPr>
      <w:r>
        <w:t>B</w:t>
      </w:r>
      <w:r w:rsidR="0085763D">
        <w:t>3.5.4.27</w:t>
      </w:r>
      <w:r w:rsidR="0085763D">
        <w:tab/>
        <w:t xml:space="preserve">A minimum of twenty (20) </w:t>
      </w:r>
      <w:r w:rsidR="002860B0">
        <w:t>Operational Working Day</w:t>
      </w:r>
      <w:r w:rsidR="0085763D">
        <w:t>s’ notice is required where disruption is possible, except in the case of emergency maintenance. All instances must be reported to the Authority.</w:t>
      </w:r>
    </w:p>
    <w:p w14:paraId="34BB3E24" w14:textId="77777777" w:rsidR="0085763D" w:rsidRDefault="0085763D" w:rsidP="00112239">
      <w:pPr>
        <w:spacing w:after="0" w:line="240" w:lineRule="auto"/>
        <w:ind w:left="1440"/>
        <w:jc w:val="both"/>
      </w:pPr>
    </w:p>
    <w:p w14:paraId="0E4BB3C3" w14:textId="44B61FDC" w:rsidR="0085763D" w:rsidRDefault="00357B80" w:rsidP="00112239">
      <w:pPr>
        <w:spacing w:after="0" w:line="240" w:lineRule="auto"/>
        <w:ind w:left="1440" w:hanging="1440"/>
        <w:jc w:val="both"/>
      </w:pPr>
      <w:r>
        <w:t>B</w:t>
      </w:r>
      <w:r w:rsidR="0085763D">
        <w:t>3.5.4.28</w:t>
      </w:r>
      <w:r w:rsidR="0085763D">
        <w:tab/>
        <w:t xml:space="preserve">Planned maintenance programme tasks will not be subject to either cancellation or re-scheduling. In exceptional circumstances the </w:t>
      </w:r>
      <w:r w:rsidR="002A087A">
        <w:t>Supplier</w:t>
      </w:r>
      <w:r w:rsidR="0085763D">
        <w:t xml:space="preserve"> will be required to give prior notification and seek Approval from the Authority for any unforeseen rescheduling of tasks no less than two (2) weeks in advance of the scheduled task. The rescheduling of such tasks will not be permitted if this would result in the failure to perform statutory or mandatory tasks within the required time to maintain continuity of service and ultimate compliance. In rescheduling planned maintenance tasks, the </w:t>
      </w:r>
      <w:r w:rsidR="002A087A">
        <w:t>Supplier</w:t>
      </w:r>
      <w:r w:rsidR="0085763D">
        <w:t xml:space="preserve"> shall notify the Authority specifying the following;</w:t>
      </w:r>
    </w:p>
    <w:p w14:paraId="093BFAAA" w14:textId="77777777" w:rsidR="0085763D" w:rsidRDefault="0085763D" w:rsidP="00112239">
      <w:pPr>
        <w:spacing w:after="0" w:line="240" w:lineRule="auto"/>
        <w:ind w:left="1440"/>
        <w:jc w:val="both"/>
      </w:pPr>
    </w:p>
    <w:p w14:paraId="5D0BEF6C" w14:textId="77777777" w:rsidR="0085763D" w:rsidRDefault="0085763D" w:rsidP="00112239">
      <w:pPr>
        <w:numPr>
          <w:ilvl w:val="2"/>
          <w:numId w:val="19"/>
        </w:numPr>
        <w:spacing w:after="0" w:line="240" w:lineRule="auto"/>
        <w:contextualSpacing/>
        <w:jc w:val="both"/>
      </w:pPr>
      <w:r>
        <w:t>Where and when rescheduled activities will be taking place (including start and finish times);</w:t>
      </w:r>
    </w:p>
    <w:p w14:paraId="2DECEDC2" w14:textId="77777777" w:rsidR="0085763D" w:rsidRDefault="0085763D" w:rsidP="00112239">
      <w:pPr>
        <w:numPr>
          <w:ilvl w:val="2"/>
          <w:numId w:val="19"/>
        </w:numPr>
        <w:spacing w:after="0" w:line="240" w:lineRule="auto"/>
        <w:contextualSpacing/>
        <w:jc w:val="both"/>
      </w:pPr>
      <w:r>
        <w:t>A full description of the rescheduled activities; and</w:t>
      </w:r>
    </w:p>
    <w:p w14:paraId="7569F80D" w14:textId="77777777" w:rsidR="0085763D" w:rsidRDefault="0085763D" w:rsidP="00112239">
      <w:pPr>
        <w:numPr>
          <w:ilvl w:val="2"/>
          <w:numId w:val="19"/>
        </w:numPr>
        <w:spacing w:after="0" w:line="240" w:lineRule="auto"/>
        <w:contextualSpacing/>
        <w:jc w:val="both"/>
      </w:pPr>
      <w:r>
        <w:t>Whether the activities will cause any part of the Authority Premises to be unavailable for use.</w:t>
      </w:r>
    </w:p>
    <w:p w14:paraId="7D5DFCFC" w14:textId="77777777" w:rsidR="0085763D" w:rsidRDefault="0085763D" w:rsidP="00112239">
      <w:pPr>
        <w:spacing w:after="0" w:line="240" w:lineRule="auto"/>
        <w:jc w:val="both"/>
      </w:pPr>
    </w:p>
    <w:p w14:paraId="19BF4FE7" w14:textId="02E1B764" w:rsidR="0085763D" w:rsidRDefault="00357B80" w:rsidP="00112239">
      <w:pPr>
        <w:spacing w:after="0" w:line="240" w:lineRule="auto"/>
        <w:ind w:left="1440" w:hanging="1440"/>
        <w:jc w:val="both"/>
      </w:pPr>
      <w:r>
        <w:t>B</w:t>
      </w:r>
      <w:r w:rsidR="0085763D">
        <w:t>3.5.4.29</w:t>
      </w:r>
      <w:r w:rsidR="0085763D">
        <w:tab/>
        <w:t xml:space="preserve">It is acknowledged however that cancellation of some tasks is unavoidable and the </w:t>
      </w:r>
      <w:r w:rsidR="002A087A">
        <w:t>Supplier</w:t>
      </w:r>
      <w:r w:rsidR="0085763D">
        <w:t xml:space="preserve"> will make the necessary arrangements with, and notifications to, other Building Users regarding the same. Nevertheless, the Authority requires a high quality service and the </w:t>
      </w:r>
      <w:r w:rsidR="002A087A">
        <w:t>Supplier</w:t>
      </w:r>
      <w:r w:rsidR="0085763D">
        <w:t xml:space="preserve"> is encouraged to minimise such cancellations by all parties as far as practicably possible.</w:t>
      </w:r>
      <w:r w:rsidR="0085763D">
        <w:br/>
        <w:t xml:space="preserve">Cancelled and aborted tasks shall be recorded (including the reasons for cancellation), reallocated and reported in the monthly service review report, clearly defining </w:t>
      </w:r>
      <w:r w:rsidR="002A087A">
        <w:t>Supplier</w:t>
      </w:r>
      <w:r w:rsidR="0085763D">
        <w:t xml:space="preserve"> tasks.</w:t>
      </w:r>
    </w:p>
    <w:p w14:paraId="5B690A3D" w14:textId="77777777" w:rsidR="0085763D" w:rsidRDefault="0085763D" w:rsidP="00112239">
      <w:pPr>
        <w:spacing w:after="0" w:line="240" w:lineRule="auto"/>
        <w:ind w:left="1440"/>
        <w:jc w:val="both"/>
      </w:pPr>
    </w:p>
    <w:p w14:paraId="67BA9E46" w14:textId="77777777" w:rsidR="0085763D" w:rsidRDefault="00357B80" w:rsidP="00112239">
      <w:pPr>
        <w:spacing w:after="0" w:line="240" w:lineRule="auto"/>
        <w:ind w:left="1440" w:hanging="1440"/>
        <w:jc w:val="both"/>
      </w:pPr>
      <w:r>
        <w:t>B</w:t>
      </w:r>
      <w:r w:rsidR="0085763D">
        <w:t>3.5.4.30</w:t>
      </w:r>
      <w:r w:rsidR="0085763D">
        <w:tab/>
        <w:t>There will be no additional financial charges borne by the Authority for cancelled or aborted planned maintenance programme tasks.</w:t>
      </w:r>
    </w:p>
    <w:p w14:paraId="7D56D4A5" w14:textId="77777777" w:rsidR="0085763D" w:rsidRDefault="0085763D" w:rsidP="00112239">
      <w:pPr>
        <w:spacing w:after="0" w:line="240" w:lineRule="auto"/>
        <w:ind w:left="1440"/>
        <w:jc w:val="both"/>
      </w:pPr>
    </w:p>
    <w:p w14:paraId="0728A964" w14:textId="47C733A6" w:rsidR="0085763D" w:rsidRDefault="00357B80" w:rsidP="00112239">
      <w:pPr>
        <w:spacing w:after="0" w:line="240" w:lineRule="auto"/>
        <w:ind w:left="1440" w:hanging="1440"/>
        <w:jc w:val="both"/>
      </w:pPr>
      <w:r>
        <w:t>B</w:t>
      </w:r>
      <w:r w:rsidR="0085763D">
        <w:t>3.5.4.31</w:t>
      </w:r>
      <w:r w:rsidR="0085763D">
        <w:tab/>
        <w:t xml:space="preserve">The </w:t>
      </w:r>
      <w:r w:rsidR="002A087A">
        <w:t>Supplier</w:t>
      </w:r>
      <w:r w:rsidR="0085763D">
        <w:t xml:space="preserve"> shall provide a process for the timely completion of faults and/or issues identified during their planned maintenance programme activities. This process is to be agreed between the Authority and the </w:t>
      </w:r>
      <w:r w:rsidR="002A087A">
        <w:t>Supplier</w:t>
      </w:r>
      <w:r w:rsidR="0085763D">
        <w:t xml:space="preserve"> during the Mobilisation Period. This process shall as far as practical, ensure that all actions arising from planned maintenance programme activities are completed within twenty (20) </w:t>
      </w:r>
      <w:r w:rsidR="002860B0">
        <w:t>Operational Working Day</w:t>
      </w:r>
      <w:r w:rsidR="0085763D">
        <w:t xml:space="preserve">s of the original planned maintenance programme task or </w:t>
      </w:r>
      <w:r w:rsidR="0085763D">
        <w:lastRenderedPageBreak/>
        <w:t xml:space="preserve">within recommended timescales arising from the initial planned maintenance programme task/inspection. All remedial works are to be communicated to the Authority following the undertaking of the initial planned maintenance programme task. This process will be subject to regular audit by the </w:t>
      </w:r>
      <w:r w:rsidR="002A087A">
        <w:t>Supplier</w:t>
      </w:r>
      <w:r w:rsidR="0085763D">
        <w:t xml:space="preserve"> and the Authority. The process shall also form part of the </w:t>
      </w:r>
      <w:r w:rsidR="002A087A">
        <w:t>Supplier</w:t>
      </w:r>
      <w:r w:rsidR="0085763D">
        <w:t>’s Quality Management System (QMS).</w:t>
      </w:r>
    </w:p>
    <w:p w14:paraId="3DF72716" w14:textId="77777777" w:rsidR="0085763D" w:rsidRDefault="0085763D" w:rsidP="00112239">
      <w:pPr>
        <w:spacing w:after="0" w:line="240" w:lineRule="auto"/>
        <w:ind w:left="1440"/>
        <w:jc w:val="both"/>
      </w:pPr>
    </w:p>
    <w:p w14:paraId="4DA354F4" w14:textId="0ADB5555" w:rsidR="0085763D" w:rsidRDefault="00357B80" w:rsidP="00112239">
      <w:pPr>
        <w:spacing w:after="0" w:line="240" w:lineRule="auto"/>
        <w:ind w:left="1440" w:hanging="1440"/>
        <w:jc w:val="both"/>
      </w:pPr>
      <w:r>
        <w:t>B</w:t>
      </w:r>
      <w:r w:rsidR="0085763D">
        <w:t>3.5.4.32</w:t>
      </w:r>
      <w:r w:rsidR="0085763D">
        <w:tab/>
        <w:t xml:space="preserve">If, following planned maintenance programme activities, emergency works are required to mitigate Health &amp; Safety or the Authority operational risks then the </w:t>
      </w:r>
      <w:r w:rsidR="002A087A">
        <w:t>Supplier</w:t>
      </w:r>
      <w:r w:rsidR="0085763D">
        <w:t xml:space="preserve"> may proceed with the business critical or emergency works. The </w:t>
      </w:r>
      <w:r w:rsidR="002A087A">
        <w:t>Supplier</w:t>
      </w:r>
      <w:r w:rsidR="0085763D">
        <w:t xml:space="preserve"> shall keep the Authority advised at all times on the status, technical and financial, of the works. For the avoidance of doubt a report will still be required to be provided to the Authority following completion of the works.</w:t>
      </w:r>
    </w:p>
    <w:p w14:paraId="0DFEE5F1" w14:textId="77777777" w:rsidR="0085763D" w:rsidRDefault="0085763D" w:rsidP="00112239">
      <w:pPr>
        <w:spacing w:after="0" w:line="240" w:lineRule="auto"/>
        <w:ind w:left="1440"/>
        <w:jc w:val="both"/>
      </w:pPr>
    </w:p>
    <w:p w14:paraId="06C8051A" w14:textId="190300D4" w:rsidR="0085763D" w:rsidRDefault="00357B80" w:rsidP="00112239">
      <w:pPr>
        <w:spacing w:after="0" w:line="240" w:lineRule="auto"/>
        <w:ind w:left="1440" w:hanging="1440"/>
        <w:jc w:val="both"/>
      </w:pPr>
      <w:r>
        <w:t>B</w:t>
      </w:r>
      <w:r w:rsidR="0085763D">
        <w:t>3.5.4.33</w:t>
      </w:r>
      <w:r w:rsidR="0085763D">
        <w:tab/>
        <w:t xml:space="preserve">The </w:t>
      </w:r>
      <w:r w:rsidR="002A087A">
        <w:t>Supplier</w:t>
      </w:r>
      <w:r w:rsidR="0085763D">
        <w:t xml:space="preserve"> shall retain their own current SFG20 subscription and user license and keep this up to date at all times for the duration of the Contract. This user license shall allow sufficient access for the </w:t>
      </w:r>
      <w:r w:rsidR="002A087A">
        <w:t>Supplier</w:t>
      </w:r>
      <w:r w:rsidR="0085763D">
        <w:t xml:space="preserve"> to develop customised SFG20 maintenance models and task schedules using the most current and up to date SFG20 information and colour coded criticality ratings.</w:t>
      </w:r>
    </w:p>
    <w:p w14:paraId="427872EA" w14:textId="77777777" w:rsidR="0085763D" w:rsidRDefault="0085763D" w:rsidP="00112239">
      <w:pPr>
        <w:spacing w:after="0" w:line="240" w:lineRule="auto"/>
        <w:ind w:left="1440"/>
        <w:jc w:val="both"/>
      </w:pPr>
    </w:p>
    <w:p w14:paraId="21DD44E4" w14:textId="2343818F" w:rsidR="0085763D" w:rsidRDefault="00357B80" w:rsidP="00112239">
      <w:pPr>
        <w:spacing w:after="0" w:line="240" w:lineRule="auto"/>
        <w:ind w:left="1440" w:hanging="1440"/>
        <w:jc w:val="both"/>
      </w:pPr>
      <w:r>
        <w:t>B</w:t>
      </w:r>
      <w:r w:rsidR="0085763D">
        <w:t>3.5.4.34</w:t>
      </w:r>
      <w:r w:rsidR="0085763D">
        <w:tab/>
        <w:t xml:space="preserve">The </w:t>
      </w:r>
      <w:r w:rsidR="002A087A">
        <w:t>Supplier</w:t>
      </w:r>
      <w:r w:rsidR="0085763D">
        <w:t xml:space="preserve"> shall provide a professionally managed, "Planned Preventative Fabric Maintenance Service" in accordance with a system and programme of building fabric maintenance to maintain the fabric of the building to the condition standard specified by </w:t>
      </w:r>
      <w:r w:rsidR="0085763D" w:rsidRPr="00ED3129">
        <w:t>HMRC Estate code</w:t>
      </w:r>
      <w:r w:rsidR="005E4020">
        <w:t xml:space="preserve"> Appendix C</w:t>
      </w:r>
      <w:r w:rsidR="0085763D">
        <w:t>. This programme shall take account of the Asset registers, planned maintenance schedules and all relevant lease obligations.</w:t>
      </w:r>
    </w:p>
    <w:p w14:paraId="40A8960D" w14:textId="77777777" w:rsidR="0085763D" w:rsidRDefault="0085763D" w:rsidP="00112239">
      <w:pPr>
        <w:spacing w:after="0" w:line="240" w:lineRule="auto"/>
        <w:ind w:left="1440"/>
        <w:jc w:val="both"/>
      </w:pPr>
    </w:p>
    <w:p w14:paraId="1E91458B" w14:textId="6FCE1BCB" w:rsidR="0085763D" w:rsidRDefault="00357B80" w:rsidP="00112239">
      <w:pPr>
        <w:spacing w:after="0" w:line="240" w:lineRule="auto"/>
        <w:ind w:left="1440" w:hanging="1440"/>
        <w:jc w:val="both"/>
      </w:pPr>
      <w:r>
        <w:t>B</w:t>
      </w:r>
      <w:r w:rsidR="0085763D">
        <w:t>3.5.4.35</w:t>
      </w:r>
      <w:r w:rsidR="0085763D">
        <w:tab/>
        <w:t xml:space="preserve">Variations from periodic maintenance shall be agreed between the </w:t>
      </w:r>
      <w:r w:rsidR="002A087A">
        <w:t>Supplier</w:t>
      </w:r>
      <w:r w:rsidR="0085763D">
        <w:t xml:space="preserve"> and the Authority in advance.</w:t>
      </w:r>
    </w:p>
    <w:p w14:paraId="4625B0A6" w14:textId="77777777" w:rsidR="0085763D" w:rsidRDefault="0085763D" w:rsidP="00112239">
      <w:pPr>
        <w:spacing w:after="0" w:line="240" w:lineRule="auto"/>
        <w:ind w:left="1440"/>
        <w:jc w:val="both"/>
      </w:pPr>
    </w:p>
    <w:p w14:paraId="2EF6B143" w14:textId="038CEEC0" w:rsidR="0085763D" w:rsidRDefault="00357B80" w:rsidP="00112239">
      <w:pPr>
        <w:spacing w:after="0" w:line="240" w:lineRule="auto"/>
        <w:ind w:left="1440" w:hanging="1440"/>
        <w:jc w:val="both"/>
      </w:pPr>
      <w:r>
        <w:t>B</w:t>
      </w:r>
      <w:r w:rsidR="0085763D">
        <w:t>3.5.4.36</w:t>
      </w:r>
      <w:r w:rsidR="0085763D">
        <w:tab/>
        <w:t xml:space="preserve">The </w:t>
      </w:r>
      <w:r w:rsidR="002A087A">
        <w:t>Supplier</w:t>
      </w:r>
      <w:r w:rsidR="0085763D">
        <w:t xml:space="preserve"> shall provide day-to-day repairs to the internal and external fabric. The </w:t>
      </w:r>
      <w:r w:rsidR="002A087A">
        <w:t>Supplier</w:t>
      </w:r>
      <w:r w:rsidR="0085763D">
        <w:t xml:space="preserve"> shall submit notification of the day-to-day repairs to the Authority’s Authorised Representative or its nominated deputy and including details on the allocated tradesmen. The works task sheet shall clearly identify the Asset type, location and work required. The Authority shall agree access arrangements for restricted areas in order to avoid any interruption to business.</w:t>
      </w:r>
    </w:p>
    <w:p w14:paraId="48FB32D4" w14:textId="77777777" w:rsidR="0085763D" w:rsidRDefault="0085763D" w:rsidP="00112239">
      <w:pPr>
        <w:spacing w:after="0" w:line="240" w:lineRule="auto"/>
        <w:ind w:left="1440"/>
        <w:jc w:val="both"/>
      </w:pPr>
    </w:p>
    <w:p w14:paraId="67D9C089" w14:textId="50AFEAF4" w:rsidR="0085763D" w:rsidRDefault="00357B80" w:rsidP="00112239">
      <w:pPr>
        <w:spacing w:after="0" w:line="240" w:lineRule="auto"/>
        <w:ind w:left="1440" w:hanging="1440"/>
        <w:jc w:val="both"/>
      </w:pPr>
      <w:r>
        <w:t>B</w:t>
      </w:r>
      <w:r w:rsidR="0085763D">
        <w:t>3.5.4.37</w:t>
      </w:r>
      <w:r w:rsidR="0085763D">
        <w:tab/>
        <w:t xml:space="preserve">The </w:t>
      </w:r>
      <w:r w:rsidR="002A087A">
        <w:t>Supplier</w:t>
      </w:r>
      <w:r w:rsidR="0085763D">
        <w:t xml:space="preserve"> shall ensure that in instances of spot (reactive) re-lamping, they acknowledge the need to ensure electrical safety when replacing lamps in addition to ensuring consistency in colour balancing throughout the area and in keeping with the Authority’s requirements.</w:t>
      </w:r>
    </w:p>
    <w:p w14:paraId="27BC3996" w14:textId="77777777" w:rsidR="0085763D" w:rsidRDefault="0085763D" w:rsidP="00112239">
      <w:pPr>
        <w:spacing w:after="0" w:line="240" w:lineRule="auto"/>
        <w:ind w:left="1440"/>
        <w:jc w:val="both"/>
      </w:pPr>
    </w:p>
    <w:p w14:paraId="7AFA05F5" w14:textId="07D57D1E" w:rsidR="0085763D" w:rsidRDefault="00357B80" w:rsidP="00112239">
      <w:pPr>
        <w:spacing w:after="0" w:line="240" w:lineRule="auto"/>
        <w:ind w:left="1440" w:hanging="1440"/>
        <w:jc w:val="both"/>
      </w:pPr>
      <w:r>
        <w:t>B</w:t>
      </w:r>
      <w:r w:rsidR="0085763D">
        <w:t>3.5.4.38</w:t>
      </w:r>
      <w:r w:rsidR="0085763D">
        <w:tab/>
        <w:t xml:space="preserve">The </w:t>
      </w:r>
      <w:r w:rsidR="002A087A">
        <w:t>Supplier</w:t>
      </w:r>
      <w:r w:rsidR="0085763D">
        <w:t>s responsibilities’ shall include all building fabric maintenance tasks within this Specification, in addition to any further requirements the Authority may identify during the Mobilisation Period. The Service shall include but shall not be limited to an annual integrity inspection and report of building fabric components such as hearing loops, wheelchairs, evacuation chairs, fire curtains, mobile racking systems and high density storage systems.</w:t>
      </w:r>
    </w:p>
    <w:p w14:paraId="64C3795E" w14:textId="77777777" w:rsidR="0085763D" w:rsidRDefault="0085763D" w:rsidP="00112239">
      <w:pPr>
        <w:spacing w:after="0" w:line="240" w:lineRule="auto"/>
        <w:ind w:left="1440"/>
        <w:jc w:val="both"/>
      </w:pPr>
    </w:p>
    <w:p w14:paraId="3A14049C" w14:textId="05525C2E" w:rsidR="0085763D" w:rsidRDefault="00357B80" w:rsidP="00112239">
      <w:pPr>
        <w:spacing w:after="0" w:line="240" w:lineRule="auto"/>
        <w:ind w:left="1440" w:hanging="1440"/>
        <w:jc w:val="both"/>
      </w:pPr>
      <w:r>
        <w:t>B</w:t>
      </w:r>
      <w:r w:rsidR="0085763D">
        <w:t>3.5.4.39</w:t>
      </w:r>
      <w:r w:rsidR="0085763D">
        <w:tab/>
        <w:t xml:space="preserve">The </w:t>
      </w:r>
      <w:r w:rsidR="002A087A">
        <w:t>Supplier</w:t>
      </w:r>
      <w:r w:rsidR="0085763D">
        <w:t xml:space="preserve"> shall agree access arrangements for restricted areas with the Authority in advance in order to avoid being denied entry and </w:t>
      </w:r>
      <w:r w:rsidR="0085763D">
        <w:lastRenderedPageBreak/>
        <w:t xml:space="preserve">delaying the execution of the Service. The </w:t>
      </w:r>
      <w:r w:rsidR="002A087A">
        <w:t>Supplier</w:t>
      </w:r>
      <w:r w:rsidR="0085763D">
        <w:t xml:space="preserve"> shall be required to liaise with Landlords, Landlord’s representatives and other relevant parties to ensure that the method statements are aligned with the Landlord’s requirements.</w:t>
      </w:r>
    </w:p>
    <w:p w14:paraId="2D019902" w14:textId="77777777" w:rsidR="0085763D" w:rsidRDefault="0085763D" w:rsidP="00112239">
      <w:pPr>
        <w:spacing w:after="0" w:line="240" w:lineRule="auto"/>
        <w:ind w:left="1440"/>
        <w:jc w:val="both"/>
      </w:pPr>
    </w:p>
    <w:p w14:paraId="3157AE61" w14:textId="18E3BC1C" w:rsidR="0085763D" w:rsidRDefault="004C6CAB" w:rsidP="00112239">
      <w:pPr>
        <w:spacing w:after="0" w:line="240" w:lineRule="auto"/>
        <w:ind w:left="1440" w:hanging="1440"/>
        <w:jc w:val="both"/>
      </w:pPr>
      <w:r>
        <w:t>B</w:t>
      </w:r>
      <w:r w:rsidR="0085763D">
        <w:t>3.5.4.40</w:t>
      </w:r>
      <w:r w:rsidR="0085763D">
        <w:tab/>
        <w:t xml:space="preserve">The </w:t>
      </w:r>
      <w:r w:rsidR="002A087A">
        <w:t>Supplier</w:t>
      </w:r>
      <w:r w:rsidR="0085763D">
        <w:t xml:space="preserve"> shall be required to undertake redecoration works on a cyclical / periodic basis to comply with the Authority’s lease obligations or agreed standard for Government freehold buildings where this is requested. The </w:t>
      </w:r>
      <w:r w:rsidR="002A087A">
        <w:t>Supplier</w:t>
      </w:r>
      <w:r w:rsidR="0085763D">
        <w:t xml:space="preserve"> shall liaise with the Authority to establish these obligations and provide quotations for all redecoration works. Any redecoration work required as a result of reactive maintenance shall be included with the reactive maintenance work.</w:t>
      </w:r>
    </w:p>
    <w:p w14:paraId="0BC9921D" w14:textId="77777777" w:rsidR="0085763D" w:rsidRDefault="0085763D" w:rsidP="00112239">
      <w:pPr>
        <w:spacing w:after="0" w:line="240" w:lineRule="auto"/>
        <w:ind w:left="1440"/>
        <w:jc w:val="both"/>
      </w:pPr>
    </w:p>
    <w:p w14:paraId="4EF711F7" w14:textId="2B1E0D0D" w:rsidR="0085763D" w:rsidRDefault="004C6CAB" w:rsidP="00112239">
      <w:pPr>
        <w:spacing w:after="0" w:line="240" w:lineRule="auto"/>
        <w:ind w:left="1440" w:hanging="1440"/>
        <w:jc w:val="both"/>
      </w:pPr>
      <w:r>
        <w:t>B</w:t>
      </w:r>
      <w:r w:rsidR="0085763D">
        <w:t>3.5.4.41</w:t>
      </w:r>
      <w:r w:rsidR="0085763D">
        <w:tab/>
        <w:t xml:space="preserve">The </w:t>
      </w:r>
      <w:r w:rsidR="002A087A">
        <w:t>Supplier</w:t>
      </w:r>
      <w:r w:rsidR="0085763D">
        <w:t xml:space="preserve"> shall provide a gutter clearance service and shall ensure drainage systems including but not limited to pipes, gutters, manholes and parapet gutters. The </w:t>
      </w:r>
      <w:r w:rsidR="002A087A">
        <w:t>Supplier</w:t>
      </w:r>
      <w:r w:rsidR="0085763D">
        <w:t xml:space="preserve"> shall ensure that these are kept functional at all times and remain free from debris, leaves and other blockages at all times.  The frequency shall be determined during the Mobilisation Period in accordance with Lease obligations and confirmed with the Authority during the Mobilisation Period. Where Authority Premises exceed four (4) storeys and have no fixed roof access equipment fitted to enable the delivery of the gutter cleaning service the </w:t>
      </w:r>
      <w:r w:rsidR="002A087A">
        <w:t>Supplier</w:t>
      </w:r>
      <w:r w:rsidR="0085763D">
        <w:t xml:space="preserve"> shall be responsible for the provision of the portable equipment required to deliver the service. </w:t>
      </w:r>
    </w:p>
    <w:p w14:paraId="777909BE" w14:textId="77777777" w:rsidR="0085763D" w:rsidRDefault="0085763D" w:rsidP="00112239">
      <w:pPr>
        <w:spacing w:after="0" w:line="240" w:lineRule="auto"/>
        <w:ind w:left="1440"/>
        <w:jc w:val="both"/>
      </w:pPr>
    </w:p>
    <w:p w14:paraId="7977B621" w14:textId="3AE76604" w:rsidR="0085763D" w:rsidRDefault="004C6CAB" w:rsidP="00112239">
      <w:pPr>
        <w:spacing w:after="0" w:line="240" w:lineRule="auto"/>
        <w:ind w:left="1440" w:hanging="1440"/>
        <w:jc w:val="both"/>
      </w:pPr>
      <w:r>
        <w:t>B</w:t>
      </w:r>
      <w:r w:rsidR="0085763D">
        <w:t>3.5.4.42</w:t>
      </w:r>
      <w:r w:rsidR="0085763D">
        <w:tab/>
        <w:t xml:space="preserve">The </w:t>
      </w:r>
      <w:r w:rsidR="002A087A">
        <w:t>Supplier</w:t>
      </w:r>
      <w:r w:rsidR="0085763D">
        <w:t xml:space="preserve"> shall provide a securing and making safe Service in the event of break–ins, vandalism or damage to the external building on a reactive basis. This shall include but shall not be limited to boarding up windows on a temporary basis and re-glazing of broken windows as a minimum requirement. </w:t>
      </w:r>
    </w:p>
    <w:p w14:paraId="009316CA" w14:textId="77777777" w:rsidR="0085763D" w:rsidRDefault="0085763D" w:rsidP="00112239">
      <w:pPr>
        <w:spacing w:after="0" w:line="240" w:lineRule="auto"/>
        <w:ind w:left="1440"/>
      </w:pPr>
    </w:p>
    <w:p w14:paraId="25DDEE2B" w14:textId="1FDB96F8" w:rsidR="0085763D" w:rsidRDefault="004C6CAB" w:rsidP="00112239">
      <w:pPr>
        <w:spacing w:line="240" w:lineRule="auto"/>
        <w:ind w:left="1440" w:hanging="1440"/>
      </w:pPr>
      <w:r>
        <w:t>B</w:t>
      </w:r>
      <w:r w:rsidR="0085763D">
        <w:t>3.5.4.43</w:t>
      </w:r>
      <w:r w:rsidR="0085763D">
        <w:tab/>
        <w:t xml:space="preserve">The </w:t>
      </w:r>
      <w:r w:rsidR="002A087A">
        <w:t>Supplier</w:t>
      </w:r>
      <w:r w:rsidR="0085763D">
        <w:t xml:space="preserve"> shall be responsible for the safe storage and maintenance of all equipment issued to them for their use on the Contract by the Authority. All maintenance works undertaken shall be in accordance with the manufacturer’s recommendations. The </w:t>
      </w:r>
      <w:r w:rsidR="002A087A">
        <w:t>Supplier</w:t>
      </w:r>
      <w:r w:rsidR="0085763D">
        <w:t xml:space="preserve"> shall be responsible for the provision of;</w:t>
      </w:r>
    </w:p>
    <w:p w14:paraId="4E06B699" w14:textId="77777777" w:rsidR="0085763D" w:rsidRDefault="0085763D" w:rsidP="00112239">
      <w:pPr>
        <w:numPr>
          <w:ilvl w:val="2"/>
          <w:numId w:val="30"/>
        </w:numPr>
        <w:spacing w:after="0" w:line="240" w:lineRule="auto"/>
        <w:contextualSpacing/>
      </w:pPr>
      <w:r>
        <w:t>Repairs;</w:t>
      </w:r>
    </w:p>
    <w:p w14:paraId="7297DBCA" w14:textId="77777777" w:rsidR="0085763D" w:rsidRDefault="0085763D" w:rsidP="00112239">
      <w:pPr>
        <w:numPr>
          <w:ilvl w:val="2"/>
          <w:numId w:val="30"/>
        </w:numPr>
        <w:spacing w:after="0" w:line="240" w:lineRule="auto"/>
        <w:contextualSpacing/>
      </w:pPr>
      <w:r>
        <w:t>Replacement equipment;</w:t>
      </w:r>
    </w:p>
    <w:p w14:paraId="46D7D290" w14:textId="77777777" w:rsidR="0085763D" w:rsidRDefault="0085763D" w:rsidP="00112239">
      <w:pPr>
        <w:numPr>
          <w:ilvl w:val="2"/>
          <w:numId w:val="30"/>
        </w:numPr>
        <w:spacing w:after="0" w:line="240" w:lineRule="auto"/>
        <w:contextualSpacing/>
      </w:pPr>
      <w:r>
        <w:t>Operator Training;</w:t>
      </w:r>
    </w:p>
    <w:p w14:paraId="60B5B3A7" w14:textId="77777777" w:rsidR="0085763D" w:rsidRDefault="0085763D" w:rsidP="00112239">
      <w:pPr>
        <w:numPr>
          <w:ilvl w:val="2"/>
          <w:numId w:val="30"/>
        </w:numPr>
        <w:spacing w:after="0" w:line="240" w:lineRule="auto"/>
        <w:contextualSpacing/>
      </w:pPr>
      <w:r>
        <w:t xml:space="preserve">Insurance cover; </w:t>
      </w:r>
    </w:p>
    <w:p w14:paraId="35BA099A" w14:textId="77777777" w:rsidR="0085763D" w:rsidRDefault="0085763D" w:rsidP="00112239">
      <w:pPr>
        <w:numPr>
          <w:ilvl w:val="2"/>
          <w:numId w:val="30"/>
        </w:numPr>
        <w:spacing w:after="0" w:line="240" w:lineRule="auto"/>
        <w:contextualSpacing/>
      </w:pPr>
      <w:r>
        <w:t xml:space="preserve">Certification; </w:t>
      </w:r>
    </w:p>
    <w:p w14:paraId="3D0F1D0E" w14:textId="77777777" w:rsidR="0085763D" w:rsidRDefault="0085763D" w:rsidP="00112239">
      <w:pPr>
        <w:numPr>
          <w:ilvl w:val="2"/>
          <w:numId w:val="30"/>
        </w:numPr>
        <w:spacing w:after="0" w:line="240" w:lineRule="auto"/>
        <w:contextualSpacing/>
      </w:pPr>
      <w:r>
        <w:t xml:space="preserve">Risk assessments; </w:t>
      </w:r>
    </w:p>
    <w:p w14:paraId="07DA8033" w14:textId="77777777" w:rsidR="0085763D" w:rsidRDefault="0085763D" w:rsidP="00112239">
      <w:pPr>
        <w:numPr>
          <w:ilvl w:val="2"/>
          <w:numId w:val="30"/>
        </w:numPr>
        <w:spacing w:line="240" w:lineRule="auto"/>
        <w:contextualSpacing/>
      </w:pPr>
      <w:r>
        <w:t>Calibration.</w:t>
      </w:r>
    </w:p>
    <w:p w14:paraId="6474DD65" w14:textId="77777777" w:rsidR="0085763D" w:rsidRDefault="0085763D" w:rsidP="00112239">
      <w:pPr>
        <w:spacing w:line="240" w:lineRule="auto"/>
        <w:ind w:left="2160"/>
        <w:contextualSpacing/>
      </w:pPr>
    </w:p>
    <w:p w14:paraId="725E66B9" w14:textId="71931AE9" w:rsidR="0085763D" w:rsidRDefault="004C6CAB" w:rsidP="00112239">
      <w:pPr>
        <w:spacing w:line="240" w:lineRule="auto"/>
        <w:ind w:left="1440" w:hanging="1440"/>
      </w:pPr>
      <w:r>
        <w:t>B</w:t>
      </w:r>
      <w:r w:rsidR="0085763D">
        <w:t>3.5.4.44</w:t>
      </w:r>
      <w:r w:rsidR="0085763D">
        <w:tab/>
        <w:t xml:space="preserve">The </w:t>
      </w:r>
      <w:r w:rsidR="002A087A">
        <w:t>Supplier</w:t>
      </w:r>
      <w:r w:rsidR="0085763D">
        <w:t xml:space="preserve"> shall, at the end of the Contract Period, be responsible for the return all items issued to them by the Authority for their use on the Contract in their original condition, allowing for fair wear and tear, and in good working order.  Any items missing or damaged, other than by fair wear and tear, shall be replaced by the </w:t>
      </w:r>
      <w:r w:rsidR="002A087A">
        <w:t>Supplier</w:t>
      </w:r>
      <w:r w:rsidR="0085763D">
        <w:t xml:space="preserve"> at no cost to the Authority.</w:t>
      </w:r>
    </w:p>
    <w:p w14:paraId="2A97AACA" w14:textId="337C53B5" w:rsidR="0085763D" w:rsidRDefault="004C6CAB" w:rsidP="00112239">
      <w:pPr>
        <w:spacing w:line="240" w:lineRule="auto"/>
        <w:ind w:left="1440" w:hanging="1440"/>
      </w:pPr>
      <w:r>
        <w:t>B</w:t>
      </w:r>
      <w:r w:rsidR="0085763D">
        <w:t>3.5.4.45</w:t>
      </w:r>
      <w:r w:rsidR="0085763D">
        <w:tab/>
        <w:t xml:space="preserve">Details of the equipment to be issued to the </w:t>
      </w:r>
      <w:r w:rsidR="002A087A">
        <w:t>Supplier</w:t>
      </w:r>
      <w:r w:rsidR="0085763D">
        <w:t xml:space="preserve"> is provided in Appendix D</w:t>
      </w:r>
    </w:p>
    <w:p w14:paraId="177FCA4C" w14:textId="43A4125B" w:rsidR="0085763D" w:rsidRDefault="004C6CAB" w:rsidP="00112239">
      <w:pPr>
        <w:spacing w:line="240" w:lineRule="auto"/>
        <w:ind w:left="1440" w:hanging="1440"/>
      </w:pPr>
      <w:r>
        <w:lastRenderedPageBreak/>
        <w:t>B</w:t>
      </w:r>
      <w:r w:rsidR="0085763D">
        <w:t>3.5.4.46</w:t>
      </w:r>
      <w:r w:rsidR="0085763D">
        <w:tab/>
        <w:t xml:space="preserve">The </w:t>
      </w:r>
      <w:r w:rsidR="002A087A">
        <w:t>Supplier</w:t>
      </w:r>
      <w:r w:rsidR="0085763D">
        <w:t xml:space="preserve"> shall execute the Maintenance Service during the Operational Working Hours. The Service may be executed outside these hours for operational reasons, to meet deadlines or other particular requirements including avoidance of disruption and noise.</w:t>
      </w:r>
    </w:p>
    <w:p w14:paraId="1C8080F4" w14:textId="08611177" w:rsidR="0085763D" w:rsidRDefault="004C6CAB" w:rsidP="00112239">
      <w:pPr>
        <w:spacing w:after="0" w:line="240" w:lineRule="auto"/>
        <w:ind w:left="1440" w:hanging="1440"/>
      </w:pPr>
      <w:r>
        <w:t>B</w:t>
      </w:r>
      <w:r w:rsidR="0085763D">
        <w:t>3.5.4.47</w:t>
      </w:r>
      <w:r w:rsidR="0085763D">
        <w:tab/>
        <w:t xml:space="preserve">The </w:t>
      </w:r>
      <w:r w:rsidR="002A087A">
        <w:t>Supplier</w:t>
      </w:r>
      <w:r w:rsidR="0085763D">
        <w:t xml:space="preserve"> shall be responsible for the maintenance and statutory inspections of the Authority’s Health and Safety and building protection systems including but not limited to;  </w:t>
      </w:r>
    </w:p>
    <w:p w14:paraId="08DFE517" w14:textId="77777777" w:rsidR="0085763D" w:rsidRDefault="0085763D" w:rsidP="00112239">
      <w:pPr>
        <w:spacing w:after="0" w:line="240" w:lineRule="auto"/>
        <w:ind w:left="1440"/>
      </w:pPr>
    </w:p>
    <w:p w14:paraId="10644BAC" w14:textId="77777777" w:rsidR="0085763D" w:rsidRDefault="0085763D" w:rsidP="00112239">
      <w:pPr>
        <w:numPr>
          <w:ilvl w:val="0"/>
          <w:numId w:val="72"/>
        </w:numPr>
        <w:spacing w:after="0" w:line="240" w:lineRule="auto"/>
        <w:contextualSpacing/>
      </w:pPr>
      <w:r>
        <w:t>Safety eye-bolts;</w:t>
      </w:r>
    </w:p>
    <w:p w14:paraId="72B7AE51" w14:textId="77777777" w:rsidR="0085763D" w:rsidRDefault="0085763D" w:rsidP="00112239">
      <w:pPr>
        <w:numPr>
          <w:ilvl w:val="0"/>
          <w:numId w:val="72"/>
        </w:numPr>
        <w:spacing w:after="0" w:line="240" w:lineRule="auto"/>
        <w:contextualSpacing/>
      </w:pPr>
      <w:r>
        <w:t>Fixed roof edge protection handrail systems;</w:t>
      </w:r>
    </w:p>
    <w:p w14:paraId="0BA75968" w14:textId="77777777" w:rsidR="0085763D" w:rsidRDefault="0085763D" w:rsidP="00112239">
      <w:pPr>
        <w:numPr>
          <w:ilvl w:val="0"/>
          <w:numId w:val="72"/>
        </w:numPr>
        <w:spacing w:after="0" w:line="240" w:lineRule="auto"/>
        <w:contextualSpacing/>
      </w:pPr>
      <w:r>
        <w:t>Free-standing roof edge protection handrail systems;</w:t>
      </w:r>
    </w:p>
    <w:p w14:paraId="2E1DA78D" w14:textId="77777777" w:rsidR="0085763D" w:rsidRDefault="0085763D" w:rsidP="00112239">
      <w:pPr>
        <w:numPr>
          <w:ilvl w:val="0"/>
          <w:numId w:val="72"/>
        </w:numPr>
        <w:spacing w:after="0" w:line="240" w:lineRule="auto"/>
        <w:contextualSpacing/>
      </w:pPr>
      <w:r>
        <w:t xml:space="preserve">Cradle access systems; </w:t>
      </w:r>
    </w:p>
    <w:p w14:paraId="42B18B9D" w14:textId="77777777" w:rsidR="0085763D" w:rsidRDefault="0085763D" w:rsidP="00112239">
      <w:pPr>
        <w:numPr>
          <w:ilvl w:val="0"/>
          <w:numId w:val="72"/>
        </w:numPr>
        <w:spacing w:after="0" w:line="240" w:lineRule="auto"/>
        <w:contextualSpacing/>
      </w:pPr>
      <w:r>
        <w:t>Fall and arrest safety lifelines and mansafe systems;</w:t>
      </w:r>
    </w:p>
    <w:p w14:paraId="3045D323" w14:textId="77777777" w:rsidR="0085763D" w:rsidRDefault="0085763D" w:rsidP="00112239">
      <w:pPr>
        <w:numPr>
          <w:ilvl w:val="0"/>
          <w:numId w:val="72"/>
        </w:numPr>
        <w:spacing w:after="0" w:line="240" w:lineRule="auto"/>
        <w:contextualSpacing/>
      </w:pPr>
      <w:r>
        <w:t xml:space="preserve">Lightning protection systems; </w:t>
      </w:r>
    </w:p>
    <w:p w14:paraId="01C1BC09" w14:textId="77777777" w:rsidR="0085763D" w:rsidRDefault="0085763D" w:rsidP="00112239">
      <w:pPr>
        <w:numPr>
          <w:ilvl w:val="0"/>
          <w:numId w:val="72"/>
        </w:numPr>
        <w:spacing w:after="0" w:line="240" w:lineRule="auto"/>
        <w:contextualSpacing/>
      </w:pPr>
      <w:r>
        <w:t xml:space="preserve">Flood protection systems; </w:t>
      </w:r>
    </w:p>
    <w:p w14:paraId="00576257" w14:textId="77777777" w:rsidR="0085763D" w:rsidRDefault="0085763D" w:rsidP="00112239">
      <w:pPr>
        <w:numPr>
          <w:ilvl w:val="0"/>
          <w:numId w:val="72"/>
        </w:numPr>
        <w:spacing w:after="0" w:line="240" w:lineRule="auto"/>
        <w:contextualSpacing/>
      </w:pPr>
      <w:r>
        <w:t>Window and door security equipment, e.g. shutters, window bars and grilles;</w:t>
      </w:r>
    </w:p>
    <w:p w14:paraId="33645882" w14:textId="77777777" w:rsidR="0085763D" w:rsidRDefault="0085763D" w:rsidP="00112239">
      <w:pPr>
        <w:numPr>
          <w:ilvl w:val="0"/>
          <w:numId w:val="72"/>
        </w:numPr>
        <w:spacing w:after="0" w:line="240" w:lineRule="auto"/>
        <w:contextualSpacing/>
      </w:pPr>
      <w:r>
        <w:t xml:space="preserve">Bird protection systems, e.g. nets, spikes and sirens; </w:t>
      </w:r>
    </w:p>
    <w:p w14:paraId="2BA446D8" w14:textId="77777777" w:rsidR="0085763D" w:rsidRDefault="0085763D" w:rsidP="00112239">
      <w:pPr>
        <w:numPr>
          <w:ilvl w:val="0"/>
          <w:numId w:val="72"/>
        </w:numPr>
        <w:spacing w:after="0" w:line="240" w:lineRule="auto"/>
        <w:contextualSpacing/>
      </w:pPr>
      <w:r>
        <w:t>Waste storage and recycling facilities;</w:t>
      </w:r>
    </w:p>
    <w:p w14:paraId="583E8AF5" w14:textId="77777777" w:rsidR="0085763D" w:rsidRDefault="0085763D" w:rsidP="00112239">
      <w:pPr>
        <w:numPr>
          <w:ilvl w:val="0"/>
          <w:numId w:val="72"/>
        </w:numPr>
        <w:spacing w:after="0" w:line="240" w:lineRule="auto"/>
        <w:contextualSpacing/>
      </w:pPr>
      <w:r>
        <w:t>External fire exists and fire escape routes;</w:t>
      </w:r>
    </w:p>
    <w:p w14:paraId="7265C592" w14:textId="77777777" w:rsidR="0085763D" w:rsidRDefault="0085763D" w:rsidP="00112239">
      <w:pPr>
        <w:numPr>
          <w:ilvl w:val="0"/>
          <w:numId w:val="72"/>
        </w:numPr>
        <w:spacing w:after="0" w:line="240" w:lineRule="auto"/>
        <w:contextualSpacing/>
      </w:pPr>
      <w:r>
        <w:t xml:space="preserve">Doors including locks and door furniture;  </w:t>
      </w:r>
    </w:p>
    <w:p w14:paraId="455979CF" w14:textId="77777777" w:rsidR="0085763D" w:rsidRDefault="0085763D" w:rsidP="00112239">
      <w:pPr>
        <w:numPr>
          <w:ilvl w:val="0"/>
          <w:numId w:val="72"/>
        </w:numPr>
        <w:spacing w:after="0" w:line="240" w:lineRule="auto"/>
        <w:contextualSpacing/>
      </w:pPr>
      <w:r>
        <w:t>External lighting systems, including pathway and street lighting; and</w:t>
      </w:r>
    </w:p>
    <w:p w14:paraId="14A2D923" w14:textId="77777777" w:rsidR="0085763D" w:rsidRDefault="0085763D" w:rsidP="00112239">
      <w:pPr>
        <w:numPr>
          <w:ilvl w:val="0"/>
          <w:numId w:val="72"/>
        </w:numPr>
        <w:spacing w:after="0" w:line="240" w:lineRule="auto"/>
        <w:contextualSpacing/>
      </w:pPr>
      <w:r>
        <w:t>External vehicle storage facilities; e.g. cycle and motorcycle enclosures</w:t>
      </w:r>
    </w:p>
    <w:p w14:paraId="4670CC83" w14:textId="77777777" w:rsidR="0085763D" w:rsidRDefault="0085763D" w:rsidP="00112239">
      <w:pPr>
        <w:spacing w:after="0" w:line="240" w:lineRule="auto"/>
        <w:ind w:left="2160"/>
      </w:pPr>
    </w:p>
    <w:p w14:paraId="70628B4A" w14:textId="0EE7C4FF" w:rsidR="0085763D" w:rsidRDefault="004C6CAB" w:rsidP="00112239">
      <w:pPr>
        <w:spacing w:after="0" w:line="240" w:lineRule="auto"/>
        <w:ind w:left="1440" w:hanging="1440"/>
      </w:pPr>
      <w:r>
        <w:t>B</w:t>
      </w:r>
      <w:r w:rsidR="0085763D">
        <w:t>3.5.4.48</w:t>
      </w:r>
      <w:r w:rsidR="0085763D">
        <w:tab/>
        <w:t xml:space="preserve">The </w:t>
      </w:r>
      <w:r w:rsidR="002A087A">
        <w:t>Supplier</w:t>
      </w:r>
      <w:r w:rsidR="0085763D">
        <w:t xml:space="preserve"> shall ensure that fire doors are maintained and in efficient working order and carry out a cursory examination to ensure that the fire door in accordance with relevant associated guidance and British Standards. This should be in accordance with the Authority’s prevailing and current customised SFG20 maintenance model and task schedules and ensure;</w:t>
      </w:r>
    </w:p>
    <w:p w14:paraId="0F867D96" w14:textId="77777777" w:rsidR="0085763D" w:rsidRDefault="0085763D" w:rsidP="00112239">
      <w:pPr>
        <w:spacing w:after="0" w:line="240" w:lineRule="auto"/>
        <w:ind w:left="1440"/>
      </w:pPr>
    </w:p>
    <w:p w14:paraId="358CA5F4" w14:textId="77777777" w:rsidR="0085763D" w:rsidRDefault="0085763D" w:rsidP="00112239">
      <w:pPr>
        <w:numPr>
          <w:ilvl w:val="0"/>
          <w:numId w:val="31"/>
        </w:numPr>
        <w:spacing w:after="0" w:line="240" w:lineRule="auto"/>
        <w:contextualSpacing/>
      </w:pPr>
      <w:r>
        <w:t xml:space="preserve">Closes fully into its frame; </w:t>
      </w:r>
    </w:p>
    <w:p w14:paraId="6FC75FE6" w14:textId="77777777" w:rsidR="0085763D" w:rsidRDefault="0085763D" w:rsidP="00112239">
      <w:pPr>
        <w:numPr>
          <w:ilvl w:val="0"/>
          <w:numId w:val="31"/>
        </w:numPr>
        <w:spacing w:after="0" w:line="240" w:lineRule="auto"/>
        <w:contextualSpacing/>
      </w:pPr>
      <w:r>
        <w:t>The intumescent and smoke seals are fitted and not damaged;</w:t>
      </w:r>
    </w:p>
    <w:p w14:paraId="4EB6E7BA" w14:textId="77777777" w:rsidR="0085763D" w:rsidRDefault="0085763D" w:rsidP="00112239">
      <w:pPr>
        <w:numPr>
          <w:ilvl w:val="0"/>
          <w:numId w:val="31"/>
        </w:numPr>
        <w:spacing w:after="0" w:line="240" w:lineRule="auto"/>
        <w:contextualSpacing/>
      </w:pPr>
      <w:r>
        <w:t>The gap between the door and its frame is between 3-5mm; and</w:t>
      </w:r>
    </w:p>
    <w:p w14:paraId="59E49712" w14:textId="77777777" w:rsidR="0085763D" w:rsidRDefault="0085763D" w:rsidP="00112239">
      <w:pPr>
        <w:numPr>
          <w:ilvl w:val="0"/>
          <w:numId w:val="31"/>
        </w:numPr>
        <w:spacing w:after="0" w:line="240" w:lineRule="auto"/>
        <w:contextualSpacing/>
      </w:pPr>
      <w:r>
        <w:t>The door has no sign of physical damage and the door has appropriate signage in line with the Authority’s policies and statutory requirements.</w:t>
      </w:r>
    </w:p>
    <w:p w14:paraId="318478D6" w14:textId="77777777" w:rsidR="0085763D" w:rsidRDefault="0085763D" w:rsidP="00112239">
      <w:pPr>
        <w:spacing w:line="240" w:lineRule="auto"/>
      </w:pPr>
    </w:p>
    <w:p w14:paraId="421C87C7" w14:textId="16103AAF" w:rsidR="0085763D" w:rsidRDefault="004C6CAB" w:rsidP="00112239">
      <w:pPr>
        <w:spacing w:after="0" w:line="240" w:lineRule="auto"/>
        <w:ind w:left="1440" w:hanging="1440"/>
      </w:pPr>
      <w:r>
        <w:t>B</w:t>
      </w:r>
      <w:r w:rsidR="0085763D">
        <w:t>3.5.4.49</w:t>
      </w:r>
      <w:r w:rsidR="0085763D">
        <w:tab/>
        <w:t xml:space="preserve">In addition to the routine inspection and testing of fire doors the </w:t>
      </w:r>
      <w:r w:rsidR="002A087A">
        <w:t>Supplier</w:t>
      </w:r>
      <w:r w:rsidR="0085763D">
        <w:t xml:space="preserve"> shall, during their daily duties, the </w:t>
      </w:r>
      <w:r w:rsidR="002A087A">
        <w:t>Supplier</w:t>
      </w:r>
      <w:r w:rsidR="0085763D">
        <w:t xml:space="preserve"> will, in discussion with the Authority’s Staff, remove any items blocking the emergency exits and report these as a ‘near miss’.</w:t>
      </w:r>
    </w:p>
    <w:p w14:paraId="5B91B58F" w14:textId="77777777" w:rsidR="0085763D" w:rsidRDefault="0085763D" w:rsidP="00112239">
      <w:pPr>
        <w:spacing w:after="0" w:line="240" w:lineRule="auto"/>
        <w:ind w:left="1440"/>
      </w:pPr>
    </w:p>
    <w:p w14:paraId="7FEF07BC" w14:textId="07A81994" w:rsidR="0085763D" w:rsidRDefault="004C6CAB" w:rsidP="00112239">
      <w:pPr>
        <w:spacing w:after="0" w:line="240" w:lineRule="auto"/>
        <w:ind w:left="1440" w:hanging="1440"/>
      </w:pPr>
      <w:r>
        <w:t>B</w:t>
      </w:r>
      <w:r w:rsidR="0085763D">
        <w:t>3.5.4.50</w:t>
      </w:r>
      <w:r w:rsidR="0085763D">
        <w:tab/>
        <w:t xml:space="preserve">The </w:t>
      </w:r>
      <w:r w:rsidR="002A087A">
        <w:t>Supplier</w:t>
      </w:r>
      <w:r w:rsidR="0085763D">
        <w:t xml:space="preserve"> shall submit a report for the reporting of the condition of the items subject to regular maintenance which shall be agreed with the Authority prior to the commencement of the first round of inspections.</w:t>
      </w:r>
    </w:p>
    <w:p w14:paraId="1008C0DE" w14:textId="77777777" w:rsidR="0085763D" w:rsidRDefault="0085763D" w:rsidP="00112239">
      <w:pPr>
        <w:spacing w:after="0" w:line="240" w:lineRule="auto"/>
        <w:ind w:left="1440"/>
      </w:pPr>
    </w:p>
    <w:p w14:paraId="3ADBCB02" w14:textId="6919D460" w:rsidR="0085763D" w:rsidRDefault="004C6CAB" w:rsidP="00112239">
      <w:pPr>
        <w:spacing w:after="0" w:line="240" w:lineRule="auto"/>
        <w:ind w:left="1440" w:hanging="1440"/>
      </w:pPr>
      <w:r>
        <w:t>B</w:t>
      </w:r>
      <w:r w:rsidR="0085763D">
        <w:t>3.5.4.51</w:t>
      </w:r>
      <w:r w:rsidR="0085763D">
        <w:tab/>
        <w:t xml:space="preserve">The report shall be submitted electronically to the Authority within five (5) </w:t>
      </w:r>
      <w:r w:rsidR="002860B0">
        <w:t>Operational Working Day</w:t>
      </w:r>
      <w:r w:rsidR="0085763D">
        <w:t xml:space="preserve">s of undertaking the inspection and shall </w:t>
      </w:r>
      <w:r w:rsidR="0085763D">
        <w:lastRenderedPageBreak/>
        <w:t xml:space="preserve">be reported via email by the </w:t>
      </w:r>
      <w:r w:rsidR="002A087A">
        <w:t>Supplier</w:t>
      </w:r>
      <w:r w:rsidR="0085763D">
        <w:t xml:space="preserve"> within twenty-four (24) hours of the inspection of any defects of a health and safety nature it finds during the course of its inspection together with a recommendation for remedial action if defects cannot be fixed during the inspection.</w:t>
      </w:r>
    </w:p>
    <w:p w14:paraId="1D07D4B6" w14:textId="77777777" w:rsidR="0085763D" w:rsidRDefault="0085763D" w:rsidP="00112239">
      <w:pPr>
        <w:spacing w:after="0" w:line="240" w:lineRule="auto"/>
        <w:ind w:left="1440"/>
      </w:pPr>
    </w:p>
    <w:p w14:paraId="5077FA72" w14:textId="186F24EC" w:rsidR="0085763D" w:rsidRDefault="004C6CAB" w:rsidP="00112239">
      <w:pPr>
        <w:spacing w:after="0" w:line="240" w:lineRule="auto"/>
        <w:ind w:left="1440" w:hanging="1440"/>
      </w:pPr>
      <w:r>
        <w:t>B</w:t>
      </w:r>
      <w:r w:rsidR="0085763D">
        <w:t>3.5.4.52</w:t>
      </w:r>
      <w:r w:rsidR="0085763D">
        <w:tab/>
        <w:t xml:space="preserve">Visual checks on structural fire separation, with particular regard to compartmentation of escape routes and special hazard areas, is to be undertaken by the </w:t>
      </w:r>
      <w:r w:rsidR="002A087A">
        <w:t>Supplier</w:t>
      </w:r>
      <w:r w:rsidR="0085763D">
        <w:t xml:space="preserve"> as part of their day to day duties. The </w:t>
      </w:r>
      <w:r w:rsidR="002A087A">
        <w:t>Supplier</w:t>
      </w:r>
      <w:r w:rsidR="0085763D">
        <w:t xml:space="preserve"> shall maintain records of all findings. All results are to be recorded in the applicable site fire safety log book and centrally within the management regime. The </w:t>
      </w:r>
      <w:r w:rsidR="002A087A">
        <w:t>Supplier</w:t>
      </w:r>
      <w:r w:rsidR="0085763D">
        <w:t xml:space="preserve"> shall report any observed deficiencies in structural fire separation to the Authority.</w:t>
      </w:r>
    </w:p>
    <w:p w14:paraId="25CFC753" w14:textId="77777777" w:rsidR="0085763D" w:rsidRDefault="0085763D" w:rsidP="00112239">
      <w:pPr>
        <w:spacing w:after="0" w:line="240" w:lineRule="auto"/>
        <w:ind w:left="1440"/>
      </w:pPr>
    </w:p>
    <w:p w14:paraId="2F1E81D0" w14:textId="6CDFE82E" w:rsidR="0085763D" w:rsidRDefault="004C6CAB" w:rsidP="00112239">
      <w:pPr>
        <w:spacing w:after="0" w:line="240" w:lineRule="auto"/>
        <w:ind w:left="1440" w:hanging="1440"/>
      </w:pPr>
      <w:r>
        <w:t>B</w:t>
      </w:r>
      <w:r w:rsidR="0085763D">
        <w:t>3.5.4.53</w:t>
      </w:r>
      <w:r w:rsidR="0085763D">
        <w:tab/>
        <w:t xml:space="preserve">The </w:t>
      </w:r>
      <w:r w:rsidR="002A087A">
        <w:t>Supplier</w:t>
      </w:r>
      <w:r w:rsidR="0085763D">
        <w:t xml:space="preserve"> shall operate a management system to identify any works which may compromise or impact upon structural fire separation and take appropriate steps to ensure that the integrity of structural fire separation is not compromised through these works. The </w:t>
      </w:r>
      <w:r w:rsidR="002A087A">
        <w:t>Supplier</w:t>
      </w:r>
      <w:r w:rsidR="0085763D">
        <w:t xml:space="preserve"> shall undertake and confirm integrity (fire compartment survey) on completion of intrusive works, including intrusive fire risk assessment as required.</w:t>
      </w:r>
    </w:p>
    <w:p w14:paraId="4066C70E" w14:textId="77777777" w:rsidR="0085763D" w:rsidRDefault="0085763D" w:rsidP="00112239">
      <w:pPr>
        <w:spacing w:after="0" w:line="240" w:lineRule="auto"/>
        <w:ind w:left="1440"/>
      </w:pPr>
    </w:p>
    <w:p w14:paraId="41EF2A4B" w14:textId="64DB160F" w:rsidR="0085763D" w:rsidRDefault="004C6CAB" w:rsidP="00112239">
      <w:pPr>
        <w:spacing w:after="0" w:line="240" w:lineRule="auto"/>
        <w:ind w:left="1440" w:hanging="1440"/>
      </w:pPr>
      <w:r>
        <w:t>B</w:t>
      </w:r>
      <w:r w:rsidR="0085763D">
        <w:t>3.5.4.54</w:t>
      </w:r>
      <w:r w:rsidR="0085763D">
        <w:tab/>
        <w:t xml:space="preserve">The </w:t>
      </w:r>
      <w:r w:rsidR="002A087A">
        <w:t>Supplier</w:t>
      </w:r>
      <w:r w:rsidR="0085763D">
        <w:t xml:space="preserve"> shall carry out regular inspections of the Authority Premises to highlight any areas of discolouration and mould on ceilings, walls and floors, and any signs of water damage or pooling. </w:t>
      </w:r>
    </w:p>
    <w:p w14:paraId="0F3660A8" w14:textId="77777777" w:rsidR="0085763D" w:rsidRDefault="0085763D" w:rsidP="00112239">
      <w:pPr>
        <w:spacing w:after="0" w:line="240" w:lineRule="auto"/>
        <w:ind w:left="1440"/>
      </w:pPr>
    </w:p>
    <w:p w14:paraId="3426C59A" w14:textId="43EA2646" w:rsidR="0085763D" w:rsidRDefault="004C6CAB" w:rsidP="00112239">
      <w:pPr>
        <w:spacing w:after="0" w:line="240" w:lineRule="auto"/>
        <w:ind w:left="1440" w:hanging="1440"/>
      </w:pPr>
      <w:r>
        <w:t>B</w:t>
      </w:r>
      <w:r w:rsidR="0085763D">
        <w:t>3.5.4.55</w:t>
      </w:r>
      <w:r w:rsidR="0085763D">
        <w:tab/>
        <w:t xml:space="preserve">The </w:t>
      </w:r>
      <w:r w:rsidR="002A087A">
        <w:t>Supplier</w:t>
      </w:r>
      <w:r w:rsidR="0085763D">
        <w:t xml:space="preserve"> shall provide a professionally managed Service for reactive repairs and maintenance 24 hours per day, 365 days per year to all Assets, plant, equipment and systems covered by this Contract.</w:t>
      </w:r>
    </w:p>
    <w:p w14:paraId="4E77841B" w14:textId="77777777" w:rsidR="0085763D" w:rsidRDefault="0085763D" w:rsidP="00112239">
      <w:pPr>
        <w:spacing w:after="0" w:line="240" w:lineRule="auto"/>
        <w:ind w:left="1440"/>
      </w:pPr>
    </w:p>
    <w:p w14:paraId="5A13CD82" w14:textId="08CB29B1" w:rsidR="0085763D" w:rsidRDefault="004C6CAB" w:rsidP="00112239">
      <w:pPr>
        <w:spacing w:after="0" w:line="240" w:lineRule="auto"/>
        <w:ind w:left="1440" w:hanging="1440"/>
      </w:pPr>
      <w:r>
        <w:t>B</w:t>
      </w:r>
      <w:r w:rsidR="0085763D">
        <w:t>3.5.4.56</w:t>
      </w:r>
      <w:r w:rsidR="0085763D">
        <w:tab/>
        <w:t xml:space="preserve">All reactive maintenance works (including labour, materials, profit, overheads and any other relevant Costs) shall be carried out and included within the </w:t>
      </w:r>
      <w:r w:rsidR="002A087A">
        <w:t>Supplier</w:t>
      </w:r>
      <w:r w:rsidR="0085763D">
        <w:t>’s Charges.</w:t>
      </w:r>
    </w:p>
    <w:p w14:paraId="44BFDBED" w14:textId="77777777" w:rsidR="0085763D" w:rsidRDefault="0085763D" w:rsidP="00112239">
      <w:pPr>
        <w:spacing w:after="0" w:line="240" w:lineRule="auto"/>
        <w:ind w:left="1440"/>
      </w:pPr>
    </w:p>
    <w:p w14:paraId="0F64FBED" w14:textId="498E2899" w:rsidR="0085763D" w:rsidRDefault="004C6CAB" w:rsidP="00112239">
      <w:pPr>
        <w:spacing w:after="0" w:line="240" w:lineRule="auto"/>
        <w:ind w:left="1440" w:hanging="1440"/>
      </w:pPr>
      <w:r>
        <w:t>B</w:t>
      </w:r>
      <w:r w:rsidR="0085763D">
        <w:t>3.5.4.57</w:t>
      </w:r>
      <w:r w:rsidR="0085763D">
        <w:tab/>
        <w:t xml:space="preserve">All reactive repairs and maintenance (including labour, materials, profit, overheads and any other relevant Costs) and works arising from planned maintenance, are to be notified to the Authority in advance for approval . All Works Arising from Planned Maintenance (including labour, materials, profit, Overheads and any other relevant Costs) shall be carried out and included within the </w:t>
      </w:r>
      <w:r w:rsidR="002A087A">
        <w:t>Supplier</w:t>
      </w:r>
      <w:r w:rsidR="0085763D">
        <w:t xml:space="preserve">’s Charges. However, where reactive repairs are the direct result of a lack of or inappropriate maintenance by the </w:t>
      </w:r>
      <w:r w:rsidR="002A087A">
        <w:t>Supplier</w:t>
      </w:r>
      <w:r w:rsidR="0085763D">
        <w:t xml:space="preserve"> regardless of cost, these shall not be chargeable to the Authority.</w:t>
      </w:r>
    </w:p>
    <w:p w14:paraId="30216AFF" w14:textId="77777777" w:rsidR="0085763D" w:rsidRDefault="0085763D" w:rsidP="00112239">
      <w:pPr>
        <w:spacing w:after="0" w:line="240" w:lineRule="auto"/>
        <w:ind w:left="1440"/>
      </w:pPr>
    </w:p>
    <w:p w14:paraId="0D127F73" w14:textId="6DB859E9" w:rsidR="0085763D" w:rsidRDefault="004C6CAB" w:rsidP="00112239">
      <w:pPr>
        <w:spacing w:after="0" w:line="240" w:lineRule="auto"/>
        <w:ind w:left="1440" w:hanging="1440"/>
      </w:pPr>
      <w:r>
        <w:t>B</w:t>
      </w:r>
      <w:r w:rsidR="0085763D">
        <w:t>3.5.4.58</w:t>
      </w:r>
      <w:r w:rsidR="0085763D">
        <w:tab/>
        <w:t xml:space="preserve">The </w:t>
      </w:r>
      <w:r w:rsidR="002A087A">
        <w:t>Supplier</w:t>
      </w:r>
      <w:r w:rsidR="0085763D">
        <w:t xml:space="preserve"> shall work alongside the Authority in forward planning, providing cost estimates for financial planning and shall advise the Authority when the cost of repairing and/or maintaining an Asset outweighs the cost of replacing it and is likely to cause on-going unplanned downtime or pose potential health and safety risks ("Beyond Economic Repair"). </w:t>
      </w:r>
    </w:p>
    <w:p w14:paraId="19B004D8" w14:textId="77777777" w:rsidR="0085763D" w:rsidRDefault="0085763D" w:rsidP="00112239">
      <w:pPr>
        <w:spacing w:after="0" w:line="240" w:lineRule="auto"/>
        <w:ind w:left="1440"/>
      </w:pPr>
    </w:p>
    <w:p w14:paraId="10B69070" w14:textId="77777777" w:rsidR="0085763D" w:rsidRDefault="004C6CAB" w:rsidP="00112239">
      <w:pPr>
        <w:spacing w:after="0" w:line="240" w:lineRule="auto"/>
        <w:ind w:left="1440" w:hanging="1440"/>
      </w:pPr>
      <w:r>
        <w:t>B</w:t>
      </w:r>
      <w:r w:rsidR="0085763D">
        <w:t>3.5.4.59</w:t>
      </w:r>
      <w:r w:rsidR="0085763D">
        <w:tab/>
        <w:t>The Authority shall be the final arbiter on whether an Asset is Beyond Economic Repair but will act reasonably in reaching such decisions taking into account any one of the following;</w:t>
      </w:r>
    </w:p>
    <w:p w14:paraId="46CFD47B" w14:textId="77777777" w:rsidR="0085763D" w:rsidRDefault="0085763D" w:rsidP="00112239">
      <w:pPr>
        <w:spacing w:after="0" w:line="240" w:lineRule="auto"/>
        <w:ind w:left="1440"/>
      </w:pPr>
    </w:p>
    <w:p w14:paraId="2E174A93" w14:textId="77777777" w:rsidR="0085763D" w:rsidRDefault="0085763D" w:rsidP="00112239">
      <w:pPr>
        <w:numPr>
          <w:ilvl w:val="0"/>
          <w:numId w:val="48"/>
        </w:numPr>
        <w:spacing w:after="0" w:line="240" w:lineRule="auto"/>
        <w:contextualSpacing/>
      </w:pPr>
      <w:r>
        <w:lastRenderedPageBreak/>
        <w:t>If the projected cost of the repair exceeds the cost of replacing the Asset;</w:t>
      </w:r>
    </w:p>
    <w:p w14:paraId="4E94C5B7" w14:textId="77777777" w:rsidR="0085763D" w:rsidRDefault="0085763D" w:rsidP="00112239">
      <w:pPr>
        <w:numPr>
          <w:ilvl w:val="0"/>
          <w:numId w:val="48"/>
        </w:numPr>
        <w:spacing w:after="0" w:line="240" w:lineRule="auto"/>
        <w:contextualSpacing/>
      </w:pPr>
      <w:r>
        <w:t>If the part(s) required to repair the Asset are no longer available unless there is a possibility of manufacture of part as a cost effective alternative; and/or</w:t>
      </w:r>
    </w:p>
    <w:p w14:paraId="3C71CEEE" w14:textId="77777777" w:rsidR="0085763D" w:rsidRDefault="0085763D" w:rsidP="00112239">
      <w:pPr>
        <w:numPr>
          <w:ilvl w:val="0"/>
          <w:numId w:val="48"/>
        </w:numPr>
        <w:spacing w:after="0" w:line="240" w:lineRule="auto"/>
        <w:contextualSpacing/>
      </w:pPr>
      <w:r>
        <w:t>Any recommendations carried out as a result of condition Surveys.</w:t>
      </w:r>
    </w:p>
    <w:p w14:paraId="751C44F1" w14:textId="77777777" w:rsidR="0085763D" w:rsidRDefault="0085763D" w:rsidP="00112239">
      <w:pPr>
        <w:numPr>
          <w:ilvl w:val="0"/>
          <w:numId w:val="48"/>
        </w:numPr>
        <w:spacing w:after="0" w:line="240" w:lineRule="auto"/>
        <w:contextualSpacing/>
      </w:pPr>
      <w:r>
        <w:t>The Asset that requires repair is no longer the approved method of delivering and there has been a the Authority instruction to phase out the use of the Asset requiring repair; or</w:t>
      </w:r>
    </w:p>
    <w:p w14:paraId="588DD280" w14:textId="77777777" w:rsidR="0085763D" w:rsidRDefault="0085763D" w:rsidP="00112239">
      <w:pPr>
        <w:numPr>
          <w:ilvl w:val="0"/>
          <w:numId w:val="48"/>
        </w:numPr>
        <w:spacing w:after="0" w:line="240" w:lineRule="auto"/>
        <w:contextualSpacing/>
      </w:pPr>
      <w:r>
        <w:t>The Asset cannot maintain operating conditions beyond its original design e.g. increased heat gains cannot be matched by the comfort cooling system; and/or</w:t>
      </w:r>
    </w:p>
    <w:p w14:paraId="53D16991" w14:textId="77777777" w:rsidR="0085763D" w:rsidRDefault="0085763D" w:rsidP="00112239">
      <w:pPr>
        <w:numPr>
          <w:ilvl w:val="0"/>
          <w:numId w:val="48"/>
        </w:numPr>
        <w:spacing w:after="0" w:line="240" w:lineRule="auto"/>
        <w:contextualSpacing/>
      </w:pPr>
      <w:r>
        <w:t>Advances in design, efficiency and alternative methods of providing the service.</w:t>
      </w:r>
    </w:p>
    <w:p w14:paraId="23CBBD30" w14:textId="77777777" w:rsidR="0085763D" w:rsidRDefault="0085763D" w:rsidP="00112239">
      <w:pPr>
        <w:spacing w:after="0" w:line="240" w:lineRule="auto"/>
      </w:pPr>
    </w:p>
    <w:p w14:paraId="5A25A849" w14:textId="3A438D84" w:rsidR="0085763D" w:rsidRDefault="004C6CAB" w:rsidP="00112239">
      <w:pPr>
        <w:spacing w:after="0" w:line="240" w:lineRule="auto"/>
        <w:ind w:left="1440" w:hanging="1440"/>
      </w:pPr>
      <w:r>
        <w:t>B</w:t>
      </w:r>
      <w:r w:rsidR="0085763D">
        <w:t>3.5.4.60</w:t>
      </w:r>
      <w:r w:rsidR="0085763D">
        <w:tab/>
        <w:t xml:space="preserve">Where replacement has been deemed appropriate by the Authority, the </w:t>
      </w:r>
      <w:r w:rsidR="002A087A">
        <w:t>Supplier</w:t>
      </w:r>
      <w:r w:rsidR="0085763D">
        <w:t xml:space="preserve"> shall assist the Authority in determining a suitable replacement option taking into account operational use, whole life cost and required life factor. The Authority expects all recommendations for replacement to be made on a holistic basis and informed by a robust business case taking into account improved efficiency, value for money, energy savings and innovation with regard to alternative and new technologies.</w:t>
      </w:r>
    </w:p>
    <w:p w14:paraId="71B5EE27" w14:textId="77777777" w:rsidR="0085763D" w:rsidRDefault="0085763D" w:rsidP="00112239">
      <w:pPr>
        <w:spacing w:after="0" w:line="240" w:lineRule="auto"/>
        <w:ind w:left="1440"/>
      </w:pPr>
    </w:p>
    <w:p w14:paraId="6B7E551D" w14:textId="1BC43550" w:rsidR="0085763D" w:rsidRDefault="004C6CAB" w:rsidP="00112239">
      <w:pPr>
        <w:spacing w:after="0" w:line="240" w:lineRule="auto"/>
        <w:ind w:left="1440" w:hanging="1440"/>
      </w:pPr>
      <w:r>
        <w:t>B</w:t>
      </w:r>
      <w:r w:rsidR="0085763D">
        <w:t>3.5.4.61</w:t>
      </w:r>
      <w:r w:rsidR="0085763D">
        <w:tab/>
        <w:t xml:space="preserve">The </w:t>
      </w:r>
      <w:r w:rsidR="002A087A">
        <w:t>Supplier</w:t>
      </w:r>
      <w:r w:rsidR="0085763D">
        <w:t xml:space="preserve"> shall immediately proceed with emergency tasks in the event of critical or emergency tasks to mitigate health and safety or Business Continuity and Disaster Recovery risks. The </w:t>
      </w:r>
      <w:r w:rsidR="002A087A">
        <w:t>Supplier</w:t>
      </w:r>
      <w:r w:rsidR="0085763D">
        <w:t xml:space="preserve"> shall seek formal Approval from the Authority as soon as possible and shall keep the Authority advised at all times on the status, technical issues and cost of the task. </w:t>
      </w:r>
    </w:p>
    <w:p w14:paraId="6894189E" w14:textId="77777777" w:rsidR="0085763D" w:rsidRDefault="0085763D" w:rsidP="00112239">
      <w:pPr>
        <w:spacing w:after="0" w:line="240" w:lineRule="auto"/>
        <w:ind w:left="1440"/>
      </w:pPr>
    </w:p>
    <w:p w14:paraId="14815292" w14:textId="6B7B0359" w:rsidR="0085763D" w:rsidRDefault="004C6CAB" w:rsidP="00112239">
      <w:pPr>
        <w:spacing w:after="0" w:line="240" w:lineRule="auto"/>
        <w:ind w:left="1440" w:hanging="1440"/>
      </w:pPr>
      <w:r>
        <w:t>B</w:t>
      </w:r>
      <w:r w:rsidR="0085763D">
        <w:t>3.5.4.62</w:t>
      </w:r>
      <w:r w:rsidR="0085763D">
        <w:tab/>
        <w:t xml:space="preserve">The </w:t>
      </w:r>
      <w:r w:rsidR="002A087A">
        <w:t>Supplier</w:t>
      </w:r>
      <w:r w:rsidR="0085763D">
        <w:t xml:space="preserve"> shall ensure that all its conducting maintenance work remain fully engaged to ensure a fault free operation. The inherent skills of the </w:t>
      </w:r>
      <w:r w:rsidR="002A087A">
        <w:t>Supplier</w:t>
      </w:r>
      <w:r w:rsidR="0085763D">
        <w:t xml:space="preserve">’s Staff shall ensure the timely identification and rectification of faults. Both faults identified by Authority and the </w:t>
      </w:r>
      <w:r w:rsidR="002A087A">
        <w:t>Supplier</w:t>
      </w:r>
      <w:r w:rsidR="0085763D">
        <w:t xml:space="preserve">’s Staff shall be logged by the </w:t>
      </w:r>
      <w:r w:rsidR="002A087A">
        <w:t>Supplier</w:t>
      </w:r>
      <w:r w:rsidR="0085763D">
        <w:t xml:space="preserve"> for quality analysis. Each and every reactive service request shall have an associated history, including completion date and time.</w:t>
      </w:r>
    </w:p>
    <w:p w14:paraId="40497777" w14:textId="77777777" w:rsidR="0085763D" w:rsidRDefault="0085763D" w:rsidP="00112239">
      <w:pPr>
        <w:spacing w:after="0" w:line="240" w:lineRule="auto"/>
        <w:ind w:left="1440"/>
      </w:pPr>
    </w:p>
    <w:p w14:paraId="5D78F48F" w14:textId="693C68D0" w:rsidR="0085763D" w:rsidRDefault="004C6CAB" w:rsidP="00112239">
      <w:pPr>
        <w:spacing w:after="0" w:line="240" w:lineRule="auto"/>
        <w:ind w:left="1440" w:hanging="1440"/>
      </w:pPr>
      <w:r>
        <w:t>B</w:t>
      </w:r>
      <w:r w:rsidR="0085763D">
        <w:t>3.5.4.63</w:t>
      </w:r>
      <w:r w:rsidR="0085763D">
        <w:tab/>
        <w:t xml:space="preserve">Where the </w:t>
      </w:r>
      <w:r w:rsidR="002A087A">
        <w:t>Supplier</w:t>
      </w:r>
      <w:r w:rsidR="0085763D">
        <w:t xml:space="preserve"> encounters reactive maintenance tasks which they believe have been caused by wilful damage or vandalism, they shall be required to produce a damage report in support of their assessment which shall include:</w:t>
      </w:r>
    </w:p>
    <w:p w14:paraId="044AF41C" w14:textId="77777777" w:rsidR="0085763D" w:rsidRDefault="0085763D" w:rsidP="00112239">
      <w:pPr>
        <w:spacing w:after="0" w:line="240" w:lineRule="auto"/>
        <w:ind w:left="1440"/>
      </w:pPr>
    </w:p>
    <w:p w14:paraId="4A8387B3" w14:textId="77777777" w:rsidR="0085763D" w:rsidRDefault="0085763D" w:rsidP="00112239">
      <w:pPr>
        <w:numPr>
          <w:ilvl w:val="0"/>
          <w:numId w:val="53"/>
        </w:numPr>
        <w:spacing w:after="0" w:line="240" w:lineRule="auto"/>
        <w:contextualSpacing/>
      </w:pPr>
      <w:r>
        <w:t>The date and time the damage was identified;</w:t>
      </w:r>
    </w:p>
    <w:p w14:paraId="32F9BA57" w14:textId="77777777" w:rsidR="0085763D" w:rsidRDefault="0085763D" w:rsidP="00112239">
      <w:pPr>
        <w:numPr>
          <w:ilvl w:val="0"/>
          <w:numId w:val="53"/>
        </w:numPr>
        <w:spacing w:after="0" w:line="240" w:lineRule="auto"/>
        <w:contextualSpacing/>
      </w:pPr>
      <w:r>
        <w:t>A summary of the findings upon inspection;</w:t>
      </w:r>
    </w:p>
    <w:p w14:paraId="316E6D0E" w14:textId="77777777" w:rsidR="0085763D" w:rsidRDefault="0085763D" w:rsidP="00112239">
      <w:pPr>
        <w:numPr>
          <w:ilvl w:val="0"/>
          <w:numId w:val="53"/>
        </w:numPr>
        <w:spacing w:after="0" w:line="240" w:lineRule="auto"/>
        <w:contextualSpacing/>
      </w:pPr>
      <w:r>
        <w:t xml:space="preserve">Photographic evidence of the damage; and </w:t>
      </w:r>
    </w:p>
    <w:p w14:paraId="745A7691" w14:textId="77777777" w:rsidR="0085763D" w:rsidRDefault="0085763D" w:rsidP="00112239">
      <w:pPr>
        <w:numPr>
          <w:ilvl w:val="0"/>
          <w:numId w:val="53"/>
        </w:numPr>
        <w:spacing w:after="0" w:line="240" w:lineRule="auto"/>
        <w:contextualSpacing/>
      </w:pPr>
      <w:r>
        <w:t xml:space="preserve">Details of the condition at the previous maintenance work or inspection; and </w:t>
      </w:r>
    </w:p>
    <w:p w14:paraId="4D8399A0" w14:textId="77777777" w:rsidR="0085763D" w:rsidRDefault="0085763D" w:rsidP="00112239">
      <w:pPr>
        <w:numPr>
          <w:ilvl w:val="0"/>
          <w:numId w:val="53"/>
        </w:numPr>
        <w:spacing w:after="0" w:line="240" w:lineRule="auto"/>
        <w:contextualSpacing/>
      </w:pPr>
      <w:r>
        <w:t>An estimate of the cost of repair or replacement.</w:t>
      </w:r>
    </w:p>
    <w:p w14:paraId="4CA98031" w14:textId="77777777" w:rsidR="0085763D" w:rsidRDefault="0085763D" w:rsidP="00112239">
      <w:pPr>
        <w:spacing w:after="0" w:line="240" w:lineRule="auto"/>
      </w:pPr>
    </w:p>
    <w:p w14:paraId="1DA7B550" w14:textId="5607A354" w:rsidR="0085763D" w:rsidRDefault="004C6CAB" w:rsidP="00112239">
      <w:pPr>
        <w:spacing w:after="0" w:line="240" w:lineRule="auto"/>
        <w:ind w:left="1440" w:hanging="1440"/>
      </w:pPr>
      <w:r>
        <w:t>B</w:t>
      </w:r>
      <w:r w:rsidR="0085763D">
        <w:t>3.5.4.64</w:t>
      </w:r>
      <w:r w:rsidR="0085763D">
        <w:tab/>
        <w:t xml:space="preserve">The </w:t>
      </w:r>
      <w:r w:rsidR="002A087A">
        <w:t>Supplier</w:t>
      </w:r>
      <w:r w:rsidR="0085763D">
        <w:t xml:space="preserve"> shall ensure that all </w:t>
      </w:r>
      <w:r w:rsidR="002A087A">
        <w:t>Supplier</w:t>
      </w:r>
      <w:r w:rsidR="0085763D">
        <w:t xml:space="preserve"> Staff attend to calls, with suitable and sufficient equipment and suitable training to deal with the </w:t>
      </w:r>
      <w:r w:rsidR="0085763D">
        <w:lastRenderedPageBreak/>
        <w:t>reactive maintenance repair in a competent, safe and efficient manner.</w:t>
      </w:r>
    </w:p>
    <w:p w14:paraId="45E38BEA" w14:textId="77777777" w:rsidR="0085763D" w:rsidRDefault="0085763D" w:rsidP="00112239">
      <w:pPr>
        <w:spacing w:after="0" w:line="240" w:lineRule="auto"/>
        <w:ind w:left="1440"/>
      </w:pPr>
    </w:p>
    <w:p w14:paraId="457B5F48" w14:textId="55CAC0E5" w:rsidR="0085763D" w:rsidRDefault="004C6CAB" w:rsidP="00112239">
      <w:pPr>
        <w:spacing w:after="0" w:line="240" w:lineRule="auto"/>
        <w:ind w:left="1440" w:hanging="1440"/>
      </w:pPr>
      <w:r>
        <w:t>B</w:t>
      </w:r>
      <w:r w:rsidR="0085763D">
        <w:t>3.5.4.65</w:t>
      </w:r>
      <w:r w:rsidR="0085763D">
        <w:tab/>
        <w:t xml:space="preserve">The </w:t>
      </w:r>
      <w:r w:rsidR="002A087A">
        <w:t>Supplier</w:t>
      </w:r>
      <w:r w:rsidR="0085763D">
        <w:t xml:space="preserve"> shall at all times ensure that its </w:t>
      </w:r>
      <w:r w:rsidR="002A087A">
        <w:t>Supplier</w:t>
      </w:r>
      <w:r w:rsidR="0085763D">
        <w:t xml:space="preserve"> Staff are competent, appropriately trained and deployed to cater for the variety of planned and unplanned demands in relation to reactive maintenance. The </w:t>
      </w:r>
      <w:r w:rsidR="002A087A">
        <w:t>Supplier</w:t>
      </w:r>
      <w:r w:rsidR="0085763D">
        <w:t xml:space="preserve"> shall ensure that </w:t>
      </w:r>
      <w:r w:rsidR="002A087A">
        <w:t>Supplier</w:t>
      </w:r>
      <w:r w:rsidR="0085763D">
        <w:t xml:space="preserve"> Staff who are dispatched to reactive activities are appropriately trained to Deliver a first-time fix. Where interface with electrical, mechanical or medium to high temperature hot water systems are involved, documented training schemes must be evidenced.</w:t>
      </w:r>
    </w:p>
    <w:p w14:paraId="29032DBE" w14:textId="77777777" w:rsidR="0085763D" w:rsidRDefault="0085763D" w:rsidP="00112239">
      <w:pPr>
        <w:spacing w:after="0" w:line="240" w:lineRule="auto"/>
        <w:ind w:left="1440"/>
      </w:pPr>
    </w:p>
    <w:p w14:paraId="79FE8AAB" w14:textId="463BB252" w:rsidR="0085763D" w:rsidRDefault="004C6CAB" w:rsidP="00112239">
      <w:pPr>
        <w:spacing w:after="0" w:line="240" w:lineRule="auto"/>
        <w:ind w:left="1440" w:hanging="1440"/>
      </w:pPr>
      <w:r>
        <w:t>B</w:t>
      </w:r>
      <w:r w:rsidR="0085763D">
        <w:t>3.5.4.66</w:t>
      </w:r>
      <w:r w:rsidR="0085763D">
        <w:tab/>
        <w:t xml:space="preserve">The </w:t>
      </w:r>
      <w:r w:rsidR="002A087A">
        <w:t>Supplier</w:t>
      </w:r>
      <w:r w:rsidR="0085763D">
        <w:t xml:space="preserve"> shall adopt an organised approach to re-lamping across the Authority Premises. The </w:t>
      </w:r>
      <w:r w:rsidR="002A087A">
        <w:t>Supplier</w:t>
      </w:r>
      <w:r w:rsidR="0085763D">
        <w:t xml:space="preserve"> shall monitor this Service for efficiency with a view to achieving the greatest possible reductions in replacement frequency and cost. A consistent colour/warmth is critical in presentational and prestige areas.</w:t>
      </w:r>
    </w:p>
    <w:p w14:paraId="351AA840" w14:textId="77777777" w:rsidR="0085763D" w:rsidRDefault="0085763D" w:rsidP="00112239">
      <w:pPr>
        <w:spacing w:after="0" w:line="240" w:lineRule="auto"/>
        <w:ind w:left="1440"/>
      </w:pPr>
    </w:p>
    <w:p w14:paraId="5AB568E7" w14:textId="7B34D69E" w:rsidR="0085763D" w:rsidRDefault="004C6CAB" w:rsidP="00112239">
      <w:pPr>
        <w:spacing w:after="0" w:line="240" w:lineRule="auto"/>
        <w:ind w:left="1440" w:hanging="1440"/>
      </w:pPr>
      <w:r>
        <w:t>B</w:t>
      </w:r>
      <w:r w:rsidR="0085763D">
        <w:t>3.5.4.67</w:t>
      </w:r>
      <w:r w:rsidR="0085763D">
        <w:tab/>
        <w:t xml:space="preserve">The </w:t>
      </w:r>
      <w:r w:rsidR="002A087A">
        <w:t>Supplier</w:t>
      </w:r>
      <w:r w:rsidR="0085763D">
        <w:t xml:space="preserve"> shall ensure that luminaires and light fittings are kept in good repair and are cleaned and maintained to ensure optimum performance.</w:t>
      </w:r>
    </w:p>
    <w:p w14:paraId="7C8654F5" w14:textId="77777777" w:rsidR="0085763D" w:rsidRDefault="0085763D" w:rsidP="00112239">
      <w:pPr>
        <w:spacing w:after="0" w:line="240" w:lineRule="auto"/>
        <w:ind w:left="1440"/>
      </w:pPr>
    </w:p>
    <w:p w14:paraId="4876428D" w14:textId="351A5BA4" w:rsidR="0085763D" w:rsidRDefault="004C6CAB" w:rsidP="00112239">
      <w:pPr>
        <w:spacing w:after="0" w:line="240" w:lineRule="auto"/>
        <w:ind w:left="1440" w:hanging="1440"/>
      </w:pPr>
      <w:r>
        <w:t>B</w:t>
      </w:r>
      <w:r w:rsidR="0085763D">
        <w:t>3.5.4.68</w:t>
      </w:r>
      <w:r w:rsidR="0085763D">
        <w:tab/>
        <w:t xml:space="preserve">The </w:t>
      </w:r>
      <w:r w:rsidR="002A087A">
        <w:t>Supplier</w:t>
      </w:r>
      <w:r w:rsidR="0085763D">
        <w:t xml:space="preserve"> shall ensure that all lamps and tubes in prestige areas such as reception areas, in conference and meeting rooms and all emergency lighting shall be fully operational at all times subject to response and rectification times.</w:t>
      </w:r>
    </w:p>
    <w:p w14:paraId="7BE3E553" w14:textId="77777777" w:rsidR="0085763D" w:rsidRDefault="0085763D" w:rsidP="00112239">
      <w:pPr>
        <w:spacing w:after="0" w:line="240" w:lineRule="auto"/>
        <w:ind w:left="1440"/>
      </w:pPr>
    </w:p>
    <w:p w14:paraId="70E193A4" w14:textId="4F368C3C" w:rsidR="0085763D" w:rsidRDefault="004C6CAB" w:rsidP="00112239">
      <w:pPr>
        <w:spacing w:after="0" w:line="240" w:lineRule="auto"/>
        <w:ind w:left="1440" w:hanging="1440"/>
      </w:pPr>
      <w:r>
        <w:t>B</w:t>
      </w:r>
      <w:r w:rsidR="0085763D">
        <w:t>3.5.4.69</w:t>
      </w:r>
      <w:r w:rsidR="0085763D">
        <w:tab/>
        <w:t xml:space="preserve">The </w:t>
      </w:r>
      <w:r w:rsidR="002A087A">
        <w:t>Supplier</w:t>
      </w:r>
      <w:r w:rsidR="0085763D">
        <w:t xml:space="preserve"> shall ensure that control and execution of this Service is included in the annual Maintenance schedule. The </w:t>
      </w:r>
      <w:r w:rsidR="002A087A">
        <w:t>Supplier</w:t>
      </w:r>
      <w:r w:rsidR="0085763D">
        <w:t xml:space="preserve"> shall ensure that all reports and recommendations are held centrally within the </w:t>
      </w:r>
      <w:r w:rsidR="002A087A">
        <w:t>Supplier</w:t>
      </w:r>
      <w:r w:rsidR="0085763D">
        <w:t xml:space="preserve">s maintenance records. In instances of reactive lamping, the </w:t>
      </w:r>
      <w:r w:rsidR="002A087A">
        <w:t>Supplier</w:t>
      </w:r>
      <w:r w:rsidR="0085763D">
        <w:t xml:space="preserve"> shall acknowledge the need to ensure electrical safety when replacing lamps in addition to ensuring consistency in colour balancing throughout the area and in keeping with the Authority’s requirements. </w:t>
      </w:r>
    </w:p>
    <w:p w14:paraId="18E9E966" w14:textId="77777777" w:rsidR="0085763D" w:rsidRDefault="0085763D" w:rsidP="00112239">
      <w:pPr>
        <w:spacing w:after="0" w:line="240" w:lineRule="auto"/>
        <w:ind w:left="1440"/>
      </w:pPr>
    </w:p>
    <w:p w14:paraId="60ABBA68" w14:textId="7AAEAE3D" w:rsidR="0085763D" w:rsidRDefault="004C6CAB" w:rsidP="00112239">
      <w:pPr>
        <w:spacing w:after="0" w:line="240" w:lineRule="auto"/>
        <w:ind w:left="1440" w:hanging="1440"/>
      </w:pPr>
      <w:r>
        <w:t>B</w:t>
      </w:r>
      <w:r w:rsidR="0085763D">
        <w:t>3.5.4.70</w:t>
      </w:r>
      <w:r w:rsidR="0085763D">
        <w:tab/>
        <w:t xml:space="preserve">The optimum replacement frequencies for lamps may be determined by the </w:t>
      </w:r>
      <w:r w:rsidR="002A087A">
        <w:t>Supplier</w:t>
      </w:r>
      <w:r w:rsidR="0085763D">
        <w:t>, whilst maintaining the specified lighting levels in accordance with guidance embodied within HS (G) 38 lighting at work, CIBSE publication LG03, areas for visual display terminals and any other legislation targets published by the Authority and in accordance with other relevant industry guidance.</w:t>
      </w:r>
    </w:p>
    <w:p w14:paraId="371B0525" w14:textId="77777777" w:rsidR="0085763D" w:rsidRDefault="0085763D" w:rsidP="00112239">
      <w:pPr>
        <w:spacing w:after="0" w:line="240" w:lineRule="auto"/>
        <w:ind w:left="1440"/>
      </w:pPr>
    </w:p>
    <w:p w14:paraId="22A11C5B" w14:textId="1A5F4F33" w:rsidR="0085763D" w:rsidRDefault="004C6CAB" w:rsidP="00112239">
      <w:pPr>
        <w:spacing w:after="0" w:line="240" w:lineRule="auto"/>
        <w:ind w:left="1440" w:hanging="1440"/>
      </w:pPr>
      <w:r>
        <w:t>B</w:t>
      </w:r>
      <w:r w:rsidR="0085763D">
        <w:t>3.5.4.71</w:t>
      </w:r>
      <w:r w:rsidR="0085763D">
        <w:tab/>
        <w:t xml:space="preserve">The </w:t>
      </w:r>
      <w:r w:rsidR="002A087A">
        <w:t>Supplier</w:t>
      </w:r>
      <w:r w:rsidR="0085763D">
        <w:t xml:space="preserve"> shall work alongside the Authority to identify opportunities for greater efficiencies in lamping as technology develops. This will apply to all Authority Premises systems.</w:t>
      </w:r>
    </w:p>
    <w:p w14:paraId="19C9A694" w14:textId="77777777" w:rsidR="0085763D" w:rsidRDefault="0085763D" w:rsidP="00112239">
      <w:pPr>
        <w:spacing w:after="0" w:line="240" w:lineRule="auto"/>
        <w:ind w:left="1440"/>
      </w:pPr>
    </w:p>
    <w:p w14:paraId="6808353C" w14:textId="556E26E0" w:rsidR="0085763D" w:rsidRDefault="004C6CAB" w:rsidP="00112239">
      <w:pPr>
        <w:spacing w:after="0" w:line="240" w:lineRule="auto"/>
        <w:ind w:left="1440" w:hanging="1440"/>
      </w:pPr>
      <w:r>
        <w:t>B</w:t>
      </w:r>
      <w:r w:rsidR="0085763D">
        <w:t>3.5.4.72</w:t>
      </w:r>
      <w:r w:rsidR="0085763D">
        <w:tab/>
        <w:t xml:space="preserve">The </w:t>
      </w:r>
      <w:r w:rsidR="002A087A">
        <w:t>Supplier</w:t>
      </w:r>
      <w:r w:rsidR="0085763D">
        <w:t xml:space="preserve"> shall dispose of old fluorescent tubes in accordance with environmental best practice and any relevant legislation, using the most economically advantageous method. Where appropriate, this may mean taking advantage of any national or cross-Government contracts to which the Authority has access.</w:t>
      </w:r>
    </w:p>
    <w:p w14:paraId="1DEF24DA" w14:textId="77777777" w:rsidR="0085763D" w:rsidRDefault="0085763D" w:rsidP="00112239">
      <w:pPr>
        <w:spacing w:after="0" w:line="240" w:lineRule="auto"/>
        <w:ind w:left="1440"/>
      </w:pPr>
    </w:p>
    <w:p w14:paraId="7A6581CE" w14:textId="7DD646EC" w:rsidR="0085763D" w:rsidRDefault="004C6CAB" w:rsidP="00112239">
      <w:pPr>
        <w:spacing w:after="0" w:line="240" w:lineRule="auto"/>
        <w:ind w:left="1440" w:hanging="1440"/>
      </w:pPr>
      <w:r>
        <w:t>B</w:t>
      </w:r>
      <w:r w:rsidR="0085763D">
        <w:t>3.5.4.73</w:t>
      </w:r>
      <w:r w:rsidR="0085763D">
        <w:tab/>
        <w:t xml:space="preserve">The </w:t>
      </w:r>
      <w:r w:rsidR="002A087A">
        <w:t>Supplier</w:t>
      </w:r>
      <w:r w:rsidR="0085763D">
        <w:t xml:space="preserve"> shall ensure minimum disruption to the end users when re-lamping.</w:t>
      </w:r>
    </w:p>
    <w:p w14:paraId="2331A809" w14:textId="77777777" w:rsidR="0085763D" w:rsidRDefault="0085763D" w:rsidP="00112239">
      <w:pPr>
        <w:spacing w:after="0" w:line="240" w:lineRule="auto"/>
        <w:ind w:left="1440"/>
      </w:pPr>
    </w:p>
    <w:p w14:paraId="43081FD6" w14:textId="206BCCFD" w:rsidR="0085763D" w:rsidRDefault="004C6CAB" w:rsidP="00112239">
      <w:pPr>
        <w:spacing w:after="0" w:line="240" w:lineRule="auto"/>
        <w:ind w:left="1440" w:hanging="1440"/>
      </w:pPr>
      <w:r>
        <w:t>B</w:t>
      </w:r>
      <w:r w:rsidR="0085763D">
        <w:t>3.5.4.74</w:t>
      </w:r>
      <w:r w:rsidR="0085763D">
        <w:tab/>
        <w:t xml:space="preserve">Where automated barriers, shutters, turn-styles, doors and electrified fencing are installed at the Authority Premises and included in the scope of Services, the </w:t>
      </w:r>
      <w:r w:rsidR="002A087A">
        <w:t>Supplier</w:t>
      </w:r>
      <w:r w:rsidR="0085763D">
        <w:t xml:space="preserve"> shall be required to provide a maintenance service for these Assets as part of the overall mechanical and electrical maintenance strategy across each Authority Premises.</w:t>
      </w:r>
    </w:p>
    <w:p w14:paraId="29BA21EC" w14:textId="77777777" w:rsidR="0085763D" w:rsidRDefault="0085763D" w:rsidP="00112239">
      <w:pPr>
        <w:spacing w:after="0" w:line="240" w:lineRule="auto"/>
        <w:ind w:left="1440"/>
      </w:pPr>
    </w:p>
    <w:p w14:paraId="64B411A8" w14:textId="62A3C61F" w:rsidR="0085763D" w:rsidRDefault="004C6CAB" w:rsidP="00112239">
      <w:pPr>
        <w:spacing w:after="0" w:line="240" w:lineRule="auto"/>
        <w:ind w:left="1440" w:hanging="1440"/>
      </w:pPr>
      <w:r>
        <w:t>B</w:t>
      </w:r>
      <w:r w:rsidR="0085763D">
        <w:t>3.5.4.75</w:t>
      </w:r>
      <w:r w:rsidR="0085763D">
        <w:tab/>
        <w:t xml:space="preserve">The </w:t>
      </w:r>
      <w:r w:rsidR="002A087A">
        <w:t>Supplier</w:t>
      </w:r>
      <w:r w:rsidR="0085763D">
        <w:t xml:space="preserve"> shall be responsible for the maintenance and operation of backup generators and uninterrupted power supply equipment, this shall include but not be limited to;</w:t>
      </w:r>
    </w:p>
    <w:p w14:paraId="6B163956" w14:textId="77777777" w:rsidR="0085763D" w:rsidRDefault="0085763D" w:rsidP="00112239">
      <w:pPr>
        <w:spacing w:after="0" w:line="240" w:lineRule="auto"/>
        <w:ind w:left="1440"/>
      </w:pPr>
    </w:p>
    <w:p w14:paraId="4EA29A3E" w14:textId="77777777" w:rsidR="0085763D" w:rsidRDefault="0085763D" w:rsidP="00112239">
      <w:pPr>
        <w:numPr>
          <w:ilvl w:val="0"/>
          <w:numId w:val="32"/>
        </w:numPr>
        <w:spacing w:after="0" w:line="240" w:lineRule="auto"/>
        <w:contextualSpacing/>
      </w:pPr>
      <w:r>
        <w:t>Ensure that the backup equipment is available at all times and starts within ten (10) seconds of within the prescribed manufacturers performance and / or original design criteria following a mains power supply interruption or fluctuation;</w:t>
      </w:r>
    </w:p>
    <w:p w14:paraId="4F041C0E" w14:textId="77777777" w:rsidR="0085763D" w:rsidRDefault="0085763D" w:rsidP="00112239">
      <w:pPr>
        <w:numPr>
          <w:ilvl w:val="0"/>
          <w:numId w:val="32"/>
        </w:numPr>
        <w:spacing w:after="0" w:line="240" w:lineRule="auto"/>
        <w:contextualSpacing/>
      </w:pPr>
      <w:r>
        <w:t>Liaise with the Authority for the load testing of this equipment;</w:t>
      </w:r>
    </w:p>
    <w:p w14:paraId="6BB535A0" w14:textId="77777777" w:rsidR="0085763D" w:rsidRDefault="0085763D" w:rsidP="00112239">
      <w:pPr>
        <w:numPr>
          <w:ilvl w:val="0"/>
          <w:numId w:val="32"/>
        </w:numPr>
        <w:spacing w:after="0" w:line="240" w:lineRule="auto"/>
        <w:contextualSpacing/>
      </w:pPr>
      <w:r>
        <w:t>Be responsible for the accurate recording of systems that are connected to the generators and Uninterruptable Power Supply ("UPS") systems;</w:t>
      </w:r>
    </w:p>
    <w:p w14:paraId="21D73496" w14:textId="77777777" w:rsidR="0085763D" w:rsidRDefault="0085763D" w:rsidP="00112239">
      <w:pPr>
        <w:numPr>
          <w:ilvl w:val="0"/>
          <w:numId w:val="32"/>
        </w:numPr>
        <w:spacing w:after="0" w:line="240" w:lineRule="auto"/>
        <w:contextualSpacing/>
      </w:pPr>
      <w:r>
        <w:t>Be responsible for ensuring that the systems are not overloaded and the balance between phases is maintained;</w:t>
      </w:r>
    </w:p>
    <w:p w14:paraId="580922E7" w14:textId="77777777" w:rsidR="0085763D" w:rsidRDefault="0085763D" w:rsidP="00112239">
      <w:pPr>
        <w:numPr>
          <w:ilvl w:val="0"/>
          <w:numId w:val="32"/>
        </w:numPr>
        <w:spacing w:after="0" w:line="240" w:lineRule="auto"/>
        <w:contextualSpacing/>
      </w:pPr>
      <w:r>
        <w:t>Ensure that fuel levels in storage tanks are maintained at a minimum of seventy five per cent (75%) capacity;</w:t>
      </w:r>
    </w:p>
    <w:p w14:paraId="718CCB89" w14:textId="77777777" w:rsidR="0085763D" w:rsidRDefault="0085763D" w:rsidP="00112239">
      <w:pPr>
        <w:numPr>
          <w:ilvl w:val="0"/>
          <w:numId w:val="32"/>
        </w:numPr>
        <w:spacing w:after="0" w:line="240" w:lineRule="auto"/>
        <w:contextualSpacing/>
      </w:pPr>
      <w:r>
        <w:t xml:space="preserve">Ensure that invoices for fuel and the replacement of batteries to the UPS systems at the end of their useful life are dealt with as Pass Through Costs; and </w:t>
      </w:r>
    </w:p>
    <w:p w14:paraId="41693BE2" w14:textId="77777777" w:rsidR="0085763D" w:rsidRDefault="0085763D" w:rsidP="00112239">
      <w:pPr>
        <w:numPr>
          <w:ilvl w:val="0"/>
          <w:numId w:val="32"/>
        </w:numPr>
        <w:spacing w:after="0" w:line="240" w:lineRule="auto"/>
        <w:contextualSpacing/>
      </w:pPr>
      <w:r>
        <w:t>Conduct as a minimum one (1) annual black test on all standby power systems installed.</w:t>
      </w:r>
    </w:p>
    <w:p w14:paraId="7D2B2357" w14:textId="77777777" w:rsidR="0085763D" w:rsidRDefault="0085763D" w:rsidP="00112239">
      <w:pPr>
        <w:spacing w:after="0" w:line="240" w:lineRule="auto"/>
      </w:pPr>
    </w:p>
    <w:p w14:paraId="7AF7C36D" w14:textId="3FF486A7" w:rsidR="0085763D" w:rsidRDefault="004C6CAB" w:rsidP="00112239">
      <w:pPr>
        <w:spacing w:after="0" w:line="240" w:lineRule="auto"/>
        <w:ind w:left="1440" w:hanging="1440"/>
      </w:pPr>
      <w:r>
        <w:t>B</w:t>
      </w:r>
      <w:r w:rsidR="0085763D">
        <w:t>3.5.4.76</w:t>
      </w:r>
      <w:r w:rsidR="0085763D">
        <w:tab/>
        <w:t xml:space="preserve">The </w:t>
      </w:r>
      <w:r w:rsidR="002A087A">
        <w:t>Supplier</w:t>
      </w:r>
      <w:r w:rsidR="0085763D">
        <w:t xml:space="preserve"> shall provide High Voltage ("HV") and switchgear maintenance, this shall include but not be limited to:</w:t>
      </w:r>
    </w:p>
    <w:p w14:paraId="0E11327F" w14:textId="77777777" w:rsidR="0085763D" w:rsidRDefault="0085763D" w:rsidP="00112239">
      <w:pPr>
        <w:spacing w:after="0" w:line="240" w:lineRule="auto"/>
        <w:ind w:left="1440"/>
      </w:pPr>
    </w:p>
    <w:p w14:paraId="44CAFC64" w14:textId="4D7B7501" w:rsidR="0085763D" w:rsidRDefault="0085763D" w:rsidP="00112239">
      <w:pPr>
        <w:numPr>
          <w:ilvl w:val="0"/>
          <w:numId w:val="35"/>
        </w:numPr>
        <w:spacing w:after="0" w:line="240" w:lineRule="auto"/>
        <w:contextualSpacing/>
      </w:pPr>
      <w:r>
        <w:t xml:space="preserve">Maintain HV switchgear using the same principles employed for other mechanical and electrical systems.  HV switchgear may be designated by the Authority as a business critical system. The </w:t>
      </w:r>
      <w:r w:rsidR="002A087A">
        <w:t>Supplier</w:t>
      </w:r>
      <w:r>
        <w:t xml:space="preserve"> shall be responsible for maintaining and enhancing HV rules that the </w:t>
      </w:r>
      <w:r w:rsidR="002A087A">
        <w:t>Supplier</w:t>
      </w:r>
      <w:r>
        <w:t xml:space="preserve"> will provide for installation, testing, commissioning, operation, maintenance and management of electrical systems operating at AC voltage above 1000v and be responsible for the control of electrical danger;  </w:t>
      </w:r>
    </w:p>
    <w:p w14:paraId="3A416265" w14:textId="14448241" w:rsidR="0085763D" w:rsidRDefault="0085763D" w:rsidP="00112239">
      <w:pPr>
        <w:numPr>
          <w:ilvl w:val="0"/>
          <w:numId w:val="35"/>
        </w:numPr>
        <w:spacing w:after="0" w:line="240" w:lineRule="auto"/>
        <w:contextualSpacing/>
      </w:pPr>
      <w:r>
        <w:t xml:space="preserve">Ensure that substations are clean, dry, and ventilated. The </w:t>
      </w:r>
      <w:r w:rsidR="002A087A">
        <w:t>Supplier</w:t>
      </w:r>
      <w:r>
        <w:t xml:space="preserve"> shall ensure that tubular heaters are fitted where necessary to avoid condensation;</w:t>
      </w:r>
    </w:p>
    <w:p w14:paraId="79687CE7" w14:textId="77777777" w:rsidR="0085763D" w:rsidRDefault="0085763D" w:rsidP="00112239">
      <w:pPr>
        <w:numPr>
          <w:ilvl w:val="0"/>
          <w:numId w:val="35"/>
        </w:numPr>
        <w:spacing w:after="0" w:line="240" w:lineRule="auto"/>
        <w:contextualSpacing/>
      </w:pPr>
      <w:r>
        <w:t>Ensure that hardwood, metal or concrete duct covers are in place, except when work is being carried out. Under no circumstances shall items which are not directly concerned with the operation and maintenance of the HV installation be kept in the substation;</w:t>
      </w:r>
    </w:p>
    <w:p w14:paraId="388C9D4F" w14:textId="77777777" w:rsidR="0085763D" w:rsidRDefault="0085763D" w:rsidP="00112239">
      <w:pPr>
        <w:numPr>
          <w:ilvl w:val="0"/>
          <w:numId w:val="35"/>
        </w:numPr>
        <w:spacing w:after="0" w:line="240" w:lineRule="auto"/>
        <w:contextualSpacing/>
      </w:pPr>
      <w:r>
        <w:t xml:space="preserve">Ensure that HV equipment is regularly inspected, maintained and tested to ensure that it is in a safe and serviceable </w:t>
      </w:r>
      <w:r>
        <w:lastRenderedPageBreak/>
        <w:t>condition in accordance with relevant statutory and legislative requirements;</w:t>
      </w:r>
    </w:p>
    <w:p w14:paraId="057BAF0D" w14:textId="2345B7C1" w:rsidR="0085763D" w:rsidRDefault="0085763D" w:rsidP="00112239">
      <w:pPr>
        <w:numPr>
          <w:ilvl w:val="0"/>
          <w:numId w:val="35"/>
        </w:numPr>
        <w:spacing w:after="0" w:line="240" w:lineRule="auto"/>
        <w:contextualSpacing/>
      </w:pPr>
      <w:r>
        <w:t xml:space="preserve">Ensure that any of its </w:t>
      </w:r>
      <w:r w:rsidR="002A087A">
        <w:t>Supplier</w:t>
      </w:r>
      <w:r>
        <w:t xml:space="preserve"> Staff operating in an HV environment are authorised, suitably qualified and competent and shall at the very least, be an electrical craftsman and be over the age of twenty three (23) years.</w:t>
      </w:r>
    </w:p>
    <w:p w14:paraId="74F746E8" w14:textId="77777777" w:rsidR="0085763D" w:rsidRDefault="0085763D" w:rsidP="00112239">
      <w:pPr>
        <w:numPr>
          <w:ilvl w:val="0"/>
          <w:numId w:val="35"/>
        </w:numPr>
        <w:spacing w:after="0" w:line="240" w:lineRule="auto"/>
        <w:contextualSpacing/>
      </w:pPr>
      <w:r>
        <w:t>Ensure there is a qualified named High Voltage Authorised Person ("HVAP") engineer for the Authority Premises(s) and Ensure that a permit to work system is used for this Service.</w:t>
      </w:r>
    </w:p>
    <w:p w14:paraId="4D683388" w14:textId="77777777" w:rsidR="0085763D" w:rsidRDefault="0085763D" w:rsidP="00112239">
      <w:pPr>
        <w:numPr>
          <w:ilvl w:val="0"/>
          <w:numId w:val="35"/>
        </w:numPr>
        <w:spacing w:after="0" w:line="240" w:lineRule="auto"/>
        <w:contextualSpacing/>
      </w:pPr>
      <w:r>
        <w:t>Prepare, issue and control Documentation to ensure application of HV rules, such as Method Statements, Risk Assessments, safety review meetings, switching programmes, HV Permits to Work and HV Sanctions for Test and Ensure that a permit to work system is used for this Service.</w:t>
      </w:r>
    </w:p>
    <w:p w14:paraId="318DCEFC" w14:textId="6A996AD5" w:rsidR="0085763D" w:rsidRDefault="0085763D" w:rsidP="00112239">
      <w:pPr>
        <w:numPr>
          <w:ilvl w:val="0"/>
          <w:numId w:val="35"/>
        </w:numPr>
        <w:spacing w:after="0" w:line="240" w:lineRule="auto"/>
        <w:contextualSpacing/>
      </w:pPr>
      <w:r>
        <w:t xml:space="preserve">The </w:t>
      </w:r>
      <w:r w:rsidR="002A087A">
        <w:t>Supplier</w:t>
      </w:r>
      <w:r>
        <w:t xml:space="preserve"> shall also maintain LV systems using the same principles employed for other mechanical and electrical systems. The </w:t>
      </w:r>
      <w:r w:rsidR="002A087A">
        <w:t>Supplier</w:t>
      </w:r>
      <w:r>
        <w:t xml:space="preserve"> shall be responsible for maintaining and enhancing LV rules that the </w:t>
      </w:r>
      <w:r w:rsidR="002A087A">
        <w:t>Supplier</w:t>
      </w:r>
      <w:r>
        <w:t xml:space="preserve"> will provide for installation, testing, commissioning, operation, maintenance and management of electrical systems operating at AC voltage below 1000v and be responsible for the control of electrical danger. The </w:t>
      </w:r>
      <w:r w:rsidR="002A087A">
        <w:t>Supplier</w:t>
      </w:r>
      <w:r>
        <w:t xml:space="preserve"> shall ensure that LV equipment is regularly inspected, maintained and tested to ensure that it is in a safe and serviceable condition in accordance with relevant statutory and legislative requirements.</w:t>
      </w:r>
    </w:p>
    <w:p w14:paraId="284A6693" w14:textId="77777777" w:rsidR="0085763D" w:rsidRDefault="0085763D" w:rsidP="00112239">
      <w:pPr>
        <w:spacing w:after="0" w:line="240" w:lineRule="auto"/>
        <w:ind w:left="2160"/>
      </w:pPr>
    </w:p>
    <w:p w14:paraId="494DE4C0" w14:textId="30494799" w:rsidR="0085763D" w:rsidRDefault="004C6CAB" w:rsidP="00112239">
      <w:pPr>
        <w:spacing w:after="0" w:line="240" w:lineRule="auto"/>
        <w:ind w:left="1440" w:hanging="1440"/>
      </w:pPr>
      <w:r>
        <w:t>B</w:t>
      </w:r>
      <w:r w:rsidR="0085763D">
        <w:t>3.5.4.77</w:t>
      </w:r>
      <w:r w:rsidR="0085763D">
        <w:tab/>
        <w:t xml:space="preserve">The </w:t>
      </w:r>
      <w:r w:rsidR="002A087A">
        <w:t>Supplier</w:t>
      </w:r>
      <w:r w:rsidR="0085763D">
        <w:t xml:space="preserve"> shall maintain catering equipment owned by the Authority. The </w:t>
      </w:r>
      <w:r w:rsidR="002A087A">
        <w:t>Supplier</w:t>
      </w:r>
      <w:r w:rsidR="0085763D">
        <w:t xml:space="preserve"> shall provide a professional maintenance Service of all catering equipment used in the provision of catering Services under the Contract using the same principles employed for other mechanical and electrical systems. This shall be carried out in accordance with all relevant regulations relating to the servicing of gas and electrical installations.</w:t>
      </w:r>
    </w:p>
    <w:p w14:paraId="4C4D814D" w14:textId="77777777" w:rsidR="0085763D" w:rsidRDefault="0085763D" w:rsidP="00112239">
      <w:pPr>
        <w:spacing w:after="0" w:line="240" w:lineRule="auto"/>
      </w:pPr>
    </w:p>
    <w:p w14:paraId="546641DC" w14:textId="3B0F8340" w:rsidR="0085763D" w:rsidRDefault="004C6CAB" w:rsidP="00112239">
      <w:pPr>
        <w:spacing w:after="0" w:line="240" w:lineRule="auto"/>
        <w:ind w:left="1440" w:hanging="1440"/>
      </w:pPr>
      <w:r>
        <w:t>B</w:t>
      </w:r>
      <w:r w:rsidR="0085763D">
        <w:t>3.5.4.78</w:t>
      </w:r>
      <w:r w:rsidR="0085763D">
        <w:tab/>
        <w:t xml:space="preserve">The </w:t>
      </w:r>
      <w:r w:rsidR="002A087A">
        <w:t>Supplier</w:t>
      </w:r>
      <w:r w:rsidR="0085763D">
        <w:t xml:space="preserve"> shall be responsible for the provision and maintenance of all voice announcement systems and equipment. Where appropriate, this shall encompass liaison with the relevant third party </w:t>
      </w:r>
      <w:r w:rsidR="002A087A">
        <w:t>Supplier</w:t>
      </w:r>
      <w:r w:rsidR="0085763D">
        <w:t xml:space="preserve">, ensuring that appropriate maintenance (both reactive and proactive) is carried out in accordance with service contracts, managing the renewal of service contracts and liaising with the Authority. The </w:t>
      </w:r>
      <w:r w:rsidR="002A087A">
        <w:t>Supplier</w:t>
      </w:r>
      <w:r w:rsidR="0085763D">
        <w:t xml:space="preserve"> shall ensure that: </w:t>
      </w:r>
    </w:p>
    <w:p w14:paraId="71F97B6C" w14:textId="77777777" w:rsidR="0085763D" w:rsidRDefault="0085763D" w:rsidP="00112239">
      <w:pPr>
        <w:spacing w:line="240" w:lineRule="auto"/>
        <w:ind w:left="1440"/>
      </w:pPr>
    </w:p>
    <w:p w14:paraId="0B00CAA9" w14:textId="77777777" w:rsidR="0085763D" w:rsidRDefault="0085763D" w:rsidP="00112239">
      <w:pPr>
        <w:numPr>
          <w:ilvl w:val="0"/>
          <w:numId w:val="79"/>
        </w:numPr>
        <w:spacing w:after="0" w:line="240" w:lineRule="auto"/>
        <w:contextualSpacing/>
      </w:pPr>
      <w:r>
        <w:t>All external hard surfaces are kept safe, clean and tidy.</w:t>
      </w:r>
    </w:p>
    <w:p w14:paraId="386B6294" w14:textId="77777777" w:rsidR="0085763D" w:rsidRDefault="0085763D" w:rsidP="00112239">
      <w:pPr>
        <w:numPr>
          <w:ilvl w:val="0"/>
          <w:numId w:val="79"/>
        </w:numPr>
        <w:spacing w:after="0" w:line="240" w:lineRule="auto"/>
        <w:contextualSpacing/>
      </w:pPr>
      <w:r>
        <w:t>All external hard landscaping is kept safe, well maintained, free of defects and present no dangers or hazards to Building Users and the public;</w:t>
      </w:r>
    </w:p>
    <w:p w14:paraId="0AB18F8D" w14:textId="77777777" w:rsidR="0085763D" w:rsidRDefault="0085763D" w:rsidP="00112239">
      <w:pPr>
        <w:numPr>
          <w:ilvl w:val="0"/>
          <w:numId w:val="79"/>
        </w:numPr>
        <w:spacing w:after="0" w:line="240" w:lineRule="auto"/>
        <w:contextualSpacing/>
      </w:pPr>
      <w:r>
        <w:t>External hard landscaping is free from vandalism;</w:t>
      </w:r>
    </w:p>
    <w:p w14:paraId="58DCC826" w14:textId="77777777" w:rsidR="0085763D" w:rsidRDefault="0085763D" w:rsidP="00112239">
      <w:pPr>
        <w:numPr>
          <w:ilvl w:val="0"/>
          <w:numId w:val="79"/>
        </w:numPr>
        <w:spacing w:after="0" w:line="240" w:lineRule="auto"/>
        <w:contextualSpacing/>
      </w:pPr>
      <w:r>
        <w:t>All hard surfaces, including kerbs and edgings, have a safe and even surface with no potholes or sinking’s;</w:t>
      </w:r>
    </w:p>
    <w:p w14:paraId="28F72EED" w14:textId="77777777" w:rsidR="0085763D" w:rsidRDefault="0085763D" w:rsidP="00112239">
      <w:pPr>
        <w:numPr>
          <w:ilvl w:val="0"/>
          <w:numId w:val="79"/>
        </w:numPr>
        <w:spacing w:after="0" w:line="240" w:lineRule="auto"/>
        <w:contextualSpacing/>
      </w:pPr>
      <w:r>
        <w:t>All gutters, drains, culverts and waterways are free flowing, free from blockages and extraneous material and that manhole covers are safe and secure; and</w:t>
      </w:r>
    </w:p>
    <w:p w14:paraId="2DCFFAC3" w14:textId="77777777" w:rsidR="0085763D" w:rsidRDefault="0085763D" w:rsidP="00112239">
      <w:pPr>
        <w:numPr>
          <w:ilvl w:val="0"/>
          <w:numId w:val="79"/>
        </w:numPr>
        <w:spacing w:line="240" w:lineRule="auto"/>
        <w:contextualSpacing/>
      </w:pPr>
      <w:r>
        <w:lastRenderedPageBreak/>
        <w:t>All external lighting and traffic control systems such as bollards, are operational at their design performance where applicable, secure, safe, functional and free from damage.</w:t>
      </w:r>
    </w:p>
    <w:p w14:paraId="1ED3DB51" w14:textId="77777777" w:rsidR="0085763D" w:rsidRDefault="0085763D" w:rsidP="00112239">
      <w:pPr>
        <w:spacing w:after="0" w:line="240" w:lineRule="auto"/>
      </w:pPr>
    </w:p>
    <w:p w14:paraId="4091690C" w14:textId="7E9436DB" w:rsidR="0085763D" w:rsidRDefault="00AD04A1" w:rsidP="00112239">
      <w:pPr>
        <w:spacing w:after="0" w:line="240" w:lineRule="auto"/>
        <w:ind w:left="1440" w:hanging="1440"/>
      </w:pPr>
      <w:r>
        <w:t>B</w:t>
      </w:r>
      <w:r w:rsidR="0085763D">
        <w:t>3.5.4.79</w:t>
      </w:r>
      <w:r w:rsidR="0085763D">
        <w:tab/>
        <w:t xml:space="preserve">The </w:t>
      </w:r>
      <w:r w:rsidR="002A087A">
        <w:t>Supplier</w:t>
      </w:r>
      <w:r w:rsidR="0085763D">
        <w:t xml:space="preserve"> shall ensure that Planned and Reactive Maintenance activities maintain areas of hard landscaping that are safe, free of defects and prevent any dangers or hazards to the Authority, its </w:t>
      </w:r>
      <w:r w:rsidR="002A087A">
        <w:t>Supplier</w:t>
      </w:r>
      <w:r w:rsidR="0085763D">
        <w:t xml:space="preserve"> Staff and building users. The services may be integrated with the wider annual maintenance plan and reactive maintenance services so that there shall be no duplication of tasks in external areas.</w:t>
      </w:r>
    </w:p>
    <w:p w14:paraId="2577DB29" w14:textId="77777777" w:rsidR="0085763D" w:rsidRDefault="0085763D" w:rsidP="00112239">
      <w:pPr>
        <w:spacing w:after="0" w:line="240" w:lineRule="auto"/>
        <w:ind w:left="1440"/>
      </w:pPr>
    </w:p>
    <w:p w14:paraId="021F79A8" w14:textId="17095CE2" w:rsidR="0085763D" w:rsidRDefault="00AD04A1" w:rsidP="00112239">
      <w:pPr>
        <w:spacing w:after="0" w:line="240" w:lineRule="auto"/>
        <w:ind w:left="1440" w:hanging="1440"/>
      </w:pPr>
      <w:r>
        <w:t>B</w:t>
      </w:r>
      <w:r w:rsidR="0085763D">
        <w:t>3.5.4.80</w:t>
      </w:r>
      <w:r w:rsidR="0085763D">
        <w:tab/>
        <w:t xml:space="preserve">The </w:t>
      </w:r>
      <w:r w:rsidR="002A087A">
        <w:t>Supplier</w:t>
      </w:r>
      <w:r w:rsidR="0085763D">
        <w:t xml:space="preserve"> shall ensure that fences, gates and boundaries are maintained and replaced to deter unauthorised access and retain the appearance of well-kept facilities.</w:t>
      </w:r>
    </w:p>
    <w:p w14:paraId="0C8AD9A2" w14:textId="77777777" w:rsidR="0085763D" w:rsidRDefault="0085763D" w:rsidP="00112239">
      <w:pPr>
        <w:spacing w:after="0" w:line="240" w:lineRule="auto"/>
      </w:pPr>
    </w:p>
    <w:p w14:paraId="45CBC6CA" w14:textId="5D3CFE2D" w:rsidR="0085763D" w:rsidRDefault="00AD04A1" w:rsidP="00112239">
      <w:pPr>
        <w:spacing w:after="0" w:line="240" w:lineRule="auto"/>
        <w:ind w:left="1440" w:hanging="1440"/>
      </w:pPr>
      <w:r>
        <w:t>B</w:t>
      </w:r>
      <w:r w:rsidR="0085763D">
        <w:t>3.5.4.81</w:t>
      </w:r>
      <w:r w:rsidR="0085763D">
        <w:tab/>
        <w:t xml:space="preserve">The </w:t>
      </w:r>
      <w:r w:rsidR="002A087A">
        <w:t>Supplier</w:t>
      </w:r>
      <w:r w:rsidR="0085763D">
        <w:t xml:space="preserve"> shall ensure that all external wooden furniture, bicycle stores and the like are well maintained, regularly cleaned and kept in good repair.  </w:t>
      </w:r>
    </w:p>
    <w:p w14:paraId="359600ED" w14:textId="77777777" w:rsidR="0085763D" w:rsidRDefault="0085763D" w:rsidP="00112239">
      <w:pPr>
        <w:spacing w:after="0" w:line="240" w:lineRule="auto"/>
      </w:pPr>
    </w:p>
    <w:p w14:paraId="56AE4E93" w14:textId="198D3934" w:rsidR="0085763D" w:rsidRDefault="00AD04A1" w:rsidP="00112239">
      <w:pPr>
        <w:spacing w:after="0" w:line="240" w:lineRule="auto"/>
        <w:ind w:left="1440" w:hanging="1440"/>
      </w:pPr>
      <w:r>
        <w:t>B</w:t>
      </w:r>
      <w:r w:rsidR="0085763D">
        <w:t>3.5.4.82</w:t>
      </w:r>
      <w:r w:rsidR="0085763D">
        <w:tab/>
        <w:t xml:space="preserve">The </w:t>
      </w:r>
      <w:r w:rsidR="002A087A">
        <w:t>Supplier</w:t>
      </w:r>
      <w:r w:rsidR="0085763D">
        <w:t xml:space="preserve"> shall respond to requests for Reactive Maintenance placed by the Authority. The </w:t>
      </w:r>
      <w:r w:rsidR="002A087A">
        <w:t>Supplier</w:t>
      </w:r>
      <w:r w:rsidR="0085763D">
        <w:t xml:space="preserve"> shall ensure that a pro-active approach is taken to maintenance of hard landscaping.</w:t>
      </w:r>
    </w:p>
    <w:p w14:paraId="78094C5E" w14:textId="77777777" w:rsidR="0085763D" w:rsidRDefault="0085763D" w:rsidP="00112239">
      <w:pPr>
        <w:spacing w:after="0" w:line="240" w:lineRule="auto"/>
      </w:pPr>
    </w:p>
    <w:p w14:paraId="17C3B2BA" w14:textId="5AAC9B7A" w:rsidR="0085763D" w:rsidRDefault="00AD04A1" w:rsidP="00112239">
      <w:pPr>
        <w:spacing w:after="0" w:line="240" w:lineRule="auto"/>
        <w:ind w:left="1440" w:hanging="1440"/>
      </w:pPr>
      <w:r>
        <w:t>B</w:t>
      </w:r>
      <w:r w:rsidR="0085763D">
        <w:t>3.5.4.83</w:t>
      </w:r>
      <w:r w:rsidR="0085763D">
        <w:tab/>
        <w:t xml:space="preserve">The </w:t>
      </w:r>
      <w:r w:rsidR="002A087A">
        <w:t>Supplier</w:t>
      </w:r>
      <w:r w:rsidR="0085763D">
        <w:t xml:space="preserve"> shall provide a proactive and reactive gritting, snow and ice clearance Services as and when required at the Authority Premises. Where bad weather, which could affect operations at the Premises, is anticipated the </w:t>
      </w:r>
      <w:r w:rsidR="002A087A">
        <w:t>Supplier</w:t>
      </w:r>
      <w:r w:rsidR="0085763D">
        <w:t xml:space="preserve"> shall take all reasonable steps to minimise the impact on the operation.  </w:t>
      </w:r>
    </w:p>
    <w:p w14:paraId="49AC57B8" w14:textId="77777777" w:rsidR="0085763D" w:rsidRDefault="0085763D" w:rsidP="00112239">
      <w:pPr>
        <w:spacing w:after="0" w:line="240" w:lineRule="auto"/>
      </w:pPr>
    </w:p>
    <w:p w14:paraId="73AE18FD" w14:textId="2AD57E46" w:rsidR="0085763D" w:rsidRDefault="00AD04A1" w:rsidP="00112239">
      <w:pPr>
        <w:spacing w:after="0" w:line="240" w:lineRule="auto"/>
        <w:ind w:left="1440" w:hanging="1440"/>
      </w:pPr>
      <w:r>
        <w:t>B</w:t>
      </w:r>
      <w:r w:rsidR="0085763D">
        <w:t>3.5.4.84</w:t>
      </w:r>
      <w:r w:rsidR="0085763D">
        <w:tab/>
        <w:t xml:space="preserve">The </w:t>
      </w:r>
      <w:r w:rsidR="002A087A">
        <w:t>Supplier</w:t>
      </w:r>
      <w:r w:rsidR="0085763D">
        <w:t xml:space="preserve"> will be responsible for the provision of all materials and consumables required to successfully deliver the service and ensure safe access to the Authority Premises is maintained. </w:t>
      </w:r>
    </w:p>
    <w:p w14:paraId="7901985E" w14:textId="77777777" w:rsidR="0085763D" w:rsidRDefault="0085763D" w:rsidP="00112239">
      <w:pPr>
        <w:spacing w:after="0" w:line="240" w:lineRule="auto"/>
      </w:pPr>
    </w:p>
    <w:p w14:paraId="4D3F5518" w14:textId="5B5A0CEF" w:rsidR="0085763D" w:rsidRDefault="00AD04A1" w:rsidP="00112239">
      <w:pPr>
        <w:spacing w:after="0" w:line="240" w:lineRule="auto"/>
        <w:ind w:left="1440" w:hanging="1440"/>
      </w:pPr>
      <w:r>
        <w:t>B</w:t>
      </w:r>
      <w:r w:rsidR="0085763D">
        <w:t>3.5.4.85</w:t>
      </w:r>
      <w:r w:rsidR="0085763D">
        <w:tab/>
        <w:t xml:space="preserve">The </w:t>
      </w:r>
      <w:r w:rsidR="002A087A">
        <w:t>Supplier</w:t>
      </w:r>
      <w:r w:rsidR="0085763D">
        <w:t xml:space="preserve"> shall take care during snow clearance to ensure that the Authority Premises is not damaged.</w:t>
      </w:r>
    </w:p>
    <w:p w14:paraId="11B058CE" w14:textId="77777777" w:rsidR="0085763D" w:rsidRDefault="0085763D" w:rsidP="00112239">
      <w:pPr>
        <w:spacing w:after="0" w:line="240" w:lineRule="auto"/>
        <w:ind w:left="1440"/>
      </w:pPr>
    </w:p>
    <w:p w14:paraId="354B9D92" w14:textId="28AF0DEF" w:rsidR="0085763D" w:rsidRDefault="00AD04A1" w:rsidP="00112239">
      <w:pPr>
        <w:spacing w:line="240" w:lineRule="auto"/>
        <w:ind w:left="1440" w:hanging="1440"/>
      </w:pPr>
      <w:r>
        <w:t>B</w:t>
      </w:r>
      <w:r w:rsidR="0085763D">
        <w:t>3.5.4.86</w:t>
      </w:r>
      <w:r w:rsidR="0085763D">
        <w:tab/>
        <w:t xml:space="preserve">The </w:t>
      </w:r>
      <w:r w:rsidR="002A087A">
        <w:t>Supplier</w:t>
      </w:r>
      <w:r w:rsidR="0085763D">
        <w:t xml:space="preserve"> shall be responsible for ensuring that all Authority Premises are tested in compliance with the Authority’s risk-based approach. As a minimum, testing shall be implemented in accordance with the Code of Practice for In-service Inspection and Testing of Electrical Equipment published by the Institution of Engineering and Technology and any other relevant legislation.</w:t>
      </w:r>
    </w:p>
    <w:p w14:paraId="30E8AF80" w14:textId="12B069BF" w:rsidR="0085763D" w:rsidRDefault="00AD04A1" w:rsidP="00112239">
      <w:pPr>
        <w:spacing w:line="240" w:lineRule="auto"/>
        <w:ind w:left="1440" w:hanging="1440"/>
      </w:pPr>
      <w:r>
        <w:t>B</w:t>
      </w:r>
      <w:r w:rsidR="0085763D">
        <w:t>3.5.4.87</w:t>
      </w:r>
      <w:r w:rsidR="0085763D">
        <w:tab/>
        <w:t xml:space="preserve">Portable Appliance Testing of Authority equipment shall be carried out in accordance with this Service Requirement. PAT testing will be limited to the </w:t>
      </w:r>
      <w:r w:rsidR="002A087A">
        <w:t>Supplier</w:t>
      </w:r>
      <w:r w:rsidR="0085763D">
        <w:t xml:space="preserve">’s equipment and the Authority equipment only (excluding IT equipment) with personal electrical equipment belonging to Building Users being excluded from the Contract. Where electrical equipment can be identified as personal and belonging to members of the </w:t>
      </w:r>
      <w:r w:rsidR="002A087A">
        <w:t>Supplier</w:t>
      </w:r>
      <w:r w:rsidR="0085763D">
        <w:t>’s Staff or the Authority’s Staff, it shall be tested if it is being used at the Authority Premises and permission has been granted for it to be used as such.</w:t>
      </w:r>
    </w:p>
    <w:p w14:paraId="69A18396" w14:textId="14D59097" w:rsidR="0085763D" w:rsidRDefault="00AD04A1" w:rsidP="00112239">
      <w:pPr>
        <w:ind w:left="1440" w:hanging="1440"/>
      </w:pPr>
      <w:r>
        <w:t>B</w:t>
      </w:r>
      <w:r w:rsidR="0085763D">
        <w:t>3.5.4.88</w:t>
      </w:r>
      <w:r w:rsidR="0085763D">
        <w:tab/>
        <w:t xml:space="preserve">PAT testing shall be risk based and take account of individual equipment’s usage and location. The </w:t>
      </w:r>
      <w:r w:rsidR="002A087A">
        <w:t>Supplier</w:t>
      </w:r>
      <w:r w:rsidR="0085763D">
        <w:t xml:space="preserve"> shall intimate the </w:t>
      </w:r>
      <w:r w:rsidR="0085763D">
        <w:lastRenderedPageBreak/>
        <w:t>expected frequency based on the risk presented to the Class 1 and Class 2 electrical and electronic equipment of the Authority by the working environments within the Authority Premises.</w:t>
      </w:r>
    </w:p>
    <w:p w14:paraId="7441F345" w14:textId="30955250" w:rsidR="0085763D" w:rsidRDefault="00AD04A1" w:rsidP="00112239">
      <w:pPr>
        <w:ind w:left="1440" w:hanging="1440"/>
      </w:pPr>
      <w:r>
        <w:t>B</w:t>
      </w:r>
      <w:r w:rsidR="0085763D">
        <w:t>3.5.4.89</w:t>
      </w:r>
      <w:r w:rsidR="0085763D">
        <w:tab/>
        <w:t xml:space="preserve">As an integral part of the maintenance Service the </w:t>
      </w:r>
      <w:r w:rsidR="002A087A">
        <w:t>Supplier</w:t>
      </w:r>
      <w:r w:rsidR="0085763D">
        <w:t xml:space="preserve"> shall test any item of equipment introduced to the Authority Premises prior to this being used. The </w:t>
      </w:r>
      <w:r w:rsidR="002A087A">
        <w:t>Supplier</w:t>
      </w:r>
      <w:r w:rsidR="0085763D">
        <w:t xml:space="preserve"> shall then tag and log the equipment.</w:t>
      </w:r>
    </w:p>
    <w:p w14:paraId="211E9FD8" w14:textId="334AB4E5" w:rsidR="0085763D" w:rsidRDefault="00AD04A1" w:rsidP="00112239">
      <w:pPr>
        <w:ind w:left="1440" w:hanging="1440"/>
      </w:pPr>
      <w:r>
        <w:t>B</w:t>
      </w:r>
      <w:r w:rsidR="0085763D">
        <w:t>3.5.4.90</w:t>
      </w:r>
      <w:r w:rsidR="0085763D">
        <w:tab/>
        <w:t xml:space="preserve">The </w:t>
      </w:r>
      <w:r w:rsidR="002A087A">
        <w:t>Supplier</w:t>
      </w:r>
      <w:r w:rsidR="0085763D">
        <w:t xml:space="preserve"> shall ensure that all reports and recommendations are held centrally by the </w:t>
      </w:r>
      <w:r w:rsidR="002A087A">
        <w:t>Supplier</w:t>
      </w:r>
      <w:r w:rsidR="0085763D">
        <w:t>.</w:t>
      </w:r>
    </w:p>
    <w:p w14:paraId="2EE6EC06" w14:textId="736B880C" w:rsidR="0085763D" w:rsidRDefault="00AD04A1" w:rsidP="00112239">
      <w:pPr>
        <w:ind w:left="1440" w:hanging="1440"/>
      </w:pPr>
      <w:r>
        <w:t>B</w:t>
      </w:r>
      <w:r w:rsidR="0085763D">
        <w:t>3.5.4.91</w:t>
      </w:r>
      <w:r w:rsidR="0085763D">
        <w:tab/>
        <w:t xml:space="preserve">The </w:t>
      </w:r>
      <w:r w:rsidR="002A087A">
        <w:t>Supplier</w:t>
      </w:r>
      <w:r w:rsidR="0085763D">
        <w:t xml:space="preserve"> shall be available to provide ad-hoc PAT testing of equipment which shall be administered as a reactive maintenance requested and completed within two (2) </w:t>
      </w:r>
      <w:r w:rsidR="002860B0">
        <w:t>Operational Working Day</w:t>
      </w:r>
      <w:r w:rsidR="0085763D">
        <w:t>s.</w:t>
      </w:r>
    </w:p>
    <w:p w14:paraId="6BF971C0" w14:textId="7F4F27E5" w:rsidR="0085763D" w:rsidRDefault="00AD04A1" w:rsidP="00112239">
      <w:pPr>
        <w:ind w:left="1440" w:hanging="1440"/>
      </w:pPr>
      <w:r>
        <w:t>B</w:t>
      </w:r>
      <w:r w:rsidR="0085763D">
        <w:t>3.5.4.92</w:t>
      </w:r>
      <w:r w:rsidR="0085763D">
        <w:tab/>
        <w:t xml:space="preserve">Within 90 days of contract commencement or at a frequency specified by the Authority during the Mobilisation Period, the </w:t>
      </w:r>
      <w:r w:rsidR="002A087A">
        <w:t>Supplier</w:t>
      </w:r>
      <w:r w:rsidR="0085763D">
        <w:t xml:space="preserve"> shall provide a statement on whether the Authority Premises in its current condition and in the way it is currently used is fully compliant with all statutory requirements. </w:t>
      </w:r>
    </w:p>
    <w:p w14:paraId="5B8DCF34" w14:textId="1ABA7FFE" w:rsidR="0085763D" w:rsidRDefault="00AD04A1" w:rsidP="00112239">
      <w:pPr>
        <w:ind w:left="1440" w:hanging="1440"/>
      </w:pPr>
      <w:r>
        <w:t>B</w:t>
      </w:r>
      <w:r w:rsidR="0085763D">
        <w:t>3.5.4.93</w:t>
      </w:r>
      <w:r w:rsidR="0085763D">
        <w:tab/>
        <w:t xml:space="preserve">The </w:t>
      </w:r>
      <w:r w:rsidR="002A087A">
        <w:t>Supplier</w:t>
      </w:r>
      <w:r w:rsidR="0085763D">
        <w:t xml:space="preserve"> shall produce and submit a compliance plan detailing remedial action required to ensure compliance with the Authority’s statutory and/or insurance obligations. </w:t>
      </w:r>
    </w:p>
    <w:p w14:paraId="6A52F2DA" w14:textId="77777777" w:rsidR="0085763D" w:rsidRDefault="00AD04A1" w:rsidP="00112239">
      <w:pPr>
        <w:ind w:left="1440" w:hanging="1440"/>
      </w:pPr>
      <w:r>
        <w:t>B</w:t>
      </w:r>
      <w:r w:rsidR="0085763D">
        <w:t>3.5.4.94</w:t>
      </w:r>
      <w:r w:rsidR="0085763D">
        <w:tab/>
        <w:t xml:space="preserve">Where additional surveys, specialist surveys and audits may be required by the Authority, these shall be provided upon request and be rechargeable to the Authority. </w:t>
      </w:r>
    </w:p>
    <w:p w14:paraId="0B3B83CB" w14:textId="7FCCFA3A" w:rsidR="0085763D" w:rsidRDefault="00AD04A1" w:rsidP="00112239">
      <w:pPr>
        <w:spacing w:after="0"/>
        <w:ind w:left="1440" w:hanging="1440"/>
      </w:pPr>
      <w:r>
        <w:t>B</w:t>
      </w:r>
      <w:r w:rsidR="0085763D">
        <w:t>3.5.4.95</w:t>
      </w:r>
      <w:r w:rsidR="0085763D">
        <w:tab/>
        <w:t xml:space="preserve">The </w:t>
      </w:r>
      <w:r w:rsidR="002A087A">
        <w:t>Supplier</w:t>
      </w:r>
      <w:r w:rsidR="0085763D">
        <w:t xml:space="preserve"> shall provide a bi-monthly planned and re-active pest control Service to keep the Authority’s Authority Premises free from all types of rodents, birds and insects.</w:t>
      </w:r>
    </w:p>
    <w:p w14:paraId="053BBA1F" w14:textId="77777777" w:rsidR="0085763D" w:rsidRDefault="0085763D" w:rsidP="00112239">
      <w:pPr>
        <w:spacing w:after="0"/>
      </w:pPr>
    </w:p>
    <w:p w14:paraId="5F5FF3A7" w14:textId="75A883CB" w:rsidR="0085763D" w:rsidRDefault="00AD04A1" w:rsidP="00112239">
      <w:pPr>
        <w:spacing w:after="0"/>
        <w:ind w:left="1440" w:hanging="1440"/>
      </w:pPr>
      <w:r>
        <w:t>B</w:t>
      </w:r>
      <w:r w:rsidR="0085763D">
        <w:t>3.5.4.96</w:t>
      </w:r>
      <w:r w:rsidR="0085763D">
        <w:tab/>
        <w:t xml:space="preserve">The </w:t>
      </w:r>
      <w:r w:rsidR="002A087A">
        <w:t>Supplier</w:t>
      </w:r>
      <w:r w:rsidR="0085763D">
        <w:t xml:space="preserve"> shall provide a full pest control action plan for dealing with the range of pests encountered within the Authority Premises at Mobilisation. Consideration shall be given to humane pest Control whilst developing the pest control action plan.</w:t>
      </w:r>
    </w:p>
    <w:p w14:paraId="7F1336F0" w14:textId="77777777" w:rsidR="0085763D" w:rsidRDefault="0085763D" w:rsidP="00112239">
      <w:pPr>
        <w:spacing w:after="0"/>
      </w:pPr>
    </w:p>
    <w:p w14:paraId="1F2F9D42" w14:textId="77777777" w:rsidR="0085763D" w:rsidRDefault="00AD04A1" w:rsidP="00112239">
      <w:pPr>
        <w:spacing w:after="0"/>
        <w:ind w:left="1440" w:hanging="1440"/>
      </w:pPr>
      <w:r>
        <w:t>B</w:t>
      </w:r>
      <w:r w:rsidR="0085763D">
        <w:t>3.5.4.97</w:t>
      </w:r>
      <w:r w:rsidR="0085763D">
        <w:tab/>
        <w:t>A detailed survey of the Authority Premises shall be delivered at Authority Premises during Mobilisation before any control is undertaken. The findings and results of the survey, together with other information, are then used in formulating the action plan, of which control is a major part.</w:t>
      </w:r>
    </w:p>
    <w:p w14:paraId="00B0C16D" w14:textId="77777777" w:rsidR="0085763D" w:rsidRDefault="0085763D" w:rsidP="00112239">
      <w:pPr>
        <w:spacing w:after="0"/>
      </w:pPr>
    </w:p>
    <w:p w14:paraId="17F91AE9" w14:textId="5CD50558" w:rsidR="0085763D" w:rsidRDefault="00AD04A1" w:rsidP="00112239">
      <w:pPr>
        <w:spacing w:after="0"/>
        <w:ind w:left="1440" w:hanging="1440"/>
      </w:pPr>
      <w:r>
        <w:t>B</w:t>
      </w:r>
      <w:r w:rsidR="0085763D">
        <w:t>3.5.4.98</w:t>
      </w:r>
      <w:r w:rsidR="0085763D">
        <w:tab/>
        <w:t xml:space="preserve">The </w:t>
      </w:r>
      <w:r w:rsidR="002A087A">
        <w:t>Supplier</w:t>
      </w:r>
      <w:r w:rsidR="0085763D">
        <w:t xml:space="preserve"> shall give priority to infestations that present a major risk to health, safety and welfare, or which has an operational impact on the Authority, and Deliver an emergency reactive Service and respond to emergency pest control requirements within twenty-four (24) hours of being notified.  </w:t>
      </w:r>
    </w:p>
    <w:p w14:paraId="4A8A2BD8" w14:textId="77777777" w:rsidR="0085763D" w:rsidRDefault="0085763D" w:rsidP="00112239">
      <w:pPr>
        <w:spacing w:after="0"/>
      </w:pPr>
    </w:p>
    <w:p w14:paraId="31C0E296" w14:textId="375E610A" w:rsidR="0085763D" w:rsidRDefault="00AD04A1" w:rsidP="00112239">
      <w:pPr>
        <w:spacing w:after="0"/>
        <w:ind w:left="1440" w:hanging="1440"/>
      </w:pPr>
      <w:r>
        <w:t>B</w:t>
      </w:r>
      <w:r w:rsidR="0085763D">
        <w:t>3.5.4.99</w:t>
      </w:r>
      <w:r w:rsidR="0085763D">
        <w:tab/>
        <w:t xml:space="preserve">The </w:t>
      </w:r>
      <w:r w:rsidR="002A087A">
        <w:t>Supplier</w:t>
      </w:r>
      <w:r w:rsidR="0085763D">
        <w:t xml:space="preserve"> shall respond to routine pest control requirements within five (5) </w:t>
      </w:r>
      <w:r w:rsidR="002860B0">
        <w:t>Operational Working Day</w:t>
      </w:r>
      <w:r w:rsidR="0085763D">
        <w:t xml:space="preserve">s of being notified.  </w:t>
      </w:r>
    </w:p>
    <w:p w14:paraId="4FC15FDF" w14:textId="77777777" w:rsidR="0085763D" w:rsidRDefault="0085763D" w:rsidP="00112239">
      <w:pPr>
        <w:spacing w:after="0"/>
      </w:pPr>
    </w:p>
    <w:p w14:paraId="4887BD83" w14:textId="15B877D7" w:rsidR="0085763D" w:rsidRDefault="00AD04A1" w:rsidP="00112239">
      <w:pPr>
        <w:spacing w:after="0"/>
        <w:ind w:left="1440" w:hanging="1440"/>
      </w:pPr>
      <w:r>
        <w:lastRenderedPageBreak/>
        <w:t>B</w:t>
      </w:r>
      <w:r w:rsidR="0085763D">
        <w:t>3.5.4.100</w:t>
      </w:r>
      <w:r w:rsidR="0085763D">
        <w:tab/>
        <w:t xml:space="preserve">In instances where there are repeated infestations that reduce occupancy or operational capability, the </w:t>
      </w:r>
      <w:r w:rsidR="002A087A">
        <w:t>Supplier</w:t>
      </w:r>
      <w:r w:rsidR="0085763D">
        <w:t xml:space="preserve"> shall be responsible for the implementation of a preventative regime to avoid re-infestation.  The </w:t>
      </w:r>
      <w:r w:rsidR="002A087A">
        <w:t>Supplier</w:t>
      </w:r>
      <w:r w:rsidR="0085763D">
        <w:t xml:space="preserve"> shall report repeated infestations or instances of poor house-keeping to the Authority and record all details centrally. </w:t>
      </w:r>
    </w:p>
    <w:p w14:paraId="1A7E19B7" w14:textId="77777777" w:rsidR="0085763D" w:rsidRDefault="0085763D" w:rsidP="00112239">
      <w:pPr>
        <w:spacing w:after="0"/>
        <w:ind w:left="1440"/>
      </w:pPr>
    </w:p>
    <w:p w14:paraId="72AD5420" w14:textId="60DA2C20" w:rsidR="0085763D" w:rsidRDefault="00AD04A1" w:rsidP="00112239">
      <w:pPr>
        <w:spacing w:after="0"/>
        <w:ind w:left="1440" w:hanging="1440"/>
      </w:pPr>
      <w:r>
        <w:t>B</w:t>
      </w:r>
      <w:r w:rsidR="0085763D">
        <w:t>3.5.4.101</w:t>
      </w:r>
      <w:r w:rsidR="0085763D">
        <w:tab/>
        <w:t xml:space="preserve">Where pests are known to be active at certain and regular periods of the year the </w:t>
      </w:r>
      <w:r w:rsidR="002A087A">
        <w:t>Supplier</w:t>
      </w:r>
      <w:r w:rsidR="0085763D">
        <w:t xml:space="preserve"> shall produce a pest control management plan implementing both pro-active and long term preventative measures to ensure against damage to Authority’s infrastructure and the Authority Premises.</w:t>
      </w:r>
    </w:p>
    <w:p w14:paraId="7E8136DF" w14:textId="77777777" w:rsidR="0085763D" w:rsidRDefault="0085763D" w:rsidP="00112239">
      <w:pPr>
        <w:spacing w:after="0"/>
        <w:ind w:left="1440"/>
      </w:pPr>
    </w:p>
    <w:p w14:paraId="3E2314E7" w14:textId="2CDBAA3B" w:rsidR="0085763D" w:rsidRDefault="00AD04A1" w:rsidP="00112239">
      <w:pPr>
        <w:spacing w:after="0"/>
        <w:ind w:left="1440" w:hanging="1440"/>
      </w:pPr>
      <w:r>
        <w:t>B</w:t>
      </w:r>
      <w:r w:rsidR="0085763D">
        <w:t>3.5.4.102</w:t>
      </w:r>
      <w:r w:rsidR="0085763D">
        <w:tab/>
        <w:t xml:space="preserve">The </w:t>
      </w:r>
      <w:r w:rsidR="002A087A">
        <w:t>Supplier</w:t>
      </w:r>
      <w:r w:rsidR="0085763D">
        <w:t xml:space="preserve"> shall where necessary align the pest control management plan with the Grounds Maintenance regime to maximise potential synergies with these Services.  </w:t>
      </w:r>
    </w:p>
    <w:p w14:paraId="62E5C08D" w14:textId="77777777" w:rsidR="0085763D" w:rsidRDefault="0085763D" w:rsidP="00112239">
      <w:pPr>
        <w:spacing w:after="0"/>
        <w:ind w:left="1440"/>
      </w:pPr>
    </w:p>
    <w:p w14:paraId="2318CAE0" w14:textId="021E74C6" w:rsidR="0085763D" w:rsidRDefault="00AD04A1" w:rsidP="00112239">
      <w:pPr>
        <w:spacing w:after="0"/>
        <w:ind w:left="1440" w:hanging="1440"/>
      </w:pPr>
      <w:r>
        <w:t>B</w:t>
      </w:r>
      <w:r w:rsidR="0085763D">
        <w:t>3.5.4.103</w:t>
      </w:r>
      <w:r w:rsidR="0085763D">
        <w:tab/>
        <w:t xml:space="preserve">The </w:t>
      </w:r>
      <w:r w:rsidR="002A087A">
        <w:t>Supplier</w:t>
      </w:r>
      <w:r w:rsidR="0085763D">
        <w:t xml:space="preserve"> shall remove all dead rodents, birds and insects, either as a result of the pest control Service or other means.</w:t>
      </w:r>
    </w:p>
    <w:p w14:paraId="092BAB33" w14:textId="77777777" w:rsidR="0085763D" w:rsidRDefault="0085763D" w:rsidP="00112239">
      <w:pPr>
        <w:spacing w:after="0"/>
        <w:ind w:left="1440"/>
      </w:pPr>
    </w:p>
    <w:p w14:paraId="6B53835D" w14:textId="77777777" w:rsidR="0085763D" w:rsidRDefault="00AD04A1" w:rsidP="00112239">
      <w:pPr>
        <w:spacing w:after="240"/>
        <w:jc w:val="both"/>
        <w:rPr>
          <w:i/>
        </w:rPr>
      </w:pPr>
      <w:r>
        <w:rPr>
          <w:i/>
        </w:rPr>
        <w:t>B</w:t>
      </w:r>
      <w:r w:rsidR="0085763D">
        <w:rPr>
          <w:i/>
        </w:rPr>
        <w:t>3.5.5</w:t>
      </w:r>
      <w:r w:rsidR="0085763D">
        <w:rPr>
          <w:i/>
        </w:rPr>
        <w:tab/>
      </w:r>
      <w:r w:rsidR="0085763D">
        <w:rPr>
          <w:i/>
        </w:rPr>
        <w:tab/>
        <w:t>Disaster Management</w:t>
      </w:r>
    </w:p>
    <w:p w14:paraId="7DE37DB1" w14:textId="77777777" w:rsidR="0085763D" w:rsidRDefault="00AD04A1" w:rsidP="00112239">
      <w:pPr>
        <w:spacing w:after="0"/>
        <w:jc w:val="both"/>
      </w:pPr>
      <w:r>
        <w:t>B</w:t>
      </w:r>
      <w:r w:rsidR="0085763D">
        <w:t>3.5.5.1</w:t>
      </w:r>
      <w:r w:rsidR="0085763D">
        <w:tab/>
        <w:t>The restoration of any Premises affected by any catastrophic event.</w:t>
      </w:r>
    </w:p>
    <w:p w14:paraId="1B59F9B2" w14:textId="77777777" w:rsidR="0085763D" w:rsidRDefault="0085763D" w:rsidP="00112239">
      <w:pPr>
        <w:spacing w:after="0"/>
        <w:jc w:val="both"/>
      </w:pPr>
    </w:p>
    <w:p w14:paraId="65CCE805" w14:textId="77777777" w:rsidR="0085763D" w:rsidRDefault="00AD04A1" w:rsidP="00112239">
      <w:pPr>
        <w:spacing w:after="0"/>
        <w:ind w:left="1440" w:hanging="1440"/>
        <w:jc w:val="both"/>
      </w:pPr>
      <w:r>
        <w:t>B</w:t>
      </w:r>
      <w:r w:rsidR="0085763D">
        <w:t>3.5.5.2</w:t>
      </w:r>
      <w:r w:rsidR="0085763D">
        <w:tab/>
        <w:t xml:space="preserve">The repair and replacement of machines and installations following any catastrophic event. </w:t>
      </w:r>
    </w:p>
    <w:p w14:paraId="00EDF72A" w14:textId="77777777" w:rsidR="0085763D" w:rsidRDefault="0085763D" w:rsidP="00112239">
      <w:pPr>
        <w:spacing w:after="0"/>
        <w:ind w:left="720"/>
        <w:jc w:val="both"/>
      </w:pPr>
    </w:p>
    <w:p w14:paraId="442FB696" w14:textId="77777777" w:rsidR="0085763D" w:rsidRDefault="00AD04A1" w:rsidP="00112239">
      <w:pPr>
        <w:spacing w:after="240"/>
        <w:jc w:val="both"/>
        <w:rPr>
          <w:i/>
        </w:rPr>
      </w:pPr>
      <w:r>
        <w:rPr>
          <w:i/>
        </w:rPr>
        <w:t>B</w:t>
      </w:r>
      <w:r w:rsidR="0085763D">
        <w:rPr>
          <w:i/>
        </w:rPr>
        <w:t>3.5.6</w:t>
      </w:r>
      <w:r w:rsidR="0085763D">
        <w:rPr>
          <w:i/>
        </w:rPr>
        <w:tab/>
      </w:r>
      <w:r w:rsidR="0085763D">
        <w:rPr>
          <w:i/>
        </w:rPr>
        <w:tab/>
        <w:t xml:space="preserve">Fire &amp; Emergency Management </w:t>
      </w:r>
    </w:p>
    <w:p w14:paraId="757C7866" w14:textId="77777777" w:rsidR="0085763D" w:rsidRDefault="00AD04A1" w:rsidP="00112239">
      <w:pPr>
        <w:spacing w:after="0"/>
        <w:ind w:left="1440" w:hanging="1440"/>
        <w:jc w:val="both"/>
      </w:pPr>
      <w:r>
        <w:t>B</w:t>
      </w:r>
      <w:r w:rsidR="0085763D">
        <w:t>3.5.6.1</w:t>
      </w:r>
      <w:r w:rsidR="0085763D">
        <w:tab/>
        <w:t>Firefighting appliances and equipment shall be provided and maintained as appropriate to comply with codes and regulations.</w:t>
      </w:r>
    </w:p>
    <w:p w14:paraId="4323D98A" w14:textId="77777777" w:rsidR="0085763D" w:rsidRDefault="0085763D" w:rsidP="00112239">
      <w:pPr>
        <w:spacing w:after="0"/>
        <w:jc w:val="both"/>
      </w:pPr>
    </w:p>
    <w:p w14:paraId="515D5FF8" w14:textId="65729383" w:rsidR="0085763D" w:rsidRDefault="00AD04A1" w:rsidP="00112239">
      <w:pPr>
        <w:spacing w:before="40" w:line="240" w:lineRule="auto"/>
        <w:jc w:val="both"/>
      </w:pPr>
      <w:r>
        <w:t>B</w:t>
      </w:r>
      <w:r w:rsidR="0085763D">
        <w:t>3.5.6.2</w:t>
      </w:r>
      <w:r w:rsidR="0085763D">
        <w:tab/>
        <w:t xml:space="preserve">The </w:t>
      </w:r>
      <w:r w:rsidR="002A087A">
        <w:t>Supplier</w:t>
      </w:r>
      <w:r w:rsidR="0085763D">
        <w:t xml:space="preserve"> shall provide access to first aid and medical facilities</w:t>
      </w:r>
    </w:p>
    <w:p w14:paraId="063788F6" w14:textId="779202A6" w:rsidR="0085763D" w:rsidRDefault="00AD04A1" w:rsidP="00112239">
      <w:pPr>
        <w:spacing w:before="40" w:line="240" w:lineRule="auto"/>
        <w:jc w:val="both"/>
      </w:pPr>
      <w:r>
        <w:t>B</w:t>
      </w:r>
      <w:r w:rsidR="0085763D">
        <w:t>3.5.6.3</w:t>
      </w:r>
      <w:r w:rsidR="0085763D">
        <w:tab/>
        <w:t xml:space="preserve">The </w:t>
      </w:r>
      <w:r w:rsidR="002A087A">
        <w:t>Supplier</w:t>
      </w:r>
      <w:r w:rsidR="0085763D">
        <w:t xml:space="preserve"> shall provide clearly marked fire exits/escapes</w:t>
      </w:r>
    </w:p>
    <w:p w14:paraId="1B8DED02" w14:textId="377C8707" w:rsidR="0085763D" w:rsidRDefault="00AD04A1" w:rsidP="00112239">
      <w:pPr>
        <w:spacing w:before="40" w:line="240" w:lineRule="auto"/>
        <w:jc w:val="both"/>
      </w:pPr>
      <w:r>
        <w:t>B</w:t>
      </w:r>
      <w:r w:rsidR="0085763D">
        <w:t>3.5.6.4</w:t>
      </w:r>
      <w:r w:rsidR="0085763D">
        <w:tab/>
        <w:t xml:space="preserve">The </w:t>
      </w:r>
      <w:r w:rsidR="002A087A">
        <w:t>Supplier</w:t>
      </w:r>
      <w:r w:rsidR="0085763D">
        <w:t xml:space="preserve"> shall provide emergency lighting</w:t>
      </w:r>
      <w:r w:rsidR="0085763D">
        <w:tab/>
      </w:r>
    </w:p>
    <w:p w14:paraId="2ECA1C93" w14:textId="3F54E099" w:rsidR="0085763D" w:rsidRDefault="00AD04A1" w:rsidP="00112239">
      <w:pPr>
        <w:spacing w:after="0" w:line="240" w:lineRule="auto"/>
        <w:ind w:left="1440" w:hanging="1440"/>
        <w:jc w:val="both"/>
      </w:pPr>
      <w:r>
        <w:t>B</w:t>
      </w:r>
      <w:r w:rsidR="0085763D">
        <w:t>3.5.6.5</w:t>
      </w:r>
      <w:r w:rsidR="0085763D">
        <w:tab/>
        <w:t xml:space="preserve">The </w:t>
      </w:r>
      <w:r w:rsidR="002A087A">
        <w:t>Supplier</w:t>
      </w:r>
      <w:r w:rsidR="0085763D">
        <w:t xml:space="preserve"> shall be responsible for ensuring all fire-fighting equipment and systems are tested in accordance with the applicable British Standards, Approved Codes of Practice, manufacturer’s recommendations and industry best practice. All systems shall be tested including but not limited to:</w:t>
      </w:r>
    </w:p>
    <w:p w14:paraId="1AB70BBF" w14:textId="77777777" w:rsidR="0085763D" w:rsidRDefault="0085763D" w:rsidP="00112239">
      <w:pPr>
        <w:spacing w:after="0" w:line="240" w:lineRule="auto"/>
        <w:ind w:left="1440"/>
        <w:jc w:val="both"/>
      </w:pPr>
    </w:p>
    <w:p w14:paraId="7B4A57C7" w14:textId="77777777" w:rsidR="0085763D" w:rsidRDefault="0085763D" w:rsidP="00112239">
      <w:pPr>
        <w:numPr>
          <w:ilvl w:val="3"/>
          <w:numId w:val="81"/>
        </w:numPr>
        <w:spacing w:after="0" w:line="240" w:lineRule="auto"/>
        <w:contextualSpacing/>
        <w:jc w:val="both"/>
      </w:pPr>
      <w:r>
        <w:t>Fire Extinguishers;</w:t>
      </w:r>
    </w:p>
    <w:p w14:paraId="6E1672BD" w14:textId="77777777" w:rsidR="0085763D" w:rsidRDefault="0085763D" w:rsidP="00112239">
      <w:pPr>
        <w:numPr>
          <w:ilvl w:val="3"/>
          <w:numId w:val="81"/>
        </w:numPr>
        <w:spacing w:after="0" w:line="240" w:lineRule="auto"/>
        <w:contextualSpacing/>
        <w:jc w:val="both"/>
      </w:pPr>
      <w:r>
        <w:t>Fire detection and alarms (including Voice alarm systems);</w:t>
      </w:r>
    </w:p>
    <w:p w14:paraId="6E3CA9D4" w14:textId="77777777" w:rsidR="0085763D" w:rsidRDefault="0085763D" w:rsidP="00112239">
      <w:pPr>
        <w:numPr>
          <w:ilvl w:val="3"/>
          <w:numId w:val="81"/>
        </w:numPr>
        <w:spacing w:after="0" w:line="240" w:lineRule="auto"/>
        <w:contextualSpacing/>
        <w:jc w:val="both"/>
      </w:pPr>
      <w:r>
        <w:t>Smoke pressurisation and extraction systems;</w:t>
      </w:r>
    </w:p>
    <w:p w14:paraId="284C1CE2" w14:textId="77777777" w:rsidR="0085763D" w:rsidRDefault="0085763D" w:rsidP="00112239">
      <w:pPr>
        <w:numPr>
          <w:ilvl w:val="3"/>
          <w:numId w:val="81"/>
        </w:numPr>
        <w:spacing w:after="0" w:line="240" w:lineRule="auto"/>
        <w:contextualSpacing/>
        <w:jc w:val="both"/>
      </w:pPr>
      <w:r>
        <w:t>Fume Cupboards;</w:t>
      </w:r>
    </w:p>
    <w:p w14:paraId="0AFCCF1D" w14:textId="77777777" w:rsidR="0085763D" w:rsidRDefault="0085763D" w:rsidP="00112239">
      <w:pPr>
        <w:numPr>
          <w:ilvl w:val="3"/>
          <w:numId w:val="81"/>
        </w:numPr>
        <w:spacing w:after="0" w:line="240" w:lineRule="auto"/>
        <w:contextualSpacing/>
        <w:jc w:val="both"/>
      </w:pPr>
      <w:r>
        <w:t>Suppression and extinguishing systems;</w:t>
      </w:r>
    </w:p>
    <w:p w14:paraId="1FA24A2D" w14:textId="77777777" w:rsidR="0085763D" w:rsidRDefault="0085763D" w:rsidP="00112239">
      <w:pPr>
        <w:numPr>
          <w:ilvl w:val="3"/>
          <w:numId w:val="81"/>
        </w:numPr>
        <w:spacing w:after="0" w:line="240" w:lineRule="auto"/>
        <w:contextualSpacing/>
        <w:jc w:val="both"/>
      </w:pPr>
      <w:r>
        <w:t>Sprinkler systems (wet and dry);</w:t>
      </w:r>
    </w:p>
    <w:p w14:paraId="3004747E" w14:textId="77777777" w:rsidR="0085763D" w:rsidRDefault="0085763D" w:rsidP="00112239">
      <w:pPr>
        <w:numPr>
          <w:ilvl w:val="3"/>
          <w:numId w:val="81"/>
        </w:numPr>
        <w:spacing w:after="0" w:line="240" w:lineRule="auto"/>
        <w:contextualSpacing/>
        <w:jc w:val="both"/>
      </w:pPr>
      <w:r>
        <w:t>Public Address systems;</w:t>
      </w:r>
    </w:p>
    <w:p w14:paraId="35F5DEF0" w14:textId="77777777" w:rsidR="0085763D" w:rsidRDefault="0085763D" w:rsidP="00112239">
      <w:pPr>
        <w:numPr>
          <w:ilvl w:val="3"/>
          <w:numId w:val="81"/>
        </w:numPr>
        <w:spacing w:after="0" w:line="240" w:lineRule="auto"/>
        <w:contextualSpacing/>
        <w:jc w:val="both"/>
      </w:pPr>
      <w:r>
        <w:t>Evacuation chairs;</w:t>
      </w:r>
    </w:p>
    <w:p w14:paraId="34767CDF" w14:textId="77777777" w:rsidR="0085763D" w:rsidRDefault="0085763D" w:rsidP="00112239">
      <w:pPr>
        <w:numPr>
          <w:ilvl w:val="3"/>
          <w:numId w:val="81"/>
        </w:numPr>
        <w:spacing w:after="0" w:line="240" w:lineRule="auto"/>
        <w:contextualSpacing/>
        <w:jc w:val="both"/>
      </w:pPr>
      <w:r>
        <w:t>Lift evacuation systems; and</w:t>
      </w:r>
    </w:p>
    <w:p w14:paraId="40A14F21" w14:textId="77777777" w:rsidR="0085763D" w:rsidRDefault="0085763D" w:rsidP="00112239">
      <w:pPr>
        <w:numPr>
          <w:ilvl w:val="3"/>
          <w:numId w:val="81"/>
        </w:numPr>
        <w:spacing w:after="0" w:line="240" w:lineRule="auto"/>
        <w:contextualSpacing/>
        <w:jc w:val="both"/>
      </w:pPr>
      <w:r>
        <w:lastRenderedPageBreak/>
        <w:t>Emergency communications systems (refuges);.</w:t>
      </w:r>
    </w:p>
    <w:p w14:paraId="07656FD8" w14:textId="77777777" w:rsidR="0085763D" w:rsidRDefault="0085763D" w:rsidP="00112239">
      <w:pPr>
        <w:numPr>
          <w:ilvl w:val="3"/>
          <w:numId w:val="81"/>
        </w:numPr>
        <w:spacing w:after="0" w:line="240" w:lineRule="auto"/>
        <w:contextualSpacing/>
        <w:jc w:val="both"/>
      </w:pPr>
      <w:r>
        <w:t>Fire hose reels;</w:t>
      </w:r>
    </w:p>
    <w:p w14:paraId="5980768D" w14:textId="77777777" w:rsidR="0085763D" w:rsidRDefault="0085763D" w:rsidP="00112239">
      <w:pPr>
        <w:numPr>
          <w:ilvl w:val="3"/>
          <w:numId w:val="81"/>
        </w:numPr>
        <w:spacing w:after="0" w:line="240" w:lineRule="auto"/>
        <w:contextualSpacing/>
        <w:jc w:val="both"/>
      </w:pPr>
      <w:r>
        <w:t>Fire dampers / smoke dampers;</w:t>
      </w:r>
    </w:p>
    <w:p w14:paraId="3050EB32" w14:textId="77777777" w:rsidR="0085763D" w:rsidRDefault="0085763D" w:rsidP="00112239">
      <w:pPr>
        <w:numPr>
          <w:ilvl w:val="3"/>
          <w:numId w:val="81"/>
        </w:numPr>
        <w:spacing w:after="0" w:line="240" w:lineRule="auto"/>
        <w:contextualSpacing/>
        <w:jc w:val="both"/>
      </w:pPr>
      <w:r>
        <w:t>Fire curtains / smoke curtains;</w:t>
      </w:r>
    </w:p>
    <w:p w14:paraId="2B5BAD30" w14:textId="77777777" w:rsidR="0085763D" w:rsidRDefault="0085763D" w:rsidP="00112239">
      <w:pPr>
        <w:numPr>
          <w:ilvl w:val="3"/>
          <w:numId w:val="81"/>
        </w:numPr>
        <w:spacing w:after="0" w:line="240" w:lineRule="auto"/>
        <w:contextualSpacing/>
        <w:jc w:val="both"/>
      </w:pPr>
      <w:r>
        <w:t>Wet / dry risers;</w:t>
      </w:r>
    </w:p>
    <w:p w14:paraId="770FE3F9" w14:textId="77777777" w:rsidR="0085763D" w:rsidRDefault="0085763D" w:rsidP="00112239">
      <w:pPr>
        <w:numPr>
          <w:ilvl w:val="3"/>
          <w:numId w:val="81"/>
        </w:numPr>
        <w:spacing w:after="0" w:line="240" w:lineRule="auto"/>
        <w:contextualSpacing/>
        <w:jc w:val="both"/>
      </w:pPr>
      <w:r>
        <w:t>Powered exhaust ventilators;</w:t>
      </w:r>
    </w:p>
    <w:p w14:paraId="37A9C9FC" w14:textId="77777777" w:rsidR="0085763D" w:rsidRDefault="0085763D" w:rsidP="00112239">
      <w:pPr>
        <w:numPr>
          <w:ilvl w:val="3"/>
          <w:numId w:val="81"/>
        </w:numPr>
        <w:spacing w:after="0" w:line="240" w:lineRule="auto"/>
        <w:contextualSpacing/>
        <w:jc w:val="both"/>
      </w:pPr>
      <w:r>
        <w:t>Private water hydrants;</w:t>
      </w:r>
    </w:p>
    <w:p w14:paraId="07B68C36" w14:textId="77777777" w:rsidR="0085763D" w:rsidRDefault="0085763D" w:rsidP="00112239">
      <w:pPr>
        <w:numPr>
          <w:ilvl w:val="3"/>
          <w:numId w:val="81"/>
        </w:numPr>
        <w:spacing w:after="0" w:line="240" w:lineRule="auto"/>
        <w:contextualSpacing/>
        <w:jc w:val="both"/>
      </w:pPr>
      <w:r>
        <w:t>Emergency lighting;</w:t>
      </w:r>
    </w:p>
    <w:p w14:paraId="012DA7EC" w14:textId="77777777" w:rsidR="0085763D" w:rsidRDefault="0085763D" w:rsidP="00112239">
      <w:pPr>
        <w:numPr>
          <w:ilvl w:val="3"/>
          <w:numId w:val="81"/>
        </w:numPr>
        <w:spacing w:after="0" w:line="240" w:lineRule="auto"/>
        <w:contextualSpacing/>
        <w:jc w:val="both"/>
      </w:pPr>
      <w:r>
        <w:t>Lightning protection; and</w:t>
      </w:r>
    </w:p>
    <w:p w14:paraId="4F8FB3F8" w14:textId="77777777" w:rsidR="0085763D" w:rsidRDefault="0085763D" w:rsidP="00112239">
      <w:pPr>
        <w:numPr>
          <w:ilvl w:val="3"/>
          <w:numId w:val="81"/>
        </w:numPr>
        <w:spacing w:after="0" w:line="240" w:lineRule="auto"/>
        <w:contextualSpacing/>
        <w:jc w:val="both"/>
      </w:pPr>
      <w:r>
        <w:t>Fire doors.</w:t>
      </w:r>
    </w:p>
    <w:p w14:paraId="56F80384" w14:textId="77777777" w:rsidR="0085763D" w:rsidRDefault="0085763D" w:rsidP="00112239">
      <w:pPr>
        <w:spacing w:after="0" w:line="240" w:lineRule="auto"/>
        <w:ind w:left="1440"/>
        <w:jc w:val="both"/>
      </w:pPr>
    </w:p>
    <w:p w14:paraId="03ABBCC4" w14:textId="36392B3E" w:rsidR="0085763D" w:rsidRDefault="00AD04A1" w:rsidP="00112239">
      <w:pPr>
        <w:spacing w:after="0" w:line="240" w:lineRule="auto"/>
        <w:ind w:left="1440" w:hanging="1440"/>
        <w:jc w:val="both"/>
      </w:pPr>
      <w:r>
        <w:t>B</w:t>
      </w:r>
      <w:r w:rsidR="0085763D">
        <w:t>3.5.6.6</w:t>
      </w:r>
      <w:r w:rsidR="0085763D">
        <w:tab/>
        <w:t xml:space="preserve">The </w:t>
      </w:r>
      <w:r w:rsidR="002A087A">
        <w:t>Supplier</w:t>
      </w:r>
      <w:r w:rsidR="0085763D">
        <w:t xml:space="preserve"> shall be responsible for operating fire alarm testing and evacuation drills in accordance with fire regulations, ensuring logs are accurate and up-to-date and weekly tests are operated within two (2) minutes of any agreed times. All alarms shall be tested during Operational Working Hours. Voice announcement system broadcasts or announcements shall all be performed professionally and in accordance with the Authority’s requirements.</w:t>
      </w:r>
    </w:p>
    <w:p w14:paraId="6E756E90" w14:textId="77777777" w:rsidR="0085763D" w:rsidRDefault="0085763D" w:rsidP="00112239">
      <w:pPr>
        <w:spacing w:after="0" w:line="240" w:lineRule="auto"/>
        <w:ind w:left="1440"/>
        <w:jc w:val="both"/>
      </w:pPr>
    </w:p>
    <w:p w14:paraId="2A1F6F78" w14:textId="186A5519" w:rsidR="0085763D" w:rsidRDefault="00AD04A1" w:rsidP="00112239">
      <w:pPr>
        <w:spacing w:after="0" w:line="240" w:lineRule="auto"/>
        <w:ind w:left="1440" w:hanging="1440"/>
        <w:jc w:val="both"/>
      </w:pPr>
      <w:r>
        <w:t>B</w:t>
      </w:r>
      <w:r w:rsidR="0085763D">
        <w:t>3.5.6.7</w:t>
      </w:r>
      <w:r w:rsidR="0085763D">
        <w:tab/>
        <w:t xml:space="preserve">The </w:t>
      </w:r>
      <w:r w:rsidR="002A087A">
        <w:t>Supplier</w:t>
      </w:r>
      <w:r w:rsidR="0085763D">
        <w:t xml:space="preserve"> shall be responsible for resetting all equipment upon completion of the fire alarm testing, to include air conditioning systems, gas supplies and gas suppression systems. The </w:t>
      </w:r>
      <w:r w:rsidR="002A087A">
        <w:t>Supplier</w:t>
      </w:r>
      <w:r w:rsidR="0085763D">
        <w:t xml:space="preserve"> shall liaise with the alarm monitoring station where necessary as part of this process where applicable.</w:t>
      </w:r>
    </w:p>
    <w:p w14:paraId="13040A77" w14:textId="77777777" w:rsidR="0085763D" w:rsidRDefault="0085763D" w:rsidP="00112239">
      <w:pPr>
        <w:spacing w:after="0" w:line="240" w:lineRule="auto"/>
        <w:jc w:val="both"/>
      </w:pPr>
    </w:p>
    <w:p w14:paraId="1D122FBB" w14:textId="2D001838" w:rsidR="0085763D" w:rsidRDefault="00AD04A1" w:rsidP="00112239">
      <w:pPr>
        <w:spacing w:after="0" w:line="240" w:lineRule="auto"/>
        <w:ind w:left="1440" w:hanging="1440"/>
        <w:jc w:val="both"/>
      </w:pPr>
      <w:r>
        <w:t>B</w:t>
      </w:r>
      <w:r w:rsidR="0085763D">
        <w:t>3.5.6.8</w:t>
      </w:r>
      <w:r w:rsidR="0085763D">
        <w:tab/>
        <w:t xml:space="preserve">The </w:t>
      </w:r>
      <w:r w:rsidR="002A087A">
        <w:t>Supplier</w:t>
      </w:r>
      <w:r w:rsidR="0085763D">
        <w:t xml:space="preserve"> shall test fire detection and firefighting systems in a manner that ensures full functionality (including relevant cause and effect) of the fire system and associated devices. The results (along with the frequency and method of testing) shall be recorded within the fire log-book at the Authority Premises and centrally within the management regime. The </w:t>
      </w:r>
      <w:r w:rsidR="002A087A">
        <w:t>Supplier</w:t>
      </w:r>
      <w:r w:rsidR="0085763D">
        <w:t xml:space="preserve"> shall note that the Authority’s existing fire log book and records will be made available to the </w:t>
      </w:r>
      <w:r w:rsidR="002A087A">
        <w:t>Supplier</w:t>
      </w:r>
      <w:r w:rsidR="0085763D">
        <w:t xml:space="preserve"> during the Mobilisation Period. If records are held in other locations, this should be clearly stated in the relevant fire safety log books. Details of the outcome of the tests should be passed to the Authority’s Authorised Representative at the Premises.</w:t>
      </w:r>
    </w:p>
    <w:p w14:paraId="5DBDCAC2" w14:textId="77777777" w:rsidR="0085763D" w:rsidRDefault="0085763D" w:rsidP="00112239">
      <w:pPr>
        <w:spacing w:after="0" w:line="240" w:lineRule="auto"/>
        <w:jc w:val="both"/>
      </w:pPr>
    </w:p>
    <w:p w14:paraId="55186CA9" w14:textId="77777777" w:rsidR="0085763D" w:rsidRDefault="00AD04A1" w:rsidP="00112239">
      <w:pPr>
        <w:spacing w:after="0" w:line="240" w:lineRule="auto"/>
        <w:ind w:left="1440" w:hanging="1440"/>
        <w:jc w:val="both"/>
      </w:pPr>
      <w:r>
        <w:t>B</w:t>
      </w:r>
      <w:r w:rsidR="0085763D">
        <w:t>3.5.6.9</w:t>
      </w:r>
      <w:r w:rsidR="0085763D">
        <w:tab/>
        <w:t>All abnormal test results shall be immediately advised to the Authority, and dealt with under the auspices of the reactive maintenance Services.</w:t>
      </w:r>
    </w:p>
    <w:p w14:paraId="250D76B9" w14:textId="77777777" w:rsidR="0085763D" w:rsidRDefault="0085763D" w:rsidP="00112239">
      <w:pPr>
        <w:spacing w:after="0" w:line="240" w:lineRule="auto"/>
        <w:jc w:val="both"/>
      </w:pPr>
    </w:p>
    <w:p w14:paraId="10905D31" w14:textId="65ED1036" w:rsidR="0085763D" w:rsidRDefault="00AD04A1" w:rsidP="00112239">
      <w:pPr>
        <w:spacing w:after="0" w:line="240" w:lineRule="auto"/>
        <w:ind w:left="1440" w:hanging="1440"/>
        <w:jc w:val="both"/>
      </w:pPr>
      <w:r>
        <w:t>B</w:t>
      </w:r>
      <w:r w:rsidR="0085763D">
        <w:t>3.5.6.10</w:t>
      </w:r>
      <w:r w:rsidR="0085763D">
        <w:tab/>
        <w:t xml:space="preserve">The </w:t>
      </w:r>
      <w:r w:rsidR="002A087A">
        <w:t>Supplier</w:t>
      </w:r>
      <w:r w:rsidR="0085763D">
        <w:t xml:space="preserve"> shall ensure any changes or enhancements to the fire systems are notified to the Authority and the </w:t>
      </w:r>
      <w:r w:rsidR="002A087A">
        <w:t>Supplier</w:t>
      </w:r>
      <w:r w:rsidR="0085763D">
        <w:t xml:space="preserve"> shall provide sufficient information to enable the Authority to record this in the fire risk assessment for the Authority Premises.</w:t>
      </w:r>
    </w:p>
    <w:p w14:paraId="0D53ED4E" w14:textId="77777777" w:rsidR="0085763D" w:rsidRDefault="0085763D" w:rsidP="00112239">
      <w:pPr>
        <w:spacing w:after="0" w:line="240" w:lineRule="auto"/>
        <w:jc w:val="both"/>
      </w:pPr>
    </w:p>
    <w:p w14:paraId="67C38E45" w14:textId="5293E0ED" w:rsidR="0085763D" w:rsidRDefault="00AD04A1" w:rsidP="00112239">
      <w:pPr>
        <w:spacing w:after="0" w:line="240" w:lineRule="auto"/>
        <w:ind w:left="1440" w:hanging="1440"/>
        <w:jc w:val="both"/>
      </w:pPr>
      <w:r>
        <w:t>B</w:t>
      </w:r>
      <w:r w:rsidR="0085763D">
        <w:t>3.5.6.11</w:t>
      </w:r>
      <w:r w:rsidR="0085763D">
        <w:tab/>
        <w:t xml:space="preserve">The </w:t>
      </w:r>
      <w:r w:rsidR="002A087A">
        <w:t>Supplier</w:t>
      </w:r>
      <w:r w:rsidR="0085763D">
        <w:t xml:space="preserve"> shall inform the Authority Authorised Representative when they are to undertake maintenance work to the fire safety systems. This shall be carried out in line with the Authority’s policies for example The Regulatory Reform (Fire Safety) Order 2005 at an Authority Premises.</w:t>
      </w:r>
    </w:p>
    <w:p w14:paraId="5435CB1A" w14:textId="77777777" w:rsidR="0085763D" w:rsidRDefault="0085763D" w:rsidP="00112239">
      <w:pPr>
        <w:spacing w:after="0" w:line="240" w:lineRule="auto"/>
        <w:jc w:val="both"/>
      </w:pPr>
    </w:p>
    <w:p w14:paraId="2EBD7CB6" w14:textId="4C7B8CD1" w:rsidR="0085763D" w:rsidRDefault="00AD04A1" w:rsidP="00112239">
      <w:pPr>
        <w:spacing w:after="0" w:line="240" w:lineRule="auto"/>
        <w:ind w:left="1440" w:hanging="1440"/>
        <w:jc w:val="both"/>
      </w:pPr>
      <w:r>
        <w:t>B</w:t>
      </w:r>
      <w:r w:rsidR="0085763D">
        <w:t>3.5.6.12</w:t>
      </w:r>
      <w:r w:rsidR="0085763D">
        <w:tab/>
        <w:t xml:space="preserve">The </w:t>
      </w:r>
      <w:r w:rsidR="002A087A">
        <w:t>Supplier</w:t>
      </w:r>
      <w:r w:rsidR="0085763D">
        <w:t xml:space="preserve"> shall note that where Third Party Units provide their own independent fire systems there may be a requirement for the Authority to provide and maintain a link from the Authority Premises fire systems to the fire systems in each Third Party Unit. The Third Party Tenants may similarly be obligated to provide a link from their fire systems to the </w:t>
      </w:r>
      <w:r w:rsidR="0085763D">
        <w:lastRenderedPageBreak/>
        <w:t xml:space="preserve">fire systems for the Authority Premises. The </w:t>
      </w:r>
      <w:r w:rsidR="002A087A">
        <w:t>Supplier</w:t>
      </w:r>
      <w:r w:rsidR="0085763D">
        <w:t xml:space="preserve"> shall be responsible for providing such maintenance and testing as is necessary to maintain the integrity and correct functioning of these links.</w:t>
      </w:r>
    </w:p>
    <w:p w14:paraId="36662AE8" w14:textId="77777777" w:rsidR="0085763D" w:rsidRDefault="0085763D" w:rsidP="00112239">
      <w:pPr>
        <w:spacing w:after="0" w:line="240" w:lineRule="auto"/>
        <w:jc w:val="both"/>
      </w:pPr>
    </w:p>
    <w:p w14:paraId="0888E97D" w14:textId="3AD6000C" w:rsidR="0085763D" w:rsidRDefault="00AD04A1" w:rsidP="00112239">
      <w:pPr>
        <w:spacing w:after="0" w:line="240" w:lineRule="auto"/>
        <w:ind w:left="1440" w:hanging="1440"/>
        <w:jc w:val="both"/>
      </w:pPr>
      <w:r>
        <w:t>B</w:t>
      </w:r>
      <w:r w:rsidR="0085763D">
        <w:t>3.5.6.13</w:t>
      </w:r>
      <w:r w:rsidR="0085763D">
        <w:tab/>
        <w:t xml:space="preserve">The </w:t>
      </w:r>
      <w:r w:rsidR="002A087A">
        <w:t>Supplier</w:t>
      </w:r>
      <w:r w:rsidR="0085763D">
        <w:t xml:space="preserve"> is responsible for the provision, commissioning, maintenance and replacement of portable fire extinguishers where required. Initial provision and installation costs and the cost of maintenance and inspection shall be included at no additional cost. The cost of any replacements during the Service Period shall be borne by the Authority. Portable fire extinguishers shall be selected and positioned in accordance with the fire risk assessment and prevailing British Standards. Commissioning and maintenance shall be in accordance with the Authority’s prevailing and current customised SFG20 maintenance model and task schedules and the prevailing British Standards. Selection, positioning and commissioning shall take place during the Mobilisation Period.</w:t>
      </w:r>
    </w:p>
    <w:p w14:paraId="077226C6" w14:textId="77777777" w:rsidR="0085763D" w:rsidRDefault="0085763D" w:rsidP="00112239">
      <w:pPr>
        <w:spacing w:after="0" w:line="240" w:lineRule="auto"/>
        <w:jc w:val="both"/>
      </w:pPr>
    </w:p>
    <w:p w14:paraId="41461C8C" w14:textId="77777777" w:rsidR="0085763D" w:rsidRDefault="00AD04A1" w:rsidP="00112239">
      <w:pPr>
        <w:spacing w:after="0" w:line="240" w:lineRule="auto"/>
        <w:ind w:left="1440" w:hanging="1440"/>
        <w:jc w:val="both"/>
      </w:pPr>
      <w:r>
        <w:t>B</w:t>
      </w:r>
      <w:r w:rsidR="0085763D">
        <w:t>3.5.6.14</w:t>
      </w:r>
      <w:r w:rsidR="0085763D">
        <w:tab/>
        <w:t>The inspection and maintenance of fire extinguishers should be included in the overall annual maintenance plan as required and the Authority’s written Approval must be sought and granted for all extinguisher replacements required following the annual inspections.</w:t>
      </w:r>
    </w:p>
    <w:p w14:paraId="39C1FD8D" w14:textId="77777777" w:rsidR="0085763D" w:rsidRDefault="0085763D" w:rsidP="00112239">
      <w:pPr>
        <w:spacing w:after="0" w:line="240" w:lineRule="auto"/>
        <w:jc w:val="both"/>
      </w:pPr>
    </w:p>
    <w:p w14:paraId="6228EA21" w14:textId="3ECCA932" w:rsidR="0085763D" w:rsidRDefault="00AD04A1" w:rsidP="00112239">
      <w:pPr>
        <w:spacing w:after="0" w:line="240" w:lineRule="auto"/>
        <w:ind w:left="1440" w:hanging="1440"/>
        <w:jc w:val="both"/>
      </w:pPr>
      <w:r>
        <w:t>B</w:t>
      </w:r>
      <w:r w:rsidR="0085763D">
        <w:t>3.5.6.15</w:t>
      </w:r>
      <w:r w:rsidR="0085763D">
        <w:tab/>
        <w:t xml:space="preserve">Where equipment is required to assist in the evacuation of disabled people (evacuation chairs or similar) in accordance with the design and evacuation strategy the </w:t>
      </w:r>
      <w:r w:rsidR="002A087A">
        <w:t>Supplier</w:t>
      </w:r>
      <w:r w:rsidR="0085763D">
        <w:t xml:space="preserve"> is responsible for the provision, commissioning, maintenance and replacement of this equipment where required in accordance with prevailing British Standards and the Authority’s prevailing and current customised SFG20 maintenance model and task schedules. Initial provision and installation costs and the cost of maintenance and inspection shall be included at no additional cost. Provision and commissioning shall take place during the Mobilisation Period.</w:t>
      </w:r>
    </w:p>
    <w:p w14:paraId="56AAE102" w14:textId="77777777" w:rsidR="0085763D" w:rsidRDefault="0085763D" w:rsidP="00112239">
      <w:pPr>
        <w:spacing w:after="0" w:line="240" w:lineRule="auto"/>
        <w:jc w:val="both"/>
      </w:pPr>
    </w:p>
    <w:p w14:paraId="7486EE94" w14:textId="77777777" w:rsidR="0085763D" w:rsidRDefault="00AD04A1" w:rsidP="00112239">
      <w:pPr>
        <w:spacing w:after="0" w:line="240" w:lineRule="auto"/>
        <w:ind w:left="1440" w:hanging="1440"/>
        <w:jc w:val="both"/>
      </w:pPr>
      <w:r>
        <w:t>B</w:t>
      </w:r>
      <w:r w:rsidR="0085763D">
        <w:t>3.5.6.16</w:t>
      </w:r>
      <w:r w:rsidR="0085763D">
        <w:tab/>
        <w:t>The inspection and maintenance of evacuation chairs and similar equipment should be included in the overall annual Maintenance plan as required.</w:t>
      </w:r>
    </w:p>
    <w:p w14:paraId="777B9055" w14:textId="77777777" w:rsidR="0085763D" w:rsidRDefault="0085763D" w:rsidP="00112239">
      <w:pPr>
        <w:spacing w:after="0" w:line="240" w:lineRule="auto"/>
        <w:jc w:val="both"/>
      </w:pPr>
    </w:p>
    <w:p w14:paraId="5A5D14B9" w14:textId="4C83BF07" w:rsidR="0085763D" w:rsidRDefault="00AD04A1" w:rsidP="00112239">
      <w:pPr>
        <w:spacing w:after="0" w:line="240" w:lineRule="auto"/>
        <w:ind w:left="1440" w:hanging="1440"/>
        <w:jc w:val="both"/>
      </w:pPr>
      <w:r>
        <w:t>B</w:t>
      </w:r>
      <w:r w:rsidR="0085763D">
        <w:t>3.5.6.17</w:t>
      </w:r>
      <w:r w:rsidR="0085763D">
        <w:tab/>
        <w:t xml:space="preserve">For the avoidance of doubt the Authority shall act as fire incident controller and fire alarm panel verifier and marshal Building Users in and out of the Authority Premises in the event of an evacuation. The </w:t>
      </w:r>
      <w:r w:rsidR="002A087A">
        <w:t>Supplier</w:t>
      </w:r>
      <w:r w:rsidR="0085763D">
        <w:t xml:space="preserve"> is not therefore required to manage the evacuation process.</w:t>
      </w:r>
    </w:p>
    <w:p w14:paraId="3FF0E32F" w14:textId="77777777" w:rsidR="0085763D" w:rsidRDefault="0085763D" w:rsidP="00112239">
      <w:pPr>
        <w:spacing w:after="240"/>
        <w:jc w:val="both"/>
      </w:pPr>
    </w:p>
    <w:p w14:paraId="17486415" w14:textId="77777777" w:rsidR="0085763D" w:rsidRDefault="00AD04A1" w:rsidP="00112239">
      <w:pPr>
        <w:spacing w:after="240"/>
        <w:jc w:val="both"/>
      </w:pPr>
      <w:r>
        <w:rPr>
          <w:b/>
        </w:rPr>
        <w:t>B</w:t>
      </w:r>
      <w:r w:rsidR="0085763D">
        <w:rPr>
          <w:b/>
        </w:rPr>
        <w:t>3.6</w:t>
      </w:r>
      <w:r w:rsidR="0085763D">
        <w:rPr>
          <w:b/>
        </w:rPr>
        <w:tab/>
      </w:r>
      <w:r w:rsidR="0085763D">
        <w:rPr>
          <w:b/>
        </w:rPr>
        <w:tab/>
        <w:t>Inspection Premises</w:t>
      </w:r>
      <w:r w:rsidR="0085763D">
        <w:t xml:space="preserve"> </w:t>
      </w:r>
    </w:p>
    <w:p w14:paraId="4F344395" w14:textId="77777777" w:rsidR="0085763D" w:rsidRDefault="00AD04A1" w:rsidP="00112239">
      <w:pPr>
        <w:spacing w:after="240"/>
        <w:ind w:left="1440" w:hanging="1440"/>
        <w:jc w:val="both"/>
      </w:pPr>
      <w:r>
        <w:t>B</w:t>
      </w:r>
      <w:r w:rsidR="0085763D">
        <w:t>3.6.1</w:t>
      </w:r>
      <w:r w:rsidR="0085763D">
        <w:tab/>
        <w:t xml:space="preserve">The Phase 2 Inspection premises are being leased directly by the Authority and elements of the fit out will be provided as part of the agreement between the Landlord and Authority.  </w:t>
      </w:r>
    </w:p>
    <w:p w14:paraId="23118FAF" w14:textId="75443D8A" w:rsidR="0085763D" w:rsidRDefault="00AD04A1" w:rsidP="00112239">
      <w:pPr>
        <w:spacing w:after="240"/>
        <w:ind w:left="1440" w:hanging="1440"/>
        <w:jc w:val="both"/>
      </w:pPr>
      <w:r>
        <w:t>B</w:t>
      </w:r>
      <w:r w:rsidR="0085763D">
        <w:t>3.6.2</w:t>
      </w:r>
      <w:r w:rsidR="0085763D">
        <w:tab/>
        <w:t xml:space="preserve">In addition to the requirement at all Premises set out in </w:t>
      </w:r>
      <w:r w:rsidR="00ED3129">
        <w:t>B3.5</w:t>
      </w:r>
      <w:r w:rsidR="0085763D">
        <w:t xml:space="preserve"> the </w:t>
      </w:r>
      <w:r w:rsidR="002A087A">
        <w:t>Supplier</w:t>
      </w:r>
      <w:r w:rsidR="0085763D">
        <w:t xml:space="preserve"> shall ensure the following FM elements are provided at all Inspection Premises including but not be limited to; </w:t>
      </w:r>
    </w:p>
    <w:p w14:paraId="73C1FD45" w14:textId="77777777" w:rsidR="0085763D" w:rsidRDefault="0085763D" w:rsidP="00112239">
      <w:pPr>
        <w:numPr>
          <w:ilvl w:val="0"/>
          <w:numId w:val="41"/>
        </w:numPr>
        <w:spacing w:after="0"/>
        <w:contextualSpacing/>
        <w:jc w:val="both"/>
      </w:pPr>
      <w:r>
        <w:t>Fit Out and Refurbishment Services</w:t>
      </w:r>
    </w:p>
    <w:p w14:paraId="741E31F4" w14:textId="77777777" w:rsidR="0085763D" w:rsidRDefault="0085763D" w:rsidP="00112239">
      <w:pPr>
        <w:numPr>
          <w:ilvl w:val="0"/>
          <w:numId w:val="41"/>
        </w:numPr>
        <w:spacing w:after="0"/>
        <w:contextualSpacing/>
        <w:jc w:val="both"/>
      </w:pPr>
      <w:r>
        <w:lastRenderedPageBreak/>
        <w:t>Maintenance Services</w:t>
      </w:r>
    </w:p>
    <w:p w14:paraId="456F6171" w14:textId="77777777" w:rsidR="0085763D" w:rsidRDefault="0085763D" w:rsidP="00112239">
      <w:pPr>
        <w:numPr>
          <w:ilvl w:val="0"/>
          <w:numId w:val="41"/>
        </w:numPr>
        <w:spacing w:after="0"/>
        <w:contextualSpacing/>
        <w:jc w:val="both"/>
      </w:pPr>
      <w:r>
        <w:t>Handyman Services</w:t>
      </w:r>
    </w:p>
    <w:p w14:paraId="5CF9F302" w14:textId="77777777" w:rsidR="0085763D" w:rsidRDefault="0085763D" w:rsidP="00112239">
      <w:pPr>
        <w:numPr>
          <w:ilvl w:val="0"/>
          <w:numId w:val="41"/>
        </w:numPr>
        <w:spacing w:after="0"/>
        <w:contextualSpacing/>
        <w:jc w:val="both"/>
      </w:pPr>
      <w:r>
        <w:t>Energy Management</w:t>
      </w:r>
    </w:p>
    <w:p w14:paraId="7BEC6E16" w14:textId="77777777" w:rsidR="0085763D" w:rsidRDefault="0085763D" w:rsidP="00112239">
      <w:pPr>
        <w:numPr>
          <w:ilvl w:val="0"/>
          <w:numId w:val="41"/>
        </w:numPr>
        <w:spacing w:after="0"/>
        <w:contextualSpacing/>
        <w:jc w:val="both"/>
      </w:pPr>
      <w:r>
        <w:t>Cleaning &amp; Deep Cleaning Services</w:t>
      </w:r>
    </w:p>
    <w:p w14:paraId="38484471" w14:textId="77777777" w:rsidR="0085763D" w:rsidRDefault="0085763D" w:rsidP="00112239">
      <w:pPr>
        <w:numPr>
          <w:ilvl w:val="0"/>
          <w:numId w:val="41"/>
        </w:numPr>
        <w:spacing w:after="0"/>
        <w:contextualSpacing/>
        <w:jc w:val="both"/>
      </w:pPr>
      <w:r>
        <w:t>Catering Services (Vending, Kitchen facilities)</w:t>
      </w:r>
    </w:p>
    <w:p w14:paraId="47768608" w14:textId="77777777" w:rsidR="0085763D" w:rsidRDefault="0085763D" w:rsidP="00112239">
      <w:pPr>
        <w:numPr>
          <w:ilvl w:val="0"/>
          <w:numId w:val="41"/>
        </w:numPr>
        <w:spacing w:after="0"/>
        <w:contextualSpacing/>
        <w:jc w:val="both"/>
      </w:pPr>
      <w:r>
        <w:t>Waste Management</w:t>
      </w:r>
    </w:p>
    <w:p w14:paraId="2900B8B9" w14:textId="77777777" w:rsidR="0085763D" w:rsidRDefault="0085763D" w:rsidP="00112239">
      <w:pPr>
        <w:numPr>
          <w:ilvl w:val="0"/>
          <w:numId w:val="41"/>
        </w:numPr>
        <w:spacing w:after="0"/>
        <w:contextualSpacing/>
        <w:jc w:val="both"/>
      </w:pPr>
      <w:r>
        <w:t xml:space="preserve">Signage  </w:t>
      </w:r>
    </w:p>
    <w:p w14:paraId="1BBB668E" w14:textId="77777777" w:rsidR="0085763D" w:rsidRDefault="0085763D" w:rsidP="00112239">
      <w:pPr>
        <w:numPr>
          <w:ilvl w:val="0"/>
          <w:numId w:val="41"/>
        </w:numPr>
        <w:spacing w:after="0"/>
        <w:contextualSpacing/>
        <w:jc w:val="both"/>
      </w:pPr>
      <w:r>
        <w:t>Reception Services</w:t>
      </w:r>
    </w:p>
    <w:p w14:paraId="7F5A04CA" w14:textId="77777777" w:rsidR="0085763D" w:rsidRDefault="0085763D" w:rsidP="00112239">
      <w:pPr>
        <w:spacing w:after="0"/>
        <w:ind w:left="720"/>
        <w:jc w:val="both"/>
      </w:pPr>
    </w:p>
    <w:p w14:paraId="3B76A3DB" w14:textId="77777777" w:rsidR="0085763D" w:rsidRDefault="00AD04A1" w:rsidP="00112239">
      <w:pPr>
        <w:spacing w:after="240"/>
        <w:jc w:val="both"/>
        <w:rPr>
          <w:i/>
        </w:rPr>
      </w:pPr>
      <w:r>
        <w:rPr>
          <w:i/>
        </w:rPr>
        <w:t>B</w:t>
      </w:r>
      <w:r w:rsidR="0085763D">
        <w:rPr>
          <w:i/>
        </w:rPr>
        <w:t>3.6.3</w:t>
      </w:r>
      <w:r w:rsidR="0085763D">
        <w:rPr>
          <w:i/>
        </w:rPr>
        <w:tab/>
      </w:r>
      <w:r w:rsidR="0085763D">
        <w:rPr>
          <w:i/>
        </w:rPr>
        <w:tab/>
        <w:t>Maintenance Services</w:t>
      </w:r>
    </w:p>
    <w:p w14:paraId="5178E6BE" w14:textId="55F9DAB5" w:rsidR="0085763D" w:rsidRDefault="00AD04A1" w:rsidP="00112239">
      <w:pPr>
        <w:spacing w:after="0"/>
        <w:ind w:left="1440" w:hanging="1440"/>
        <w:jc w:val="both"/>
      </w:pPr>
      <w:r>
        <w:t>B</w:t>
      </w:r>
      <w:r w:rsidR="0085763D">
        <w:t>3.6.3.1</w:t>
      </w:r>
      <w:r w:rsidR="0085763D">
        <w:tab/>
        <w:t xml:space="preserve">The </w:t>
      </w:r>
      <w:r w:rsidR="002A087A">
        <w:t>Supplier</w:t>
      </w:r>
      <w:r w:rsidR="0085763D">
        <w:t xml:space="preserve"> shall be responsible for, and meet the cost of any repairs or equivalent replacements and installations within the scope of the contract.</w:t>
      </w:r>
    </w:p>
    <w:p w14:paraId="2638ED3A" w14:textId="77777777" w:rsidR="0085763D" w:rsidRDefault="0085763D" w:rsidP="00112239">
      <w:pPr>
        <w:spacing w:after="0"/>
      </w:pPr>
    </w:p>
    <w:p w14:paraId="70F19A9E" w14:textId="4C95B98E" w:rsidR="0085763D" w:rsidRDefault="00AD04A1" w:rsidP="00112239">
      <w:pPr>
        <w:spacing w:after="0"/>
        <w:ind w:left="1440" w:hanging="1440"/>
      </w:pPr>
      <w:r>
        <w:t>B</w:t>
      </w:r>
      <w:r w:rsidR="0085763D">
        <w:t>3.6.3.2</w:t>
      </w:r>
      <w:r w:rsidR="0085763D">
        <w:tab/>
        <w:t xml:space="preserve">The </w:t>
      </w:r>
      <w:r w:rsidR="002A087A">
        <w:t>Supplier</w:t>
      </w:r>
      <w:r w:rsidR="0085763D">
        <w:t xml:space="preserve"> shall provide a fully comprehensive maintenance regime to the lifts, hoists and conveyance systems within the Authority Premises. The </w:t>
      </w:r>
      <w:r w:rsidR="002A087A">
        <w:t>Supplier</w:t>
      </w:r>
      <w:r w:rsidR="0085763D">
        <w:t xml:space="preserve"> shall act as the Responsible Person for these systems. The </w:t>
      </w:r>
      <w:r w:rsidR="002A087A">
        <w:t>Supplier</w:t>
      </w:r>
      <w:r w:rsidR="0085763D">
        <w:t xml:space="preserve"> shall be responsible for meeting minimum response times contained within the performance regime if there are problems with the system’s components, items and panels.</w:t>
      </w:r>
    </w:p>
    <w:p w14:paraId="7FC58359" w14:textId="77777777" w:rsidR="0085763D" w:rsidRDefault="0085763D" w:rsidP="00112239">
      <w:pPr>
        <w:spacing w:after="0"/>
      </w:pPr>
    </w:p>
    <w:p w14:paraId="574CF986" w14:textId="38C60E32" w:rsidR="0085763D" w:rsidRDefault="00AD04A1" w:rsidP="00112239">
      <w:pPr>
        <w:spacing w:after="0"/>
        <w:ind w:left="1440" w:hanging="1440"/>
      </w:pPr>
      <w:r>
        <w:t>B</w:t>
      </w:r>
      <w:r w:rsidR="0085763D">
        <w:t>3.6.3.3</w:t>
      </w:r>
      <w:r w:rsidR="0085763D">
        <w:tab/>
        <w:t xml:space="preserve">The </w:t>
      </w:r>
      <w:r w:rsidR="002A087A">
        <w:t>Supplier</w:t>
      </w:r>
      <w:r w:rsidR="0085763D">
        <w:t xml:space="preserve"> shall ensure that all necessary information regarding the lifting and conveyance system are recorded. The </w:t>
      </w:r>
      <w:r w:rsidR="002A087A">
        <w:t>Supplier</w:t>
      </w:r>
      <w:r w:rsidR="0085763D">
        <w:t xml:space="preserve"> shall:</w:t>
      </w:r>
    </w:p>
    <w:p w14:paraId="3F0D5DD3" w14:textId="77777777" w:rsidR="0085763D" w:rsidRDefault="0085763D" w:rsidP="00112239">
      <w:pPr>
        <w:spacing w:after="0"/>
      </w:pPr>
    </w:p>
    <w:p w14:paraId="7ED540D0" w14:textId="77777777" w:rsidR="0085763D" w:rsidRDefault="00AD04A1" w:rsidP="00112239">
      <w:pPr>
        <w:spacing w:after="0"/>
        <w:ind w:left="1440" w:hanging="1440"/>
      </w:pPr>
      <w:r>
        <w:t>B</w:t>
      </w:r>
      <w:r w:rsidR="0085763D">
        <w:t>3.6.3.4</w:t>
      </w:r>
      <w:r w:rsidR="0085763D">
        <w:tab/>
        <w:t>Manage the thorough examination of lifts by an independent competent person, separate to the maintenance company, and forward reports to the Authority;</w:t>
      </w:r>
    </w:p>
    <w:p w14:paraId="5624719C" w14:textId="77777777" w:rsidR="0085763D" w:rsidRDefault="0085763D" w:rsidP="00112239">
      <w:pPr>
        <w:spacing w:after="0"/>
        <w:ind w:left="1440"/>
      </w:pPr>
    </w:p>
    <w:p w14:paraId="4F2745DD" w14:textId="77777777" w:rsidR="0085763D" w:rsidRDefault="0085763D" w:rsidP="00112239">
      <w:pPr>
        <w:numPr>
          <w:ilvl w:val="0"/>
          <w:numId w:val="56"/>
        </w:numPr>
        <w:spacing w:after="0"/>
        <w:contextualSpacing/>
      </w:pPr>
      <w:r>
        <w:t>Keep lift records;</w:t>
      </w:r>
    </w:p>
    <w:p w14:paraId="30B0011C" w14:textId="77777777" w:rsidR="0085763D" w:rsidRDefault="0085763D" w:rsidP="00112239">
      <w:pPr>
        <w:numPr>
          <w:ilvl w:val="0"/>
          <w:numId w:val="56"/>
        </w:numPr>
        <w:spacing w:after="0"/>
        <w:contextualSpacing/>
      </w:pPr>
      <w:r>
        <w:t xml:space="preserve">Act on any recommendations </w:t>
      </w:r>
    </w:p>
    <w:p w14:paraId="6B275022" w14:textId="77777777" w:rsidR="0085763D" w:rsidRDefault="0085763D" w:rsidP="00112239">
      <w:pPr>
        <w:numPr>
          <w:ilvl w:val="0"/>
          <w:numId w:val="56"/>
        </w:numPr>
        <w:spacing w:after="0"/>
        <w:contextualSpacing/>
      </w:pPr>
      <w:r>
        <w:t>Inform the Authority of any work required and the cost ahead of undertaking the work;</w:t>
      </w:r>
    </w:p>
    <w:p w14:paraId="5E3A14B2" w14:textId="77777777" w:rsidR="0085763D" w:rsidRDefault="0085763D" w:rsidP="00112239">
      <w:pPr>
        <w:numPr>
          <w:ilvl w:val="0"/>
          <w:numId w:val="56"/>
        </w:numPr>
        <w:spacing w:after="0"/>
        <w:contextualSpacing/>
      </w:pPr>
      <w:r>
        <w:t>Inform the Authority of any lift that is out of service, the reason why and the time the lift will be back in service;</w:t>
      </w:r>
    </w:p>
    <w:p w14:paraId="7538E3AD" w14:textId="77777777" w:rsidR="0085763D" w:rsidRDefault="0085763D" w:rsidP="00112239">
      <w:pPr>
        <w:numPr>
          <w:ilvl w:val="0"/>
          <w:numId w:val="56"/>
        </w:numPr>
        <w:spacing w:after="0"/>
        <w:contextualSpacing/>
      </w:pPr>
      <w:r>
        <w:t>Ensure that lift cars are taken out of service in the case of dangerous situations;</w:t>
      </w:r>
    </w:p>
    <w:p w14:paraId="22835D15" w14:textId="211B5701" w:rsidR="0085763D" w:rsidRDefault="0085763D" w:rsidP="00112239">
      <w:pPr>
        <w:numPr>
          <w:ilvl w:val="0"/>
          <w:numId w:val="56"/>
        </w:numPr>
        <w:spacing w:after="0"/>
        <w:contextualSpacing/>
      </w:pPr>
      <w:r>
        <w:t xml:space="preserve">Ensure the competency of those who carry out the work and train </w:t>
      </w:r>
      <w:r w:rsidR="002A087A">
        <w:t>Supplier</w:t>
      </w:r>
      <w:r>
        <w:t xml:space="preserve"> staff Staff in the rescue and freeing of trapped passengers;</w:t>
      </w:r>
    </w:p>
    <w:p w14:paraId="2496C493" w14:textId="77777777" w:rsidR="0085763D" w:rsidRDefault="0085763D" w:rsidP="00112239">
      <w:pPr>
        <w:numPr>
          <w:ilvl w:val="0"/>
          <w:numId w:val="56"/>
        </w:numPr>
        <w:spacing w:after="0"/>
        <w:contextualSpacing/>
      </w:pPr>
      <w:r>
        <w:t>Ensuring the availability of replacement parts;</w:t>
      </w:r>
    </w:p>
    <w:p w14:paraId="46FFFBFE" w14:textId="77777777" w:rsidR="0085763D" w:rsidRDefault="0085763D" w:rsidP="00112239">
      <w:pPr>
        <w:numPr>
          <w:ilvl w:val="0"/>
          <w:numId w:val="56"/>
        </w:numPr>
        <w:spacing w:after="0"/>
        <w:contextualSpacing/>
      </w:pPr>
      <w:r>
        <w:t>Carry out a detailed risk assessment for all works; and</w:t>
      </w:r>
    </w:p>
    <w:p w14:paraId="657308C7" w14:textId="77777777" w:rsidR="0085763D" w:rsidRDefault="0085763D" w:rsidP="00112239">
      <w:pPr>
        <w:numPr>
          <w:ilvl w:val="0"/>
          <w:numId w:val="56"/>
        </w:numPr>
        <w:spacing w:after="0"/>
        <w:contextualSpacing/>
      </w:pPr>
      <w:r>
        <w:t>Include fireman lifts and lift evacuation systems.</w:t>
      </w:r>
    </w:p>
    <w:p w14:paraId="09249B67" w14:textId="77777777" w:rsidR="0085763D" w:rsidRDefault="0085763D" w:rsidP="00112239">
      <w:pPr>
        <w:spacing w:after="0"/>
        <w:ind w:left="1800"/>
      </w:pPr>
    </w:p>
    <w:p w14:paraId="5C6A817A" w14:textId="30E575BD" w:rsidR="0085763D" w:rsidRDefault="00AD04A1" w:rsidP="00112239">
      <w:pPr>
        <w:spacing w:after="0"/>
        <w:ind w:left="1440" w:hanging="1440"/>
      </w:pPr>
      <w:r>
        <w:t>B</w:t>
      </w:r>
      <w:r w:rsidR="0085763D">
        <w:t>3.6.3.5</w:t>
      </w:r>
      <w:r w:rsidR="0085763D">
        <w:tab/>
        <w:t xml:space="preserve">The </w:t>
      </w:r>
      <w:r w:rsidR="002A087A">
        <w:t>Supplier</w:t>
      </w:r>
      <w:r w:rsidR="0085763D">
        <w:t xml:space="preserve"> shall ensure that all barrier matting is well maintained and kept clean.</w:t>
      </w:r>
    </w:p>
    <w:p w14:paraId="7CF614F6" w14:textId="77777777" w:rsidR="0085763D" w:rsidRDefault="0085763D" w:rsidP="00112239">
      <w:pPr>
        <w:spacing w:after="0"/>
      </w:pPr>
    </w:p>
    <w:p w14:paraId="078F13F0" w14:textId="6DE2AC39" w:rsidR="0085763D" w:rsidRDefault="00AD04A1" w:rsidP="00112239">
      <w:pPr>
        <w:spacing w:after="0"/>
        <w:ind w:left="1440" w:hanging="1440"/>
      </w:pPr>
      <w:r>
        <w:t>B</w:t>
      </w:r>
      <w:r w:rsidR="0085763D">
        <w:t>3.6.3.6</w:t>
      </w:r>
      <w:r w:rsidR="0085763D">
        <w:tab/>
        <w:t xml:space="preserve">The </w:t>
      </w:r>
      <w:r w:rsidR="002A087A">
        <w:t>Supplier</w:t>
      </w:r>
      <w:r w:rsidR="0085763D">
        <w:t xml:space="preserve"> shall advise the Authority when replacement barrier matting, including coir matting, is required and replace barrier matting following </w:t>
      </w:r>
    </w:p>
    <w:p w14:paraId="16FC8753" w14:textId="77777777" w:rsidR="0085763D" w:rsidRDefault="0085763D" w:rsidP="00112239">
      <w:pPr>
        <w:spacing w:after="0"/>
      </w:pPr>
    </w:p>
    <w:p w14:paraId="70E04A46" w14:textId="2BF5FB5F" w:rsidR="0085763D" w:rsidRDefault="00AD04A1" w:rsidP="00112239">
      <w:pPr>
        <w:spacing w:after="0"/>
        <w:ind w:left="1440" w:hanging="1440"/>
      </w:pPr>
      <w:r>
        <w:lastRenderedPageBreak/>
        <w:t>B</w:t>
      </w:r>
      <w:r w:rsidR="0085763D">
        <w:t>3.6.3.7</w:t>
      </w:r>
      <w:r w:rsidR="0085763D">
        <w:tab/>
        <w:t xml:space="preserve">The </w:t>
      </w:r>
      <w:r w:rsidR="002A087A">
        <w:t>Supplier</w:t>
      </w:r>
      <w:r w:rsidR="0085763D">
        <w:t xml:space="preserve"> shall ensure that external building fabric, lighting, fixtures and fittings are maintained and clean. The Service should be integrated with the grounds maintenance Service where possible so that there is no duplication of tasks in external areas. The external cleaning service shall include but not be limited to; </w:t>
      </w:r>
    </w:p>
    <w:p w14:paraId="678E5870" w14:textId="77777777" w:rsidR="0085763D" w:rsidRDefault="0085763D" w:rsidP="00112239">
      <w:pPr>
        <w:spacing w:after="0"/>
      </w:pPr>
    </w:p>
    <w:p w14:paraId="5AE3A803" w14:textId="77777777" w:rsidR="0085763D" w:rsidRDefault="00AD04A1" w:rsidP="00112239">
      <w:pPr>
        <w:spacing w:after="0"/>
        <w:ind w:left="1440" w:hanging="1440"/>
      </w:pPr>
      <w:r>
        <w:t>B</w:t>
      </w:r>
      <w:r w:rsidR="0085763D">
        <w:t>3.6.3.8</w:t>
      </w:r>
      <w:r w:rsidR="0085763D">
        <w:tab/>
        <w:t>Clean external signage including heritage signage as approved by the Authority;</w:t>
      </w:r>
    </w:p>
    <w:p w14:paraId="6AB1676F" w14:textId="77777777" w:rsidR="0085763D" w:rsidRDefault="0085763D" w:rsidP="00112239">
      <w:pPr>
        <w:spacing w:after="0"/>
      </w:pPr>
    </w:p>
    <w:p w14:paraId="32DA0031" w14:textId="77777777" w:rsidR="0085763D" w:rsidRDefault="00AD04A1" w:rsidP="00112239">
      <w:pPr>
        <w:spacing w:after="0"/>
        <w:ind w:left="1440" w:hanging="1440"/>
      </w:pPr>
      <w:r>
        <w:t>B</w:t>
      </w:r>
      <w:r w:rsidR="0085763D">
        <w:t>3.6.3.9</w:t>
      </w:r>
      <w:r w:rsidR="0085763D">
        <w:tab/>
        <w:t xml:space="preserve">Clean piers and pontoons where they are present and waste stores and receptacles at a frequency agreed with the Authority; and </w:t>
      </w:r>
    </w:p>
    <w:p w14:paraId="70461CBB" w14:textId="77777777" w:rsidR="0085763D" w:rsidRDefault="0085763D" w:rsidP="00112239">
      <w:pPr>
        <w:spacing w:after="0"/>
      </w:pPr>
    </w:p>
    <w:p w14:paraId="4CC93655" w14:textId="77777777" w:rsidR="0085763D" w:rsidRDefault="00AD04A1" w:rsidP="00112239">
      <w:pPr>
        <w:spacing w:after="0"/>
        <w:ind w:left="1440" w:hanging="1440"/>
      </w:pPr>
      <w:r>
        <w:t>B</w:t>
      </w:r>
      <w:r w:rsidR="0085763D">
        <w:t>3.6.3.10</w:t>
      </w:r>
      <w:r w:rsidR="0085763D">
        <w:tab/>
        <w:t>Clean hard and soft external landscaping, including car parks, at a frequency agreed with the Authority.</w:t>
      </w:r>
    </w:p>
    <w:p w14:paraId="5E363338" w14:textId="77777777" w:rsidR="0085763D" w:rsidRDefault="0085763D" w:rsidP="00112239">
      <w:pPr>
        <w:spacing w:after="0"/>
      </w:pPr>
    </w:p>
    <w:p w14:paraId="6057CB1A" w14:textId="16B93E4F" w:rsidR="0085763D" w:rsidRDefault="00AD04A1" w:rsidP="00112239">
      <w:pPr>
        <w:spacing w:after="0"/>
        <w:ind w:left="1440" w:hanging="1440"/>
      </w:pPr>
      <w:r>
        <w:t>B</w:t>
      </w:r>
      <w:r w:rsidR="0085763D">
        <w:t>3.6.3.11</w:t>
      </w:r>
      <w:r w:rsidR="0085763D">
        <w:tab/>
        <w:t xml:space="preserve">The </w:t>
      </w:r>
      <w:r w:rsidR="002A087A">
        <w:t>Supplier</w:t>
      </w:r>
      <w:r w:rsidR="0085763D">
        <w:t xml:space="preserve"> shall operate a regular external cleaning programme, using the appropriate equipment at all times, following safe working procedures in accordance with all current relevant legislation.</w:t>
      </w:r>
    </w:p>
    <w:p w14:paraId="23178388" w14:textId="77777777" w:rsidR="0085763D" w:rsidRDefault="0085763D" w:rsidP="00112239">
      <w:pPr>
        <w:spacing w:after="0"/>
        <w:ind w:left="1440"/>
      </w:pPr>
    </w:p>
    <w:p w14:paraId="581DBF23" w14:textId="77777777" w:rsidR="0085763D" w:rsidRDefault="00AD04A1" w:rsidP="00112239">
      <w:pPr>
        <w:spacing w:after="240"/>
        <w:jc w:val="both"/>
        <w:rPr>
          <w:i/>
        </w:rPr>
      </w:pPr>
      <w:r>
        <w:rPr>
          <w:i/>
        </w:rPr>
        <w:t>B</w:t>
      </w:r>
      <w:r w:rsidR="0085763D">
        <w:rPr>
          <w:i/>
        </w:rPr>
        <w:t>3.6.4</w:t>
      </w:r>
      <w:r w:rsidR="0085763D">
        <w:rPr>
          <w:i/>
        </w:rPr>
        <w:tab/>
      </w:r>
      <w:r w:rsidR="0085763D">
        <w:rPr>
          <w:i/>
        </w:rPr>
        <w:tab/>
        <w:t>Handyman Services</w:t>
      </w:r>
    </w:p>
    <w:p w14:paraId="083A8D8A" w14:textId="5B982B86" w:rsidR="0085763D" w:rsidRDefault="00AD04A1" w:rsidP="00112239">
      <w:pPr>
        <w:spacing w:after="0"/>
        <w:ind w:left="1440" w:hanging="1440"/>
      </w:pPr>
      <w:r>
        <w:t>B</w:t>
      </w:r>
      <w:r w:rsidR="0085763D">
        <w:t>3.6.4.1</w:t>
      </w:r>
      <w:r w:rsidR="0085763D">
        <w:tab/>
        <w:t xml:space="preserve">The </w:t>
      </w:r>
      <w:r w:rsidR="002A087A">
        <w:t>Supplier</w:t>
      </w:r>
      <w:r w:rsidR="0085763D">
        <w:t xml:space="preserve"> shall provide an adaptable and responsive handyman Service to the Authority Premises during operational Working Hours.</w:t>
      </w:r>
    </w:p>
    <w:p w14:paraId="4954A938" w14:textId="77777777" w:rsidR="0085763D" w:rsidRDefault="0085763D" w:rsidP="00112239">
      <w:pPr>
        <w:spacing w:after="0"/>
      </w:pPr>
    </w:p>
    <w:p w14:paraId="4FECAB20" w14:textId="3122734D" w:rsidR="0085763D" w:rsidRDefault="00AD04A1" w:rsidP="00112239">
      <w:pPr>
        <w:spacing w:after="0"/>
        <w:ind w:left="1440" w:hanging="1440"/>
      </w:pPr>
      <w:r>
        <w:t>B</w:t>
      </w:r>
      <w:r w:rsidR="0085763D">
        <w:t>3.6.4.2</w:t>
      </w:r>
      <w:r w:rsidR="0085763D">
        <w:tab/>
        <w:t xml:space="preserve">The </w:t>
      </w:r>
      <w:r w:rsidR="002A087A">
        <w:t>Supplier</w:t>
      </w:r>
      <w:r w:rsidR="0085763D">
        <w:t xml:space="preserve"> shall provide all necessary tools and equipment for carrying out the handyman Service, including access equipment to enable the </w:t>
      </w:r>
      <w:r w:rsidR="002A087A">
        <w:t>Supplier</w:t>
      </w:r>
      <w:r w:rsidR="0085763D">
        <w:t xml:space="preserve"> to perform tasks safely.</w:t>
      </w:r>
    </w:p>
    <w:p w14:paraId="456DC60A" w14:textId="77777777" w:rsidR="0085763D" w:rsidRDefault="0085763D" w:rsidP="00112239">
      <w:pPr>
        <w:spacing w:after="0"/>
        <w:ind w:left="1440"/>
      </w:pPr>
    </w:p>
    <w:p w14:paraId="1F533830" w14:textId="5D746FDC" w:rsidR="0085763D" w:rsidRDefault="00AD04A1" w:rsidP="00112239">
      <w:pPr>
        <w:spacing w:after="0"/>
        <w:ind w:left="1440" w:hanging="1440"/>
      </w:pPr>
      <w:r>
        <w:t>B</w:t>
      </w:r>
      <w:r w:rsidR="0085763D">
        <w:t>3.6.4.3</w:t>
      </w:r>
      <w:r w:rsidR="0085763D">
        <w:tab/>
        <w:t xml:space="preserve">The </w:t>
      </w:r>
      <w:r w:rsidR="002A087A">
        <w:t>Supplier</w:t>
      </w:r>
      <w:r w:rsidR="0085763D">
        <w:t xml:space="preserve"> shall ensure that </w:t>
      </w:r>
      <w:r w:rsidR="002A087A">
        <w:t>Supplier</w:t>
      </w:r>
      <w:r w:rsidR="0085763D">
        <w:t xml:space="preserve"> Staff who execute tasks of this nature shall be adequately trained and experienced for the work to be carried out.</w:t>
      </w:r>
    </w:p>
    <w:p w14:paraId="569F5903" w14:textId="77777777" w:rsidR="0085763D" w:rsidRDefault="0085763D" w:rsidP="00112239">
      <w:pPr>
        <w:spacing w:after="0"/>
        <w:ind w:left="1440"/>
      </w:pPr>
    </w:p>
    <w:p w14:paraId="3A269E2F" w14:textId="363812D2" w:rsidR="0085763D" w:rsidRDefault="00AD04A1" w:rsidP="00112239">
      <w:pPr>
        <w:spacing w:after="0"/>
        <w:ind w:left="1440" w:hanging="1440"/>
      </w:pPr>
      <w:r>
        <w:t>B</w:t>
      </w:r>
      <w:r w:rsidR="0085763D">
        <w:t>3.6.4.4</w:t>
      </w:r>
      <w:r w:rsidR="0085763D">
        <w:tab/>
        <w:t xml:space="preserve">The </w:t>
      </w:r>
      <w:r w:rsidR="002A087A">
        <w:t>Supplier</w:t>
      </w:r>
      <w:r w:rsidR="0085763D">
        <w:t xml:space="preserve"> shall ensure that </w:t>
      </w:r>
      <w:r w:rsidR="002A087A">
        <w:t>Supplier</w:t>
      </w:r>
      <w:r w:rsidR="0085763D">
        <w:t xml:space="preserve"> Staff are not exposed to danger due to a skills shortage. The </w:t>
      </w:r>
      <w:r w:rsidR="002A087A">
        <w:t>Supplier</w:t>
      </w:r>
      <w:r w:rsidR="0085763D">
        <w:t xml:space="preserve"> Staff delivering the handyman Service shall have training and experience in the wide range of maintenance and repair requests that are likely to be demanded of this Service.</w:t>
      </w:r>
    </w:p>
    <w:p w14:paraId="768F3F99" w14:textId="77777777" w:rsidR="0085763D" w:rsidRDefault="0085763D" w:rsidP="00112239">
      <w:pPr>
        <w:spacing w:after="0"/>
        <w:ind w:left="1440"/>
      </w:pPr>
    </w:p>
    <w:p w14:paraId="7087B835" w14:textId="2036DC5B" w:rsidR="0085763D" w:rsidRDefault="00AD04A1" w:rsidP="00112239">
      <w:pPr>
        <w:spacing w:after="0"/>
        <w:ind w:left="1440" w:hanging="1440"/>
      </w:pPr>
      <w:r>
        <w:t>B</w:t>
      </w:r>
      <w:r w:rsidR="0085763D">
        <w:t>3.6.4.5</w:t>
      </w:r>
      <w:r w:rsidR="0085763D">
        <w:tab/>
        <w:t xml:space="preserve">The Authority welcomes proposals which maximise the handyman Service to complement all other aspects of its workforce. The </w:t>
      </w:r>
      <w:r w:rsidR="002A087A">
        <w:t>Supplier</w:t>
      </w:r>
      <w:r w:rsidR="0085763D">
        <w:t xml:space="preserve"> shall be required to demonstrate the validity and maximum usage of the Service, and continuously seek to drive down Costs associated with the Service through multi-tasking and re-deployment on a daily basis.</w:t>
      </w:r>
    </w:p>
    <w:p w14:paraId="21B2AB30" w14:textId="77777777" w:rsidR="0085763D" w:rsidRDefault="0085763D" w:rsidP="00112239">
      <w:pPr>
        <w:spacing w:after="0"/>
      </w:pPr>
    </w:p>
    <w:p w14:paraId="5E5E137F" w14:textId="77777777" w:rsidR="0085763D" w:rsidRDefault="00AD04A1" w:rsidP="00112239">
      <w:pPr>
        <w:spacing w:after="0"/>
        <w:ind w:left="1440" w:hanging="1440"/>
      </w:pPr>
      <w:r>
        <w:t>B</w:t>
      </w:r>
      <w:r w:rsidR="0085763D">
        <w:t>3.6.4.6</w:t>
      </w:r>
      <w:r w:rsidR="0085763D">
        <w:tab/>
        <w:t>The handyman Service shall have general expertise in the wide range of maintenance and repair requests that are likely to be demanded of this Service.</w:t>
      </w:r>
    </w:p>
    <w:p w14:paraId="5A1EDEC7" w14:textId="77777777" w:rsidR="0085763D" w:rsidRDefault="0085763D" w:rsidP="00112239">
      <w:pPr>
        <w:spacing w:after="0"/>
      </w:pPr>
    </w:p>
    <w:p w14:paraId="6D556ADB" w14:textId="77777777" w:rsidR="0085763D" w:rsidRDefault="00AD04A1" w:rsidP="00112239">
      <w:pPr>
        <w:spacing w:after="0"/>
        <w:ind w:left="1440" w:hanging="1440"/>
      </w:pPr>
      <w:r>
        <w:t>B</w:t>
      </w:r>
      <w:r w:rsidR="0085763D">
        <w:t>3.6.4.7</w:t>
      </w:r>
      <w:r w:rsidR="0085763D">
        <w:tab/>
        <w:t xml:space="preserve">The handyman Service shall be available to deal with general small repairs and decoration on a planned, reactive or ad hoc basis.  Tasks </w:t>
      </w:r>
      <w:r w:rsidR="0085763D">
        <w:lastRenderedPageBreak/>
        <w:t xml:space="preserve">likely to fall within the remit of the handyman Service include but are not limited to picture hanging, shelf hanging, pin board installation, light bulb changing, toilet seat replacement, clearing pipe / drain blockages, building fabric inspections, carpet issues, movement of boxes and small-scale furniture movement. </w:t>
      </w:r>
    </w:p>
    <w:p w14:paraId="00F1495A" w14:textId="77777777" w:rsidR="0085763D" w:rsidRDefault="0085763D" w:rsidP="00112239">
      <w:pPr>
        <w:spacing w:after="0"/>
      </w:pPr>
    </w:p>
    <w:p w14:paraId="4397A37D" w14:textId="73B04F45" w:rsidR="0085763D" w:rsidRDefault="00AD04A1" w:rsidP="00112239">
      <w:pPr>
        <w:spacing w:after="0"/>
        <w:ind w:left="1440" w:hanging="1440"/>
      </w:pPr>
      <w:r>
        <w:t>B</w:t>
      </w:r>
      <w:r w:rsidR="0085763D">
        <w:t>3.6.4.8</w:t>
      </w:r>
      <w:r w:rsidR="0085763D">
        <w:tab/>
        <w:t xml:space="preserve">The </w:t>
      </w:r>
      <w:r w:rsidR="002A087A">
        <w:t>Supplier</w:t>
      </w:r>
      <w:r w:rsidR="0085763D">
        <w:t xml:space="preserve"> shall be required to demonstrate the validity and maximum usage of the Service and shall continuously seek to drive down Costs associated with the Service through multi-tasking and re-deployment on a daily basis.</w:t>
      </w:r>
    </w:p>
    <w:p w14:paraId="2B67C92E" w14:textId="77777777" w:rsidR="0085763D" w:rsidRDefault="0085763D" w:rsidP="00112239">
      <w:pPr>
        <w:spacing w:after="0"/>
      </w:pPr>
    </w:p>
    <w:p w14:paraId="479DB5B0" w14:textId="4DDDFD75" w:rsidR="0085763D" w:rsidRDefault="00AD04A1" w:rsidP="00112239">
      <w:pPr>
        <w:spacing w:after="0"/>
        <w:ind w:left="1440" w:hanging="1440"/>
      </w:pPr>
      <w:r>
        <w:t>B</w:t>
      </w:r>
      <w:r w:rsidR="0085763D">
        <w:t>3.6.4.9</w:t>
      </w:r>
      <w:r w:rsidR="0085763D">
        <w:tab/>
        <w:t xml:space="preserve">The </w:t>
      </w:r>
      <w:r w:rsidR="002A087A">
        <w:t>Supplier</w:t>
      </w:r>
      <w:r w:rsidR="0085763D">
        <w:t xml:space="preserve"> shall explore the synergies between all other Services when considering resourcing this Service.</w:t>
      </w:r>
    </w:p>
    <w:p w14:paraId="085001D3" w14:textId="77777777" w:rsidR="0085763D" w:rsidRDefault="0085763D" w:rsidP="00112239">
      <w:pPr>
        <w:spacing w:after="0"/>
      </w:pPr>
    </w:p>
    <w:p w14:paraId="0062A9D0" w14:textId="526EC446" w:rsidR="0085763D" w:rsidRDefault="00AD04A1" w:rsidP="00112239">
      <w:pPr>
        <w:spacing w:after="0"/>
        <w:ind w:left="1440" w:hanging="1440"/>
      </w:pPr>
      <w:r>
        <w:t>B</w:t>
      </w:r>
      <w:r w:rsidR="0085763D">
        <w:t>3.6.4.10</w:t>
      </w:r>
      <w:r w:rsidR="0085763D">
        <w:tab/>
        <w:t xml:space="preserve">The </w:t>
      </w:r>
      <w:r w:rsidR="002A087A">
        <w:t>Supplier</w:t>
      </w:r>
      <w:r w:rsidR="0085763D">
        <w:t xml:space="preserve"> shall ensure that the handyman Services is reconciled quarterly and any unused time shall be rolled into the next quarterly provision. The </w:t>
      </w:r>
      <w:r w:rsidR="002A087A">
        <w:t>Supplier</w:t>
      </w:r>
      <w:r w:rsidR="0085763D">
        <w:t xml:space="preserve"> shall record the nature of the tasks carried out under the Reactive Maintenance Service in the central record held by the </w:t>
      </w:r>
      <w:r w:rsidR="002A087A">
        <w:t>Supplier</w:t>
      </w:r>
      <w:r w:rsidR="0085763D">
        <w:t xml:space="preserve">. </w:t>
      </w:r>
    </w:p>
    <w:p w14:paraId="64193FD7" w14:textId="77777777" w:rsidR="0085763D" w:rsidRDefault="0085763D" w:rsidP="00112239">
      <w:pPr>
        <w:spacing w:after="240"/>
        <w:jc w:val="both"/>
      </w:pPr>
    </w:p>
    <w:p w14:paraId="37B30C8D" w14:textId="77777777" w:rsidR="0085763D" w:rsidRDefault="00AD04A1" w:rsidP="00112239">
      <w:pPr>
        <w:spacing w:after="240"/>
        <w:jc w:val="both"/>
        <w:rPr>
          <w:i/>
        </w:rPr>
      </w:pPr>
      <w:r>
        <w:rPr>
          <w:i/>
        </w:rPr>
        <w:t>B</w:t>
      </w:r>
      <w:r w:rsidR="0085763D">
        <w:rPr>
          <w:i/>
        </w:rPr>
        <w:t>3.6.5</w:t>
      </w:r>
      <w:r w:rsidR="0085763D">
        <w:rPr>
          <w:i/>
        </w:rPr>
        <w:tab/>
      </w:r>
      <w:r w:rsidR="0085763D">
        <w:rPr>
          <w:i/>
        </w:rPr>
        <w:tab/>
        <w:t>Energy Management</w:t>
      </w:r>
    </w:p>
    <w:p w14:paraId="6AF53F3B" w14:textId="77777777" w:rsidR="0085763D" w:rsidRDefault="00AD04A1" w:rsidP="00112239">
      <w:pPr>
        <w:spacing w:after="0"/>
        <w:ind w:left="1440" w:hanging="1440"/>
        <w:jc w:val="both"/>
      </w:pPr>
      <w:r>
        <w:t>B</w:t>
      </w:r>
      <w:r w:rsidR="0085763D">
        <w:t>3.6.5.1</w:t>
      </w:r>
      <w:r w:rsidR="0085763D">
        <w:tab/>
        <w:t>Take account of and comply with the Authority’s energy strategy and action plan and its targets under the Greening Government Commitments and any subsequent Government policy.</w:t>
      </w:r>
    </w:p>
    <w:p w14:paraId="5D87BB9C" w14:textId="77777777" w:rsidR="0085763D" w:rsidRDefault="0085763D" w:rsidP="00112239">
      <w:pPr>
        <w:spacing w:after="0"/>
        <w:jc w:val="both"/>
      </w:pPr>
    </w:p>
    <w:p w14:paraId="3B352F35" w14:textId="7E6C97EE" w:rsidR="0085763D" w:rsidRDefault="00AD04A1" w:rsidP="00112239">
      <w:pPr>
        <w:spacing w:after="0"/>
        <w:ind w:left="1440" w:hanging="1440"/>
        <w:jc w:val="both"/>
      </w:pPr>
      <w:r>
        <w:t>B</w:t>
      </w:r>
      <w:r w:rsidR="0085763D">
        <w:t>3.6.5.2</w:t>
      </w:r>
      <w:r w:rsidR="0085763D">
        <w:tab/>
        <w:t xml:space="preserve">Work with the Authority to meet external and internal targets for reducing energy consumption The </w:t>
      </w:r>
      <w:r w:rsidR="002A087A">
        <w:t>Supplier</w:t>
      </w:r>
      <w:r w:rsidR="0085763D">
        <w:t xml:space="preserve"> shall take all reasonable steps to improve energy efficiency and reduce consumption at the Property as is reasonably practical.</w:t>
      </w:r>
    </w:p>
    <w:p w14:paraId="0260CE70" w14:textId="77777777" w:rsidR="0085763D" w:rsidRDefault="0085763D" w:rsidP="00112239">
      <w:pPr>
        <w:spacing w:after="0"/>
        <w:jc w:val="both"/>
      </w:pPr>
    </w:p>
    <w:p w14:paraId="56DC4B6B" w14:textId="77777777" w:rsidR="0085763D" w:rsidRDefault="00AD04A1" w:rsidP="00112239">
      <w:pPr>
        <w:spacing w:after="0"/>
        <w:ind w:left="1440" w:hanging="1440"/>
        <w:jc w:val="both"/>
      </w:pPr>
      <w:r>
        <w:t>B</w:t>
      </w:r>
      <w:r w:rsidR="0085763D">
        <w:t>3.6.5.3</w:t>
      </w:r>
      <w:r w:rsidR="0085763D">
        <w:tab/>
        <w:t>Ensure that all energy-consuming plant under its jurisdiction or control is maintained to operate at optimum efficiency and all fuels, gas, electricity are used economically, in accordance with any operational policies issued by the Authority.</w:t>
      </w:r>
    </w:p>
    <w:p w14:paraId="5C463292" w14:textId="77777777" w:rsidR="0085763D" w:rsidRDefault="0085763D" w:rsidP="00112239">
      <w:pPr>
        <w:spacing w:after="0"/>
        <w:jc w:val="both"/>
      </w:pPr>
    </w:p>
    <w:p w14:paraId="0C0EEEB2" w14:textId="77777777" w:rsidR="0085763D" w:rsidRDefault="00AD04A1" w:rsidP="00112239">
      <w:pPr>
        <w:spacing w:after="0"/>
        <w:ind w:left="1440" w:hanging="1440"/>
        <w:jc w:val="both"/>
      </w:pPr>
      <w:r>
        <w:t>B</w:t>
      </w:r>
      <w:r w:rsidR="0085763D">
        <w:t>3.6.5.4</w:t>
      </w:r>
      <w:r w:rsidR="0085763D">
        <w:tab/>
        <w:t>Support the Authority’s initiatives for energy-saving strategies including separate heating, lighting and ventilation strategies and co-operate with the Authority in achieving agreed objectives.</w:t>
      </w:r>
    </w:p>
    <w:p w14:paraId="33E7EC78" w14:textId="77777777" w:rsidR="0085763D" w:rsidRDefault="0085763D" w:rsidP="00112239">
      <w:pPr>
        <w:spacing w:after="0"/>
        <w:jc w:val="both"/>
      </w:pPr>
    </w:p>
    <w:p w14:paraId="63678E36" w14:textId="270D71E2" w:rsidR="0085763D" w:rsidRDefault="00AD04A1" w:rsidP="00112239">
      <w:pPr>
        <w:spacing w:after="0"/>
        <w:ind w:left="1440" w:hanging="1440"/>
        <w:jc w:val="both"/>
      </w:pPr>
      <w:r>
        <w:t>B</w:t>
      </w:r>
      <w:r w:rsidR="0085763D">
        <w:t>3.6.5.5</w:t>
      </w:r>
      <w:r w:rsidR="0085763D">
        <w:tab/>
        <w:t xml:space="preserve">Monitor and record readings of LPG and heating oil where present at the Premises and be responsible for reporting consumption figure on a monthly basis. The </w:t>
      </w:r>
      <w:r w:rsidR="002A087A">
        <w:t>Supplier</w:t>
      </w:r>
      <w:r w:rsidR="0085763D">
        <w:t xml:space="preserve"> shall be responsible for advising the Authority when additional supplies of LPG and / or heating oil are required to prevent any loss of service at the Authority’s Premises.  </w:t>
      </w:r>
    </w:p>
    <w:p w14:paraId="16C7868F" w14:textId="77777777" w:rsidR="0085763D" w:rsidRDefault="0085763D" w:rsidP="00112239">
      <w:pPr>
        <w:spacing w:after="0"/>
        <w:jc w:val="both"/>
      </w:pPr>
    </w:p>
    <w:p w14:paraId="7F81E6B9" w14:textId="49D6BEA5" w:rsidR="0085763D" w:rsidRDefault="00AD04A1" w:rsidP="00112239">
      <w:pPr>
        <w:spacing w:after="0"/>
        <w:ind w:left="1440" w:hanging="1440"/>
        <w:jc w:val="both"/>
      </w:pPr>
      <w:r>
        <w:t>B</w:t>
      </w:r>
      <w:r w:rsidR="0085763D">
        <w:t>3.6.5.6</w:t>
      </w:r>
      <w:r w:rsidR="0085763D">
        <w:tab/>
        <w:t xml:space="preserve">The </w:t>
      </w:r>
      <w:r w:rsidR="002A087A">
        <w:t>Supplier</w:t>
      </w:r>
      <w:r w:rsidR="0085763D">
        <w:t xml:space="preserve"> shall ensure that all energy and water related data is reported to the Authority</w:t>
      </w:r>
    </w:p>
    <w:p w14:paraId="357D520D" w14:textId="77777777" w:rsidR="0085763D" w:rsidRDefault="0085763D" w:rsidP="00112239">
      <w:pPr>
        <w:spacing w:after="0"/>
        <w:jc w:val="both"/>
      </w:pPr>
    </w:p>
    <w:p w14:paraId="23C18687" w14:textId="4E5CAE16" w:rsidR="0085763D" w:rsidRDefault="00AD04A1" w:rsidP="00112239">
      <w:pPr>
        <w:spacing w:after="0"/>
        <w:ind w:left="1440" w:hanging="1440"/>
        <w:jc w:val="both"/>
      </w:pPr>
      <w:r>
        <w:lastRenderedPageBreak/>
        <w:t>B</w:t>
      </w:r>
      <w:r w:rsidR="0085763D">
        <w:t>3.6.5.7</w:t>
      </w:r>
      <w:r w:rsidR="0085763D">
        <w:tab/>
        <w:t xml:space="preserve">The </w:t>
      </w:r>
      <w:r w:rsidR="002A087A">
        <w:t>Supplier</w:t>
      </w:r>
      <w:r w:rsidR="0085763D">
        <w:t xml:space="preserve"> shall be responsible for undertaking a survey of the Authority Premises during the Mobilisation Period to identify and assess existing energy and utility metering provision, energy targeting and benchmarking regimes and shall provide recommendations to the Authority. </w:t>
      </w:r>
    </w:p>
    <w:p w14:paraId="5252BFA9" w14:textId="77777777" w:rsidR="0085763D" w:rsidRDefault="0085763D" w:rsidP="00112239">
      <w:pPr>
        <w:spacing w:after="0"/>
        <w:jc w:val="both"/>
      </w:pPr>
    </w:p>
    <w:p w14:paraId="4B8F8F56" w14:textId="548F5C48" w:rsidR="0085763D" w:rsidRDefault="00AD04A1" w:rsidP="00112239">
      <w:pPr>
        <w:spacing w:after="0"/>
        <w:ind w:left="1440" w:hanging="1440"/>
        <w:jc w:val="both"/>
      </w:pPr>
      <w:r>
        <w:t>B</w:t>
      </w:r>
      <w:r w:rsidR="0085763D">
        <w:t>3.6.5.8</w:t>
      </w:r>
      <w:r w:rsidR="0085763D">
        <w:tab/>
        <w:t xml:space="preserve">The </w:t>
      </w:r>
      <w:r w:rsidR="002A087A">
        <w:t>Supplier</w:t>
      </w:r>
      <w:r w:rsidR="0085763D">
        <w:t xml:space="preserve"> shall ensure that the consumption of energy and utilities are minimised whilst maintaining the Authorities building users’ comfort and that these Services shall be provided in accordance with the Authority’s requirements for sustainable development.</w:t>
      </w:r>
      <w:r w:rsidR="0085763D">
        <w:br/>
      </w:r>
    </w:p>
    <w:p w14:paraId="5D7AA105" w14:textId="77777777" w:rsidR="0085763D" w:rsidRDefault="00AD04A1" w:rsidP="00112239">
      <w:pPr>
        <w:spacing w:after="240"/>
        <w:jc w:val="both"/>
        <w:rPr>
          <w:i/>
        </w:rPr>
      </w:pPr>
      <w:r>
        <w:rPr>
          <w:i/>
        </w:rPr>
        <w:t>B</w:t>
      </w:r>
      <w:r w:rsidR="0085763D">
        <w:rPr>
          <w:i/>
        </w:rPr>
        <w:t>3.6.6</w:t>
      </w:r>
      <w:r w:rsidR="0085763D">
        <w:rPr>
          <w:i/>
        </w:rPr>
        <w:tab/>
      </w:r>
      <w:r w:rsidR="0085763D">
        <w:rPr>
          <w:i/>
        </w:rPr>
        <w:tab/>
        <w:t>Cleaning &amp; Deep Cleaning Services</w:t>
      </w:r>
    </w:p>
    <w:p w14:paraId="4480214C" w14:textId="1AD40B47" w:rsidR="0085763D" w:rsidRDefault="00AD04A1" w:rsidP="00112239">
      <w:pPr>
        <w:spacing w:after="0"/>
        <w:ind w:left="1440" w:hanging="1440"/>
      </w:pPr>
      <w:r>
        <w:t>B</w:t>
      </w:r>
      <w:r w:rsidR="0085763D">
        <w:t>3.6.6.1</w:t>
      </w:r>
      <w:r w:rsidR="0085763D">
        <w:tab/>
        <w:t xml:space="preserve">The </w:t>
      </w:r>
      <w:r w:rsidR="002A087A">
        <w:t>Supplier</w:t>
      </w:r>
      <w:r w:rsidR="0085763D">
        <w:t xml:space="preserve"> shall be required to undertake periodic deep cleaning and reactive cleaning of external areas such that;</w:t>
      </w:r>
    </w:p>
    <w:p w14:paraId="028A2A58" w14:textId="77777777" w:rsidR="0085763D" w:rsidRDefault="0085763D" w:rsidP="00112239">
      <w:pPr>
        <w:spacing w:after="0"/>
        <w:ind w:left="1440"/>
      </w:pPr>
    </w:p>
    <w:p w14:paraId="09871B42" w14:textId="77777777" w:rsidR="0085763D" w:rsidRDefault="0085763D" w:rsidP="00112239">
      <w:pPr>
        <w:numPr>
          <w:ilvl w:val="0"/>
          <w:numId w:val="28"/>
        </w:numPr>
        <w:spacing w:after="0"/>
        <w:contextualSpacing/>
      </w:pPr>
      <w:r>
        <w:t xml:space="preserve">External hardstanding is jet washed at a minimum of once per annum. </w:t>
      </w:r>
    </w:p>
    <w:p w14:paraId="1F2D69AE" w14:textId="53C16375" w:rsidR="0085763D" w:rsidRDefault="0085763D" w:rsidP="00112239">
      <w:pPr>
        <w:numPr>
          <w:ilvl w:val="0"/>
          <w:numId w:val="28"/>
        </w:numPr>
        <w:spacing w:after="0"/>
        <w:contextualSpacing/>
      </w:pPr>
      <w:r>
        <w:t xml:space="preserve">All the Authority signage at low and high level is kept free from debris, dirt, dust and litter. Particular care shall be taken by the </w:t>
      </w:r>
      <w:r w:rsidR="002A087A">
        <w:t>Supplier</w:t>
      </w:r>
      <w:r>
        <w:t xml:space="preserve"> when cleaning illuminated signage.</w:t>
      </w:r>
    </w:p>
    <w:p w14:paraId="2C3BF33F" w14:textId="77777777" w:rsidR="0085763D" w:rsidRDefault="0085763D" w:rsidP="00112239">
      <w:pPr>
        <w:spacing w:after="0"/>
        <w:ind w:left="1800"/>
      </w:pPr>
    </w:p>
    <w:p w14:paraId="12EF8793" w14:textId="5C3606CE" w:rsidR="0085763D" w:rsidRDefault="00AD04A1" w:rsidP="00112239">
      <w:pPr>
        <w:spacing w:after="0"/>
        <w:ind w:left="1440" w:hanging="1440"/>
      </w:pPr>
      <w:r>
        <w:t>B</w:t>
      </w:r>
      <w:r w:rsidR="0085763D">
        <w:t>3.6.6.2</w:t>
      </w:r>
      <w:r w:rsidR="0085763D">
        <w:tab/>
        <w:t xml:space="preserve">The </w:t>
      </w:r>
      <w:r w:rsidR="002A087A">
        <w:t>Supplier</w:t>
      </w:r>
      <w:r w:rsidR="0085763D">
        <w:t xml:space="preserve"> may also be required to provide reactive specialist cleaning to external areas, in particular delivery bays and service yards, in order to remove spills including but not limited to fuel and waste. These shall be dealt with as reactive maintenance, however the </w:t>
      </w:r>
      <w:r w:rsidR="002A087A">
        <w:t>Supplier</w:t>
      </w:r>
      <w:r w:rsidR="0085763D">
        <w:t xml:space="preserve"> will be entitled to recharge for the associated cost in accordance with the Resource Rates. </w:t>
      </w:r>
    </w:p>
    <w:p w14:paraId="0A30DFC5" w14:textId="77777777" w:rsidR="0085763D" w:rsidRDefault="0085763D" w:rsidP="00112239">
      <w:pPr>
        <w:spacing w:after="0"/>
      </w:pPr>
    </w:p>
    <w:p w14:paraId="10053DBB" w14:textId="3C9590F9" w:rsidR="0085763D" w:rsidRDefault="00AD04A1" w:rsidP="00112239">
      <w:pPr>
        <w:spacing w:after="0"/>
        <w:ind w:left="1440" w:hanging="1440"/>
      </w:pPr>
      <w:r>
        <w:t>B</w:t>
      </w:r>
      <w:r w:rsidR="0085763D">
        <w:t>3.6.6.3</w:t>
      </w:r>
      <w:r w:rsidR="0085763D">
        <w:tab/>
        <w:t xml:space="preserve">The </w:t>
      </w:r>
      <w:r w:rsidR="002A087A">
        <w:t>Supplier</w:t>
      </w:r>
      <w:r w:rsidR="0085763D">
        <w:t xml:space="preserve"> shall provide a Cleaning Services throughout the Authority Premises that is Delivered in a safe and efficient manner as per the required Standards and shall take responsibility for cleaning all internal cleanable areas including fixtures, fittings, furniture and finishes, to minimise degradation and maintain Asset life cycle. The </w:t>
      </w:r>
      <w:r w:rsidR="002A087A">
        <w:t>Supplier</w:t>
      </w:r>
      <w:r w:rsidR="0085763D">
        <w:t xml:space="preserve"> shall provide cleaning services which shall include but not be limited to;</w:t>
      </w:r>
    </w:p>
    <w:p w14:paraId="341DF0C2" w14:textId="77777777" w:rsidR="0085763D" w:rsidRDefault="0085763D" w:rsidP="00112239">
      <w:pPr>
        <w:spacing w:after="0"/>
        <w:ind w:left="1440"/>
      </w:pPr>
    </w:p>
    <w:p w14:paraId="7BAA1F0C" w14:textId="50E77E6B" w:rsidR="0085763D" w:rsidRDefault="0085763D" w:rsidP="00112239">
      <w:pPr>
        <w:numPr>
          <w:ilvl w:val="0"/>
          <w:numId w:val="43"/>
        </w:numPr>
        <w:spacing w:after="0"/>
        <w:contextualSpacing/>
      </w:pPr>
      <w:r>
        <w:t xml:space="preserve">The </w:t>
      </w:r>
      <w:r w:rsidR="002A087A">
        <w:t>Supplier</w:t>
      </w:r>
      <w:r>
        <w:t xml:space="preserve"> shall ensure that the required Standard is in evidence daily before the start of the building users’ business activity;</w:t>
      </w:r>
    </w:p>
    <w:p w14:paraId="48760C61" w14:textId="5BE9A02B" w:rsidR="0085763D" w:rsidRDefault="0085763D" w:rsidP="00112239">
      <w:pPr>
        <w:numPr>
          <w:ilvl w:val="0"/>
          <w:numId w:val="43"/>
        </w:numPr>
        <w:spacing w:after="0"/>
        <w:contextualSpacing/>
      </w:pPr>
      <w:r>
        <w:t xml:space="preserve">As far as is reasonably practicable the </w:t>
      </w:r>
      <w:r w:rsidR="002A087A">
        <w:t>Supplier</w:t>
      </w:r>
      <w:r>
        <w:t xml:space="preserve"> shall specify and use cleaning materials and practices that are environmentally preferable, including utilisation of refillable containers throughout the entire product cycle where possible;</w:t>
      </w:r>
    </w:p>
    <w:p w14:paraId="73C5AE97" w14:textId="437B4FDC" w:rsidR="0085763D" w:rsidRDefault="0085763D" w:rsidP="00112239">
      <w:pPr>
        <w:numPr>
          <w:ilvl w:val="0"/>
          <w:numId w:val="43"/>
        </w:numPr>
        <w:spacing w:after="0"/>
        <w:contextualSpacing/>
      </w:pPr>
      <w:r>
        <w:t xml:space="preserve">All general cleaning activities shall take place during the Operational Working Hours of the Authority Premises, which shall be between </w:t>
      </w:r>
      <w:ins w:id="206" w:author="Hamflett, Rick (Commercial)" w:date="2022-08-17T15:09:00Z">
        <w:r w:rsidR="00E0559D">
          <w:rPr>
            <w:highlight w:val="black"/>
          </w:rPr>
          <w:t>XXXXXXXXXXXXXXXXXX</w:t>
        </w:r>
      </w:ins>
      <w:del w:id="207" w:author="Hamflett, Rick (Commercial)" w:date="2022-08-17T15:09:00Z">
        <w:r w:rsidDel="00E0559D">
          <w:delText>06:00 am to 10:00 pm Monday to Saturday</w:delText>
        </w:r>
      </w:del>
      <w:r>
        <w:t xml:space="preserve">, as approved by the Authority. There will be occasion when cleaning within operational Working Hours is not suitable, therefore flexible alternative arrangements shall be agreed by the Authority and the cleaning Schedule amended to reflect these; </w:t>
      </w:r>
    </w:p>
    <w:p w14:paraId="01C7D065" w14:textId="2CB26E89" w:rsidR="0085763D" w:rsidRDefault="0085763D" w:rsidP="00112239">
      <w:pPr>
        <w:numPr>
          <w:ilvl w:val="0"/>
          <w:numId w:val="43"/>
        </w:numPr>
        <w:spacing w:after="0"/>
        <w:contextualSpacing/>
      </w:pPr>
      <w:r>
        <w:lastRenderedPageBreak/>
        <w:t xml:space="preserve">All </w:t>
      </w:r>
      <w:r w:rsidR="002A087A">
        <w:t>Supplier</w:t>
      </w:r>
      <w:r>
        <w:t xml:space="preserve"> Staff wear formal corporate attire at all times including building/identification passes.</w:t>
      </w:r>
    </w:p>
    <w:p w14:paraId="699257C7" w14:textId="77777777" w:rsidR="0085763D" w:rsidRDefault="0085763D" w:rsidP="00112239">
      <w:pPr>
        <w:spacing w:after="0"/>
        <w:ind w:left="2160"/>
      </w:pPr>
    </w:p>
    <w:p w14:paraId="2E3E6A21" w14:textId="54473A3C" w:rsidR="0085763D" w:rsidRDefault="00AD04A1" w:rsidP="00112239">
      <w:pPr>
        <w:spacing w:after="0"/>
        <w:ind w:left="1440" w:hanging="1440"/>
      </w:pPr>
      <w:r>
        <w:t>B</w:t>
      </w:r>
      <w:r w:rsidR="0085763D">
        <w:t>3.6.6.4</w:t>
      </w:r>
      <w:r w:rsidR="0085763D">
        <w:tab/>
        <w:t xml:space="preserve">The </w:t>
      </w:r>
      <w:r w:rsidR="002A087A">
        <w:t>Supplier</w:t>
      </w:r>
      <w:r w:rsidR="0085763D">
        <w:t xml:space="preserve"> shall be required to clean certain areas in the presence of an Authority Authorised Representative or under approved escort. These areas and the times for the cleaning to take place shall be agreed with the Authority.</w:t>
      </w:r>
    </w:p>
    <w:p w14:paraId="2B7A2FA2" w14:textId="77777777" w:rsidR="0085763D" w:rsidRDefault="0085763D" w:rsidP="00112239">
      <w:pPr>
        <w:spacing w:after="0"/>
      </w:pPr>
    </w:p>
    <w:p w14:paraId="098223CF" w14:textId="4B92000A" w:rsidR="0085763D" w:rsidRDefault="00AD04A1" w:rsidP="00112239">
      <w:pPr>
        <w:spacing w:after="0"/>
        <w:ind w:left="1440" w:hanging="1440"/>
      </w:pPr>
      <w:r>
        <w:t>B</w:t>
      </w:r>
      <w:r w:rsidR="0085763D">
        <w:t>3.6.6.5</w:t>
      </w:r>
      <w:r w:rsidR="0085763D">
        <w:tab/>
        <w:t xml:space="preserve">The </w:t>
      </w:r>
      <w:r w:rsidR="002A087A">
        <w:t>Supplier</w:t>
      </w:r>
      <w:r w:rsidR="0085763D">
        <w:t xml:space="preserve"> shall provide the Authority with expert and technical advice on the service to explore improvements, maximise efficiency and performance across all cleaning Services.  </w:t>
      </w:r>
    </w:p>
    <w:p w14:paraId="60A47A63" w14:textId="77777777" w:rsidR="0085763D" w:rsidRDefault="0085763D" w:rsidP="00112239">
      <w:pPr>
        <w:spacing w:after="0"/>
      </w:pPr>
    </w:p>
    <w:p w14:paraId="20F81F07" w14:textId="3B185D38" w:rsidR="0085763D" w:rsidRDefault="00AD04A1" w:rsidP="00112239">
      <w:pPr>
        <w:spacing w:after="0"/>
        <w:ind w:left="1440" w:hanging="1440"/>
      </w:pPr>
      <w:r>
        <w:t>B</w:t>
      </w:r>
      <w:r w:rsidR="0085763D">
        <w:t>3.6.6.6</w:t>
      </w:r>
      <w:r w:rsidR="0085763D">
        <w:tab/>
        <w:t xml:space="preserve">The </w:t>
      </w:r>
      <w:r w:rsidR="002A087A">
        <w:t>Supplier</w:t>
      </w:r>
      <w:r w:rsidR="0085763D">
        <w:t xml:space="preserve"> shall undertake all tasks associated with professional office cleaning to ensure that the offices, toilets, shower rooms, kitchens, catering areas, public areas, meeting and conference rooms, custody suites (where applicable), bedrooms, circulation space, secure areas and all other working areas, furniture, walls and floor spaces, are maintained to Achieve the necessary levels of cleanliness as defined within the BICS 2015 Standards (or later editions as published by BICS) to ensure all areas remain presentable and fit for their intended purpose.</w:t>
      </w:r>
    </w:p>
    <w:p w14:paraId="69CB1B12" w14:textId="77777777" w:rsidR="0085763D" w:rsidRDefault="0085763D" w:rsidP="00112239">
      <w:pPr>
        <w:spacing w:after="0"/>
      </w:pPr>
    </w:p>
    <w:p w14:paraId="2FDA5EFA" w14:textId="30BD022A" w:rsidR="0085763D" w:rsidRDefault="00AD04A1" w:rsidP="00112239">
      <w:pPr>
        <w:spacing w:after="0"/>
        <w:ind w:left="1440" w:hanging="1440"/>
      </w:pPr>
      <w:r>
        <w:t>B</w:t>
      </w:r>
      <w:r w:rsidR="0085763D">
        <w:t>3.6.6.7</w:t>
      </w:r>
      <w:r w:rsidR="0085763D">
        <w:tab/>
        <w:t xml:space="preserve">The </w:t>
      </w:r>
      <w:r w:rsidR="002A087A">
        <w:t>Supplier</w:t>
      </w:r>
      <w:r w:rsidR="0085763D">
        <w:t xml:space="preserve"> shall be responsible for monitoring the provision of the Services on a daily basis to ensure that the required Service Standard has been applied.</w:t>
      </w:r>
    </w:p>
    <w:p w14:paraId="677A63B3" w14:textId="77777777" w:rsidR="0085763D" w:rsidRDefault="0085763D" w:rsidP="00112239">
      <w:pPr>
        <w:spacing w:after="0"/>
      </w:pPr>
    </w:p>
    <w:p w14:paraId="5D4FC3C9" w14:textId="5E08D069" w:rsidR="0085763D" w:rsidRDefault="00AD04A1" w:rsidP="00112239">
      <w:pPr>
        <w:spacing w:after="0"/>
        <w:ind w:left="1440" w:hanging="1440"/>
      </w:pPr>
      <w:r>
        <w:t>B</w:t>
      </w:r>
      <w:r w:rsidR="0085763D">
        <w:t>3.6.6.8</w:t>
      </w:r>
      <w:r w:rsidR="0085763D">
        <w:tab/>
        <w:t xml:space="preserve">The </w:t>
      </w:r>
      <w:r w:rsidR="002A087A">
        <w:t>Supplier</w:t>
      </w:r>
      <w:r w:rsidR="0085763D">
        <w:t xml:space="preserve"> shall be responsible for the daily cleaning of hard and soft flooring, desks, chairs, tables, worktops, mobile and static room partitions, internal glazing and walls and shall ensure that the routine cleaning takes place at each Authority Premises as frequently as required in order to Achieve the necessary levels of cleanliness as defined within the BICS 2015 Standards (or later editions as published by BICS).</w:t>
      </w:r>
    </w:p>
    <w:p w14:paraId="5816D63A" w14:textId="77777777" w:rsidR="0085763D" w:rsidRDefault="0085763D" w:rsidP="00112239">
      <w:pPr>
        <w:spacing w:after="0"/>
      </w:pPr>
    </w:p>
    <w:p w14:paraId="7F255199" w14:textId="13302D1B" w:rsidR="0085763D" w:rsidRDefault="00AD04A1" w:rsidP="00112239">
      <w:pPr>
        <w:spacing w:after="0"/>
        <w:ind w:left="1440" w:hanging="1440"/>
      </w:pPr>
      <w:r>
        <w:t>B</w:t>
      </w:r>
      <w:r w:rsidR="0085763D">
        <w:t>3.6.6.9</w:t>
      </w:r>
      <w:r w:rsidR="0085763D">
        <w:tab/>
        <w:t xml:space="preserve">The </w:t>
      </w:r>
      <w:r w:rsidR="002A087A">
        <w:t>Supplier</w:t>
      </w:r>
      <w:r w:rsidR="0085763D">
        <w:t xml:space="preserve"> is responsible for the collection and removal of all waste from within the Authority Premises to the designated central waste storage point/s on a daily basis.</w:t>
      </w:r>
    </w:p>
    <w:p w14:paraId="55B85550" w14:textId="77777777" w:rsidR="0085763D" w:rsidRDefault="0085763D" w:rsidP="00112239">
      <w:pPr>
        <w:spacing w:after="0"/>
      </w:pPr>
    </w:p>
    <w:p w14:paraId="1BADCC49" w14:textId="3A3F19EF" w:rsidR="0085763D" w:rsidRDefault="00AD04A1" w:rsidP="00112239">
      <w:pPr>
        <w:spacing w:after="0"/>
        <w:ind w:left="1440" w:hanging="1440"/>
      </w:pPr>
      <w:r>
        <w:t>B</w:t>
      </w:r>
      <w:r w:rsidR="0085763D">
        <w:t>3.6.6.10</w:t>
      </w:r>
      <w:r w:rsidR="0085763D">
        <w:tab/>
        <w:t xml:space="preserve">The </w:t>
      </w:r>
      <w:r w:rsidR="002A087A">
        <w:t>Supplier</w:t>
      </w:r>
      <w:r w:rsidR="0085763D">
        <w:t xml:space="preserve"> shall clean first aid rooms when required at the Authority Premises.</w:t>
      </w:r>
    </w:p>
    <w:p w14:paraId="7582C769" w14:textId="77777777" w:rsidR="0085763D" w:rsidRDefault="0085763D" w:rsidP="00112239">
      <w:pPr>
        <w:spacing w:after="0"/>
      </w:pPr>
    </w:p>
    <w:p w14:paraId="3528FE82" w14:textId="280F036A" w:rsidR="0085763D" w:rsidRDefault="00AD04A1" w:rsidP="00112239">
      <w:pPr>
        <w:spacing w:after="0"/>
        <w:ind w:left="1440" w:hanging="1440"/>
      </w:pPr>
      <w:r>
        <w:t>B</w:t>
      </w:r>
      <w:r w:rsidR="0085763D">
        <w:t>3.6.6.11</w:t>
      </w:r>
      <w:r w:rsidR="0085763D">
        <w:tab/>
        <w:t xml:space="preserve">The </w:t>
      </w:r>
      <w:r w:rsidR="002A087A">
        <w:t>Supplier</w:t>
      </w:r>
      <w:r w:rsidR="0085763D">
        <w:t xml:space="preserve"> shall be responsible for the supply of all consumables and cleaning materials and shall ensure that consumables are fully stocked at all required locations at the start of each </w:t>
      </w:r>
      <w:r w:rsidR="002860B0">
        <w:t>Operational Working Day</w:t>
      </w:r>
      <w:r w:rsidR="0085763D">
        <w:t xml:space="preserve">. The </w:t>
      </w:r>
      <w:r w:rsidR="002A087A">
        <w:t>Supplier</w:t>
      </w:r>
      <w:r w:rsidR="0085763D">
        <w:t xml:space="preserve"> shall provide an uninterrupted supply of consumables at the Authority Premises, to the existing Standard (unless approved otherwise) associated with the hygienic use of toilets, washing facilities, changing rooms, recovery rooms and tea points.</w:t>
      </w:r>
    </w:p>
    <w:p w14:paraId="00B88258" w14:textId="77777777" w:rsidR="0085763D" w:rsidRDefault="0085763D" w:rsidP="00112239">
      <w:pPr>
        <w:spacing w:after="0"/>
      </w:pPr>
    </w:p>
    <w:p w14:paraId="416D1787" w14:textId="6302CC9A" w:rsidR="0085763D" w:rsidRDefault="00AD04A1" w:rsidP="00112239">
      <w:pPr>
        <w:spacing w:after="0"/>
        <w:ind w:left="1440" w:hanging="1440"/>
      </w:pPr>
      <w:r>
        <w:lastRenderedPageBreak/>
        <w:t>B</w:t>
      </w:r>
      <w:r w:rsidR="0085763D">
        <w:t>3.6.6.12</w:t>
      </w:r>
      <w:r w:rsidR="0085763D">
        <w:tab/>
        <w:t xml:space="preserve">The </w:t>
      </w:r>
      <w:r w:rsidR="002A087A">
        <w:t>Supplier</w:t>
      </w:r>
      <w:r w:rsidR="0085763D">
        <w:t xml:space="preserve"> shall provide a self-funding vending Service for sanitary products where required. The vending areas shall be kept free from stains and spills.</w:t>
      </w:r>
    </w:p>
    <w:p w14:paraId="112C5A4F" w14:textId="77777777" w:rsidR="0085763D" w:rsidRDefault="0085763D" w:rsidP="00112239">
      <w:pPr>
        <w:spacing w:after="0"/>
      </w:pPr>
    </w:p>
    <w:p w14:paraId="6D91337B" w14:textId="77777777" w:rsidR="0085763D" w:rsidRDefault="00AD04A1" w:rsidP="00112239">
      <w:pPr>
        <w:spacing w:after="0"/>
        <w:ind w:left="1440" w:hanging="1440"/>
      </w:pPr>
      <w:r>
        <w:t>B</w:t>
      </w:r>
      <w:r w:rsidR="0085763D">
        <w:t>3.6.6.13</w:t>
      </w:r>
      <w:r w:rsidR="0085763D">
        <w:tab/>
        <w:t>The routine cleaning Service shall include the provision of a reactive cleaning service that shall be responsible for managing all requests generated and shall ensure the full and safe use of the Authority Premises is maintained. Reactive cleaning tasks could include but is not limited to:</w:t>
      </w:r>
    </w:p>
    <w:p w14:paraId="7670EB05" w14:textId="77777777" w:rsidR="0085763D" w:rsidRDefault="0085763D" w:rsidP="00112239">
      <w:pPr>
        <w:spacing w:after="0"/>
        <w:ind w:left="1440"/>
      </w:pPr>
    </w:p>
    <w:p w14:paraId="64F50A09" w14:textId="77777777" w:rsidR="0085763D" w:rsidRDefault="0085763D" w:rsidP="00112239">
      <w:pPr>
        <w:numPr>
          <w:ilvl w:val="0"/>
          <w:numId w:val="29"/>
        </w:numPr>
        <w:spacing w:after="0"/>
        <w:contextualSpacing/>
      </w:pPr>
      <w:r>
        <w:t>responding to spillages;</w:t>
      </w:r>
    </w:p>
    <w:p w14:paraId="278EF8C7" w14:textId="77777777" w:rsidR="0085763D" w:rsidRDefault="0085763D" w:rsidP="00112239">
      <w:pPr>
        <w:numPr>
          <w:ilvl w:val="0"/>
          <w:numId w:val="29"/>
        </w:numPr>
        <w:spacing w:after="0"/>
        <w:contextualSpacing/>
      </w:pPr>
      <w:r>
        <w:t xml:space="preserve">replenishing consumables and monitoring the cleanliness of the washrooms; </w:t>
      </w:r>
    </w:p>
    <w:p w14:paraId="32EAA749" w14:textId="77777777" w:rsidR="0085763D" w:rsidRDefault="0085763D" w:rsidP="00112239">
      <w:pPr>
        <w:numPr>
          <w:ilvl w:val="0"/>
          <w:numId w:val="29"/>
        </w:numPr>
        <w:spacing w:after="0"/>
        <w:contextualSpacing/>
      </w:pPr>
      <w:r>
        <w:t xml:space="preserve">cleaning up dust and debris upon completion of maintenance works; and </w:t>
      </w:r>
    </w:p>
    <w:p w14:paraId="6F206FD0" w14:textId="77777777" w:rsidR="0085763D" w:rsidRDefault="0085763D" w:rsidP="00112239">
      <w:pPr>
        <w:numPr>
          <w:ilvl w:val="0"/>
          <w:numId w:val="29"/>
        </w:numPr>
        <w:spacing w:after="0"/>
        <w:contextualSpacing/>
      </w:pPr>
      <w:r>
        <w:t>stain removal.</w:t>
      </w:r>
    </w:p>
    <w:p w14:paraId="4A6E65AA" w14:textId="77777777" w:rsidR="0085763D" w:rsidRDefault="0085763D" w:rsidP="00112239">
      <w:pPr>
        <w:spacing w:after="0"/>
      </w:pPr>
    </w:p>
    <w:p w14:paraId="083F0234" w14:textId="7D701AA4" w:rsidR="0085763D" w:rsidRDefault="00AD04A1" w:rsidP="00112239">
      <w:pPr>
        <w:spacing w:after="0"/>
        <w:ind w:left="1440" w:hanging="1440"/>
      </w:pPr>
      <w:r>
        <w:t>B</w:t>
      </w:r>
      <w:r w:rsidR="0085763D">
        <w:t>3.6.6.14</w:t>
      </w:r>
      <w:r w:rsidR="0085763D">
        <w:tab/>
        <w:t xml:space="preserve">The </w:t>
      </w:r>
      <w:r w:rsidR="002A087A">
        <w:t>Supplier</w:t>
      </w:r>
      <w:r w:rsidR="0085763D">
        <w:t xml:space="preserve"> shall respond to requirements associated with wilful damage, vandalism and hazardous waste spillages including human waste, animal waste and vehicular fuel spillages upon request from the Authority. </w:t>
      </w:r>
    </w:p>
    <w:p w14:paraId="74443764" w14:textId="77777777" w:rsidR="0085763D" w:rsidRDefault="0085763D" w:rsidP="00112239">
      <w:pPr>
        <w:spacing w:after="0"/>
      </w:pPr>
    </w:p>
    <w:p w14:paraId="780DE180" w14:textId="50BAF898" w:rsidR="0085763D" w:rsidRDefault="00AD04A1" w:rsidP="00112239">
      <w:pPr>
        <w:spacing w:after="0"/>
        <w:ind w:left="1440" w:hanging="1440"/>
      </w:pPr>
      <w:r>
        <w:t>B</w:t>
      </w:r>
      <w:r w:rsidR="0085763D">
        <w:t>3.6.6.15</w:t>
      </w:r>
      <w:r w:rsidR="0085763D">
        <w:tab/>
        <w:t xml:space="preserve">The </w:t>
      </w:r>
      <w:r w:rsidR="002A087A">
        <w:t>Supplier</w:t>
      </w:r>
      <w:r w:rsidR="0085763D">
        <w:t xml:space="preserve"> shall provide periodic deep (periodic) cleaning which includes but is not limited to;</w:t>
      </w:r>
    </w:p>
    <w:p w14:paraId="4790D42D" w14:textId="77777777" w:rsidR="0085763D" w:rsidRDefault="0085763D" w:rsidP="00112239">
      <w:pPr>
        <w:spacing w:after="0"/>
        <w:ind w:left="1440"/>
      </w:pPr>
    </w:p>
    <w:p w14:paraId="1A2892C0" w14:textId="77777777" w:rsidR="0085763D" w:rsidRDefault="0085763D" w:rsidP="00112239">
      <w:pPr>
        <w:numPr>
          <w:ilvl w:val="0"/>
          <w:numId w:val="39"/>
        </w:numPr>
        <w:spacing w:after="0"/>
        <w:contextualSpacing/>
      </w:pPr>
      <w:r>
        <w:t>Provide a programme for periodic and Deep Cleaning activities to the Authority for Approval within one Month of the start of each Contract Year;</w:t>
      </w:r>
    </w:p>
    <w:p w14:paraId="21927F68" w14:textId="77777777" w:rsidR="0085763D" w:rsidRDefault="0085763D" w:rsidP="00112239">
      <w:pPr>
        <w:numPr>
          <w:ilvl w:val="0"/>
          <w:numId w:val="39"/>
        </w:numPr>
        <w:spacing w:after="0"/>
        <w:contextualSpacing/>
      </w:pPr>
      <w:r>
        <w:t xml:space="preserve">Inform the Authority of all periodic cleaning activity one Month prior to it being </w:t>
      </w:r>
    </w:p>
    <w:p w14:paraId="0C2E8057" w14:textId="77777777" w:rsidR="0085763D" w:rsidRDefault="0085763D" w:rsidP="00112239">
      <w:pPr>
        <w:numPr>
          <w:ilvl w:val="0"/>
          <w:numId w:val="39"/>
        </w:numPr>
        <w:spacing w:after="0"/>
        <w:contextualSpacing/>
      </w:pPr>
      <w:r>
        <w:t xml:space="preserve">Undertake deep cleaning Services to all kitchen, kitchen equipment, food storage areas, grease interceptors, food preparation areas and supporting areas in the Authority Premises. </w:t>
      </w:r>
    </w:p>
    <w:p w14:paraId="6EFE4EFD" w14:textId="77777777" w:rsidR="0085763D" w:rsidRDefault="0085763D" w:rsidP="00112239">
      <w:pPr>
        <w:numPr>
          <w:ilvl w:val="0"/>
          <w:numId w:val="39"/>
        </w:numPr>
        <w:spacing w:after="0"/>
        <w:contextualSpacing/>
      </w:pPr>
      <w:r>
        <w:t>Take responsibility for ensuring the Authority’s Staff are informed prior to carrying out periodic cleaning activities; and</w:t>
      </w:r>
    </w:p>
    <w:p w14:paraId="2D292165" w14:textId="77777777" w:rsidR="0085763D" w:rsidRDefault="0085763D" w:rsidP="00112239">
      <w:pPr>
        <w:numPr>
          <w:ilvl w:val="0"/>
          <w:numId w:val="39"/>
        </w:numPr>
        <w:spacing w:after="0"/>
        <w:contextualSpacing/>
      </w:pPr>
      <w:r>
        <w:t>Clean all catering and staff welfare areas daily.</w:t>
      </w:r>
    </w:p>
    <w:p w14:paraId="1DF2DF4F" w14:textId="77777777" w:rsidR="0085763D" w:rsidRDefault="0085763D" w:rsidP="00112239">
      <w:pPr>
        <w:spacing w:after="0"/>
      </w:pPr>
    </w:p>
    <w:p w14:paraId="096D9559" w14:textId="2FDFB22A" w:rsidR="0085763D" w:rsidRDefault="00AD04A1" w:rsidP="00112239">
      <w:pPr>
        <w:spacing w:after="0"/>
        <w:ind w:left="1440" w:hanging="1440"/>
      </w:pPr>
      <w:r>
        <w:t>B</w:t>
      </w:r>
      <w:r w:rsidR="0085763D">
        <w:t>3.6.6.16</w:t>
      </w:r>
      <w:r w:rsidR="0085763D">
        <w:tab/>
        <w:t xml:space="preserve">The </w:t>
      </w:r>
      <w:r w:rsidR="002A087A">
        <w:t>Supplier</w:t>
      </w:r>
      <w:r w:rsidR="0085763D">
        <w:t xml:space="preserve"> shall, provide an internal Window cleaning service which shall include but not be limited to; </w:t>
      </w:r>
    </w:p>
    <w:p w14:paraId="4C071AEC" w14:textId="77777777" w:rsidR="0085763D" w:rsidRDefault="0085763D" w:rsidP="00112239">
      <w:pPr>
        <w:spacing w:after="0"/>
        <w:ind w:left="1440"/>
      </w:pPr>
    </w:p>
    <w:p w14:paraId="47A0B44A" w14:textId="33C2D205" w:rsidR="0085763D" w:rsidRDefault="0085763D" w:rsidP="00112239">
      <w:pPr>
        <w:numPr>
          <w:ilvl w:val="0"/>
          <w:numId w:val="73"/>
        </w:numPr>
        <w:spacing w:after="0"/>
        <w:contextualSpacing/>
      </w:pPr>
      <w:r>
        <w:t xml:space="preserve">Internal window cleaning shall be carried out bi-annually by the </w:t>
      </w:r>
      <w:r w:rsidR="002A087A">
        <w:t>Supplier</w:t>
      </w:r>
      <w:r>
        <w:t xml:space="preserve"> to the required Standard. The Schedule is to be agreed with the Authority.</w:t>
      </w:r>
    </w:p>
    <w:p w14:paraId="7B314B94" w14:textId="53FFDEB6" w:rsidR="0085763D" w:rsidRDefault="0085763D" w:rsidP="00112239">
      <w:pPr>
        <w:numPr>
          <w:ilvl w:val="0"/>
          <w:numId w:val="73"/>
        </w:numPr>
        <w:spacing w:after="0"/>
        <w:contextualSpacing/>
      </w:pPr>
      <w:r>
        <w:t xml:space="preserve">The method statement is to include the required quality Standard and shall be provided by the </w:t>
      </w:r>
      <w:r w:rsidR="002A087A">
        <w:t>Supplier</w:t>
      </w:r>
      <w:r>
        <w:t xml:space="preserve"> within the SDP.</w:t>
      </w:r>
    </w:p>
    <w:p w14:paraId="2D2D5EA8" w14:textId="77777777" w:rsidR="0085763D" w:rsidRDefault="0085763D" w:rsidP="00112239">
      <w:pPr>
        <w:numPr>
          <w:ilvl w:val="0"/>
          <w:numId w:val="73"/>
        </w:numPr>
        <w:spacing w:after="0"/>
        <w:contextualSpacing/>
      </w:pPr>
      <w:r>
        <w:t>Rectification of any failure to clean to the required Standard to be carried out free of charge.</w:t>
      </w:r>
    </w:p>
    <w:p w14:paraId="40953078" w14:textId="77777777" w:rsidR="0085763D" w:rsidRDefault="0085763D" w:rsidP="00112239">
      <w:pPr>
        <w:numPr>
          <w:ilvl w:val="0"/>
          <w:numId w:val="73"/>
        </w:numPr>
        <w:spacing w:after="0"/>
        <w:contextualSpacing/>
      </w:pPr>
      <w:r>
        <w:t>Internal window cleaning prices shall include all access equipment, labour and materials.</w:t>
      </w:r>
    </w:p>
    <w:p w14:paraId="3671327A" w14:textId="77777777" w:rsidR="0085763D" w:rsidRDefault="0085763D" w:rsidP="00112239">
      <w:pPr>
        <w:numPr>
          <w:ilvl w:val="0"/>
          <w:numId w:val="73"/>
        </w:numPr>
        <w:spacing w:after="0"/>
        <w:contextualSpacing/>
      </w:pPr>
      <w:r>
        <w:lastRenderedPageBreak/>
        <w:t>Splashes and excessive soiling shall be removed during agreed operational Working Hours to agreed response times.</w:t>
      </w:r>
    </w:p>
    <w:p w14:paraId="2FAA45B8" w14:textId="77777777" w:rsidR="0085763D" w:rsidRDefault="0085763D" w:rsidP="00112239">
      <w:pPr>
        <w:numPr>
          <w:ilvl w:val="0"/>
          <w:numId w:val="73"/>
        </w:numPr>
        <w:spacing w:after="0"/>
        <w:contextualSpacing/>
      </w:pPr>
      <w:r>
        <w:t>Subject to notification, spot cleaning for splashes and excessive soiling which is impairing visibility shall be undertaken using procedures appropriate to the finish of the fixture or window pane.</w:t>
      </w:r>
    </w:p>
    <w:p w14:paraId="32415DB1" w14:textId="77777777" w:rsidR="0085763D" w:rsidRDefault="0085763D" w:rsidP="00112239">
      <w:pPr>
        <w:spacing w:after="0"/>
        <w:ind w:left="2160"/>
      </w:pPr>
    </w:p>
    <w:p w14:paraId="10B40B79" w14:textId="1A0FBE3E" w:rsidR="0085763D" w:rsidRDefault="00AD04A1" w:rsidP="00112239">
      <w:pPr>
        <w:spacing w:after="0"/>
        <w:ind w:left="1440" w:hanging="1440"/>
      </w:pPr>
      <w:r>
        <w:t>B</w:t>
      </w:r>
      <w:r w:rsidR="0085763D">
        <w:t>3.6.6.17</w:t>
      </w:r>
      <w:r w:rsidR="0085763D">
        <w:tab/>
        <w:t xml:space="preserve">The </w:t>
      </w:r>
      <w:r w:rsidR="002A087A">
        <w:t>Supplier</w:t>
      </w:r>
      <w:r w:rsidR="0085763D">
        <w:t xml:space="preserve"> shall, provide an external Window cleaning service which shall include but not be limited to;</w:t>
      </w:r>
    </w:p>
    <w:p w14:paraId="6628CEF6" w14:textId="77777777" w:rsidR="0085763D" w:rsidRDefault="0085763D" w:rsidP="00112239">
      <w:pPr>
        <w:spacing w:after="0"/>
        <w:ind w:left="1800"/>
      </w:pPr>
    </w:p>
    <w:p w14:paraId="4698A170" w14:textId="690206FE" w:rsidR="0085763D" w:rsidRDefault="0085763D" w:rsidP="00112239">
      <w:pPr>
        <w:numPr>
          <w:ilvl w:val="0"/>
          <w:numId w:val="36"/>
        </w:numPr>
        <w:spacing w:after="0"/>
        <w:ind w:left="2160"/>
        <w:contextualSpacing/>
      </w:pPr>
      <w:r>
        <w:t xml:space="preserve">The </w:t>
      </w:r>
      <w:r w:rsidR="002A087A">
        <w:t>Supplier</w:t>
      </w:r>
      <w:r>
        <w:t xml:space="preserve"> shall ensure that cleaning is carried out bi-annually to the required Standard or in line with local by-laws in force in certain parts of the UK.</w:t>
      </w:r>
    </w:p>
    <w:p w14:paraId="68761901" w14:textId="77777777" w:rsidR="0085763D" w:rsidRDefault="0085763D" w:rsidP="00112239">
      <w:pPr>
        <w:numPr>
          <w:ilvl w:val="0"/>
          <w:numId w:val="36"/>
        </w:numPr>
        <w:spacing w:after="0"/>
        <w:ind w:left="2160"/>
        <w:contextualSpacing/>
      </w:pPr>
      <w:r>
        <w:t xml:space="preserve">The Schedule is to be agreed with the Authority and planned via the annual maintenance plan schedule. </w:t>
      </w:r>
    </w:p>
    <w:p w14:paraId="15AA3AF8" w14:textId="0DD34081" w:rsidR="0085763D" w:rsidRDefault="0085763D" w:rsidP="00112239">
      <w:pPr>
        <w:numPr>
          <w:ilvl w:val="0"/>
          <w:numId w:val="36"/>
        </w:numPr>
        <w:spacing w:after="0"/>
        <w:ind w:left="2160"/>
        <w:contextualSpacing/>
      </w:pPr>
      <w:r>
        <w:t xml:space="preserve">The method statement is to include the required quality Standard and shall be provided by the </w:t>
      </w:r>
      <w:r w:rsidR="002A087A">
        <w:t>Supplier</w:t>
      </w:r>
      <w:r>
        <w:t xml:space="preserve"> alongside the annual maintenance plan schedule.</w:t>
      </w:r>
    </w:p>
    <w:p w14:paraId="3EA4FC62" w14:textId="77777777" w:rsidR="0085763D" w:rsidRDefault="0085763D" w:rsidP="00112239">
      <w:pPr>
        <w:numPr>
          <w:ilvl w:val="0"/>
          <w:numId w:val="36"/>
        </w:numPr>
        <w:spacing w:after="0"/>
        <w:ind w:left="2160"/>
        <w:contextualSpacing/>
      </w:pPr>
      <w:r>
        <w:t>Rectification of any failure to clean to the required Standard to be carried out free of charge.</w:t>
      </w:r>
    </w:p>
    <w:p w14:paraId="5A730F98" w14:textId="4643D7B6" w:rsidR="0085763D" w:rsidRDefault="0085763D" w:rsidP="00112239">
      <w:pPr>
        <w:numPr>
          <w:ilvl w:val="0"/>
          <w:numId w:val="36"/>
        </w:numPr>
        <w:spacing w:after="0"/>
        <w:ind w:left="2160"/>
        <w:contextualSpacing/>
      </w:pPr>
      <w:r>
        <w:t xml:space="preserve">The </w:t>
      </w:r>
      <w:r w:rsidR="002A087A">
        <w:t>Supplier</w:t>
      </w:r>
      <w:r>
        <w:t xml:space="preserve"> shall deliver the service making use of existing fixed access equipment at the Authority Premises or via a pole and reach solution. Where fixed access equipment is not present at the Authority Premises the </w:t>
      </w:r>
      <w:r w:rsidR="002A087A">
        <w:t>Supplier</w:t>
      </w:r>
      <w:r>
        <w:t xml:space="preserve"> shall be responsible for the provision of equipment, labour and materials required to deliver the service.  </w:t>
      </w:r>
    </w:p>
    <w:p w14:paraId="0B2A2BD0" w14:textId="33B73975" w:rsidR="0085763D" w:rsidRDefault="0085763D" w:rsidP="00112239">
      <w:pPr>
        <w:numPr>
          <w:ilvl w:val="0"/>
          <w:numId w:val="36"/>
        </w:numPr>
        <w:spacing w:after="0"/>
        <w:ind w:left="2160"/>
        <w:contextualSpacing/>
      </w:pPr>
      <w:r>
        <w:t xml:space="preserve">Subject to notification by the Authority’s Authorised Representative, spot cleaning for splashes and excessive soiling which is impairing visibility shall be undertaken by the </w:t>
      </w:r>
      <w:r w:rsidR="002A087A">
        <w:t>Supplier</w:t>
      </w:r>
      <w:r>
        <w:t xml:space="preserve"> using procedures appropriate to the finish of the fixture or window pane. Splashes and excessive soiling shall be removed within agreed operational Working Hours to agreed response times. </w:t>
      </w:r>
    </w:p>
    <w:p w14:paraId="6BDF8C1F" w14:textId="77777777" w:rsidR="0085763D" w:rsidRDefault="0085763D" w:rsidP="00112239">
      <w:pPr>
        <w:spacing w:after="0"/>
        <w:ind w:left="1800"/>
      </w:pPr>
    </w:p>
    <w:p w14:paraId="7A0F7EFD" w14:textId="77777777" w:rsidR="0085763D" w:rsidRDefault="00AD04A1" w:rsidP="00112239">
      <w:pPr>
        <w:spacing w:after="240"/>
        <w:jc w:val="both"/>
        <w:rPr>
          <w:i/>
        </w:rPr>
      </w:pPr>
      <w:r>
        <w:t>B</w:t>
      </w:r>
      <w:r w:rsidR="0085763D">
        <w:t>3.6.7</w:t>
      </w:r>
      <w:r w:rsidR="0085763D">
        <w:tab/>
      </w:r>
      <w:r w:rsidR="0085763D">
        <w:tab/>
      </w:r>
      <w:r w:rsidR="0085763D">
        <w:rPr>
          <w:i/>
        </w:rPr>
        <w:t xml:space="preserve">Catering Services (Vending, Kitchen facilities) </w:t>
      </w:r>
    </w:p>
    <w:p w14:paraId="3F87A852" w14:textId="17241D44" w:rsidR="0085763D" w:rsidRDefault="00AD04A1" w:rsidP="00112239">
      <w:pPr>
        <w:spacing w:after="0"/>
        <w:jc w:val="both"/>
      </w:pPr>
      <w:r>
        <w:t>B</w:t>
      </w:r>
      <w:r w:rsidR="0085763D">
        <w:t>3.6.7.1</w:t>
      </w:r>
      <w:r w:rsidR="0085763D">
        <w:tab/>
        <w:t xml:space="preserve">The </w:t>
      </w:r>
      <w:r w:rsidR="002A087A">
        <w:t>Supplier</w:t>
      </w:r>
      <w:r w:rsidR="0085763D">
        <w:t xml:space="preserve"> shall propose the method of supplying chilled water.</w:t>
      </w:r>
    </w:p>
    <w:p w14:paraId="525127BB" w14:textId="77777777" w:rsidR="0085763D" w:rsidRDefault="0085763D" w:rsidP="00112239">
      <w:pPr>
        <w:spacing w:after="0"/>
        <w:ind w:left="1440"/>
        <w:jc w:val="both"/>
      </w:pPr>
    </w:p>
    <w:p w14:paraId="0E6E17E3" w14:textId="5F83726C" w:rsidR="0085763D" w:rsidRDefault="00AD04A1" w:rsidP="00112239">
      <w:pPr>
        <w:spacing w:after="0"/>
        <w:ind w:left="1440" w:hanging="1440"/>
        <w:jc w:val="both"/>
      </w:pPr>
      <w:r>
        <w:t>B</w:t>
      </w:r>
      <w:r w:rsidR="0085763D">
        <w:t>3.6.7.2</w:t>
      </w:r>
      <w:r w:rsidR="0085763D">
        <w:tab/>
        <w:t xml:space="preserve">The </w:t>
      </w:r>
      <w:r w:rsidR="002A087A">
        <w:t>Supplier</w:t>
      </w:r>
      <w:r w:rsidR="0085763D">
        <w:t xml:space="preserve"> shall be solely responsible for the provision of all chilled potable water to each Authority Premises.</w:t>
      </w:r>
    </w:p>
    <w:p w14:paraId="309728F9" w14:textId="77777777" w:rsidR="0085763D" w:rsidRDefault="0085763D" w:rsidP="00112239">
      <w:pPr>
        <w:spacing w:after="0"/>
        <w:jc w:val="both"/>
      </w:pPr>
    </w:p>
    <w:p w14:paraId="320B9334" w14:textId="50C98654" w:rsidR="0085763D" w:rsidRDefault="00AD04A1" w:rsidP="00112239">
      <w:pPr>
        <w:spacing w:after="0"/>
        <w:ind w:left="1440" w:hanging="1440"/>
        <w:jc w:val="both"/>
      </w:pPr>
      <w:r>
        <w:t>B</w:t>
      </w:r>
      <w:r w:rsidR="0085763D">
        <w:t>3.6.7.3</w:t>
      </w:r>
      <w:r w:rsidR="0085763D">
        <w:tab/>
        <w:t xml:space="preserve">Where mains connected coolers are proposed, the </w:t>
      </w:r>
      <w:r w:rsidR="002A087A">
        <w:t>Supplier</w:t>
      </w:r>
      <w:r w:rsidR="0085763D">
        <w:t xml:space="preserve"> shall provide a system, whereby the provision, maintenance and sanitation of the chilled cooler and water are contained within the Charges for each Authority Premises. No further charge shall be levied.</w:t>
      </w:r>
    </w:p>
    <w:p w14:paraId="011AF4F5" w14:textId="77777777" w:rsidR="0085763D" w:rsidRDefault="0085763D" w:rsidP="00112239">
      <w:pPr>
        <w:spacing w:after="0"/>
        <w:jc w:val="both"/>
      </w:pPr>
    </w:p>
    <w:p w14:paraId="0233FDED" w14:textId="5E333056" w:rsidR="0085763D" w:rsidRDefault="00AD04A1" w:rsidP="00112239">
      <w:pPr>
        <w:spacing w:after="0"/>
        <w:ind w:left="1440" w:hanging="1440"/>
        <w:jc w:val="both"/>
      </w:pPr>
      <w:r>
        <w:t>B</w:t>
      </w:r>
      <w:r w:rsidR="0085763D">
        <w:t>3.6.7.4</w:t>
      </w:r>
      <w:r w:rsidR="0085763D">
        <w:tab/>
        <w:t xml:space="preserve">The </w:t>
      </w:r>
      <w:r w:rsidR="002A087A">
        <w:t>Supplier</w:t>
      </w:r>
      <w:r w:rsidR="0085763D">
        <w:t xml:space="preserve"> shall have the ability to purchase bottled water in large numbers for business continuity purposes and annual ceremonial or seasonal events where required. </w:t>
      </w:r>
    </w:p>
    <w:p w14:paraId="1FA112F1" w14:textId="77777777" w:rsidR="0085763D" w:rsidRDefault="0085763D" w:rsidP="00112239">
      <w:pPr>
        <w:spacing w:after="0"/>
      </w:pPr>
    </w:p>
    <w:p w14:paraId="01605C1D" w14:textId="6CD23BB1" w:rsidR="0085763D" w:rsidRDefault="00AD04A1" w:rsidP="00112239">
      <w:pPr>
        <w:spacing w:after="0"/>
        <w:ind w:left="1440" w:hanging="1440"/>
      </w:pPr>
      <w:r>
        <w:lastRenderedPageBreak/>
        <w:t>B</w:t>
      </w:r>
      <w:r w:rsidR="0085763D">
        <w:t>3.6.7.5</w:t>
      </w:r>
      <w:r w:rsidR="0085763D">
        <w:tab/>
        <w:t xml:space="preserve">The </w:t>
      </w:r>
      <w:r w:rsidR="002A087A">
        <w:t>Supplier</w:t>
      </w:r>
      <w:r w:rsidR="0085763D">
        <w:t xml:space="preserve"> shall provide Vending Services (food and beverages) which shall include but not be limited to;</w:t>
      </w:r>
    </w:p>
    <w:p w14:paraId="68BA8456" w14:textId="77777777" w:rsidR="0085763D" w:rsidRDefault="0085763D" w:rsidP="00112239">
      <w:pPr>
        <w:spacing w:after="0"/>
      </w:pPr>
    </w:p>
    <w:p w14:paraId="5673B77D" w14:textId="77777777" w:rsidR="0085763D" w:rsidRDefault="00AD04A1" w:rsidP="00112239">
      <w:pPr>
        <w:spacing w:after="0"/>
        <w:ind w:left="1440" w:hanging="1440"/>
      </w:pPr>
      <w:r>
        <w:t>B</w:t>
      </w:r>
      <w:r w:rsidR="0085763D">
        <w:t>3.6.7.6</w:t>
      </w:r>
      <w:r w:rsidR="0085763D">
        <w:tab/>
        <w:t>Continuous service primarily for twenty-four (24) hours seven (7) days a week workers or where a Catering Service is unviable;</w:t>
      </w:r>
    </w:p>
    <w:p w14:paraId="305314BF" w14:textId="77777777" w:rsidR="0085763D" w:rsidRDefault="0085763D" w:rsidP="00112239">
      <w:pPr>
        <w:spacing w:after="0"/>
      </w:pPr>
    </w:p>
    <w:p w14:paraId="7E4FB129" w14:textId="77777777" w:rsidR="0085763D" w:rsidRDefault="00AD04A1" w:rsidP="00112239">
      <w:pPr>
        <w:spacing w:after="0"/>
        <w:ind w:left="1440" w:hanging="1440"/>
      </w:pPr>
      <w:r>
        <w:t>B</w:t>
      </w:r>
      <w:r w:rsidR="0085763D">
        <w:t>3.6.7.7</w:t>
      </w:r>
      <w:r w:rsidR="0085763D">
        <w:tab/>
        <w:t>A vending Service that will include hot and cold drinks, sweets and snacks, fresh fruit and pre-packed food items; and</w:t>
      </w:r>
    </w:p>
    <w:p w14:paraId="524C6090" w14:textId="77777777" w:rsidR="0085763D" w:rsidRDefault="0085763D" w:rsidP="00112239">
      <w:pPr>
        <w:spacing w:after="0"/>
      </w:pPr>
    </w:p>
    <w:p w14:paraId="57215917" w14:textId="77777777" w:rsidR="0085763D" w:rsidRDefault="00AD04A1" w:rsidP="00112239">
      <w:pPr>
        <w:spacing w:after="0"/>
        <w:ind w:left="1440" w:hanging="1440"/>
      </w:pPr>
      <w:r>
        <w:t>B</w:t>
      </w:r>
      <w:r w:rsidR="0085763D">
        <w:t>3.6.7.8</w:t>
      </w:r>
      <w:r w:rsidR="0085763D">
        <w:tab/>
        <w:t>The vending Service shall meet healthy eating, sustainability and provenance guidelines.</w:t>
      </w:r>
    </w:p>
    <w:p w14:paraId="3563ACF6" w14:textId="77777777" w:rsidR="0085763D" w:rsidRDefault="0085763D" w:rsidP="00112239">
      <w:pPr>
        <w:spacing w:after="0"/>
      </w:pPr>
    </w:p>
    <w:p w14:paraId="4BEF1888" w14:textId="77777777" w:rsidR="0085763D" w:rsidRDefault="00AD04A1" w:rsidP="00112239">
      <w:pPr>
        <w:spacing w:after="0"/>
        <w:ind w:left="1440" w:hanging="1440"/>
      </w:pPr>
      <w:r>
        <w:t>B</w:t>
      </w:r>
      <w:r w:rsidR="0085763D">
        <w:t>3.6.7.9</w:t>
      </w:r>
      <w:r w:rsidR="0085763D">
        <w:tab/>
        <w:t>The vending Service is concession based and provided at nil subsidy in most cases, but ideally as part of the catering concession;</w:t>
      </w:r>
    </w:p>
    <w:p w14:paraId="2E8CF7F8" w14:textId="77777777" w:rsidR="0085763D" w:rsidRDefault="0085763D" w:rsidP="00112239">
      <w:pPr>
        <w:spacing w:after="0"/>
        <w:ind w:left="1440"/>
      </w:pPr>
    </w:p>
    <w:p w14:paraId="7111A169" w14:textId="77777777" w:rsidR="0085763D" w:rsidRDefault="00AD04A1" w:rsidP="00112239">
      <w:pPr>
        <w:spacing w:after="0"/>
        <w:ind w:left="1440" w:hanging="1440"/>
      </w:pPr>
      <w:r>
        <w:t>B</w:t>
      </w:r>
      <w:r w:rsidR="0085763D">
        <w:t>3.6.7.10</w:t>
      </w:r>
      <w:r w:rsidR="0085763D">
        <w:tab/>
        <w:t>The pricing policy is benchmarked to high street and the Authority’s budgets;</w:t>
      </w:r>
    </w:p>
    <w:p w14:paraId="4C6A1B73" w14:textId="77777777" w:rsidR="0085763D" w:rsidRDefault="0085763D" w:rsidP="00112239">
      <w:pPr>
        <w:spacing w:after="0"/>
      </w:pPr>
    </w:p>
    <w:p w14:paraId="1DABF09B" w14:textId="77777777" w:rsidR="0085763D" w:rsidRDefault="00AD04A1" w:rsidP="00112239">
      <w:pPr>
        <w:spacing w:after="0"/>
        <w:ind w:left="1440" w:hanging="1440"/>
      </w:pPr>
      <w:r>
        <w:t>B</w:t>
      </w:r>
      <w:r w:rsidR="0085763D">
        <w:t>3.6.7.11</w:t>
      </w:r>
      <w:r w:rsidR="0085763D">
        <w:tab/>
        <w:t>Cash, cashless and credit payment systems are available to the Authority where appropriate; and</w:t>
      </w:r>
    </w:p>
    <w:p w14:paraId="683A3E60" w14:textId="77777777" w:rsidR="0085763D" w:rsidRDefault="0085763D" w:rsidP="00112239">
      <w:pPr>
        <w:spacing w:after="0"/>
      </w:pPr>
    </w:p>
    <w:p w14:paraId="1D77E170" w14:textId="77777777" w:rsidR="0085763D" w:rsidRDefault="00AD04A1" w:rsidP="00112239">
      <w:pPr>
        <w:spacing w:after="0"/>
        <w:ind w:left="1440" w:hanging="1440"/>
      </w:pPr>
      <w:r>
        <w:t>B</w:t>
      </w:r>
      <w:r w:rsidR="0085763D">
        <w:t>3.6.7.12</w:t>
      </w:r>
      <w:r w:rsidR="0085763D">
        <w:tab/>
        <w:t>Vending machines are replenished with appropriate items, including hot and cold beverages, confectionery and cold snacks. The date label is to be checked and removed as required. Storage conditions shall be appropriate to the product.</w:t>
      </w:r>
    </w:p>
    <w:p w14:paraId="1B104322" w14:textId="77777777" w:rsidR="0085763D" w:rsidRDefault="0085763D" w:rsidP="00112239">
      <w:pPr>
        <w:spacing w:after="0"/>
      </w:pPr>
    </w:p>
    <w:p w14:paraId="59EC20BA" w14:textId="5848D715" w:rsidR="0085763D" w:rsidRDefault="00AD04A1" w:rsidP="00112239">
      <w:pPr>
        <w:spacing w:after="0"/>
        <w:ind w:left="1440" w:hanging="1440"/>
      </w:pPr>
      <w:r>
        <w:t>B</w:t>
      </w:r>
      <w:r w:rsidR="0085763D">
        <w:t>3.6.7.13</w:t>
      </w:r>
      <w:r w:rsidR="0085763D">
        <w:tab/>
        <w:t xml:space="preserve">The </w:t>
      </w:r>
      <w:r w:rsidR="002A087A">
        <w:t>Supplier</w:t>
      </w:r>
      <w:r w:rsidR="0085763D">
        <w:t xml:space="preserve"> shall clean and maintain vending machines and ensure that they are operable during operational Working Hours.</w:t>
      </w:r>
    </w:p>
    <w:p w14:paraId="52B0744F" w14:textId="77777777" w:rsidR="0085763D" w:rsidRDefault="0085763D" w:rsidP="00112239">
      <w:pPr>
        <w:spacing w:before="40" w:line="240" w:lineRule="auto"/>
        <w:jc w:val="both"/>
        <w:rPr>
          <w:i/>
        </w:rPr>
      </w:pPr>
    </w:p>
    <w:p w14:paraId="566AD463" w14:textId="77777777" w:rsidR="0085763D" w:rsidRDefault="00AD04A1" w:rsidP="00112239">
      <w:pPr>
        <w:spacing w:before="40" w:line="240" w:lineRule="auto"/>
        <w:jc w:val="both"/>
        <w:rPr>
          <w:i/>
        </w:rPr>
      </w:pPr>
      <w:r>
        <w:rPr>
          <w:i/>
        </w:rPr>
        <w:t>B</w:t>
      </w:r>
      <w:r w:rsidR="0085763D">
        <w:rPr>
          <w:i/>
        </w:rPr>
        <w:t>3.6.8</w:t>
      </w:r>
      <w:r w:rsidR="0085763D">
        <w:rPr>
          <w:i/>
        </w:rPr>
        <w:tab/>
      </w:r>
      <w:r w:rsidR="0085763D">
        <w:rPr>
          <w:i/>
        </w:rPr>
        <w:tab/>
        <w:t>Waste Management</w:t>
      </w:r>
    </w:p>
    <w:p w14:paraId="5B62C410" w14:textId="77777777" w:rsidR="0085763D" w:rsidRDefault="0085763D" w:rsidP="00112239">
      <w:pPr>
        <w:spacing w:after="0"/>
        <w:jc w:val="both"/>
      </w:pPr>
    </w:p>
    <w:p w14:paraId="77087B71" w14:textId="7D701C1D" w:rsidR="0085763D" w:rsidRDefault="00AD04A1" w:rsidP="00112239">
      <w:pPr>
        <w:spacing w:after="0"/>
        <w:ind w:left="1440" w:hanging="1440"/>
        <w:jc w:val="both"/>
      </w:pPr>
      <w:r>
        <w:t>B</w:t>
      </w:r>
      <w:r w:rsidR="0085763D">
        <w:t>3.6.8.1</w:t>
      </w:r>
      <w:r w:rsidR="0085763D">
        <w:tab/>
        <w:t xml:space="preserve">The </w:t>
      </w:r>
      <w:r w:rsidR="002A087A">
        <w:t>Supplier</w:t>
      </w:r>
      <w:r w:rsidR="0085763D">
        <w:t xml:space="preserve"> shall take responsibility for general waste management (i.e waste generated on Premises but not the disposal of Property) and work with the Authority to strive to meet external and internal targets for the reduction of waste and to develop sustainable ways of achieving zero waste to landfill and continuous improvements as advances in technology arise.</w:t>
      </w:r>
    </w:p>
    <w:p w14:paraId="1B7491E4" w14:textId="77777777" w:rsidR="0085763D" w:rsidRDefault="0085763D" w:rsidP="00112239">
      <w:pPr>
        <w:spacing w:after="0"/>
        <w:jc w:val="both"/>
      </w:pPr>
    </w:p>
    <w:p w14:paraId="620DAAC6" w14:textId="27F906B0" w:rsidR="0085763D" w:rsidRDefault="00AD04A1" w:rsidP="00112239">
      <w:pPr>
        <w:spacing w:after="0"/>
        <w:ind w:left="1440" w:hanging="1440"/>
        <w:jc w:val="both"/>
      </w:pPr>
      <w:r>
        <w:t>B</w:t>
      </w:r>
      <w:r w:rsidR="0085763D">
        <w:t>3.6.8.2</w:t>
      </w:r>
      <w:r w:rsidR="0085763D">
        <w:tab/>
        <w:t xml:space="preserve">The </w:t>
      </w:r>
      <w:r w:rsidR="002A087A">
        <w:t>Supplier</w:t>
      </w:r>
      <w:r w:rsidR="0085763D">
        <w:t xml:space="preserve"> shall provide information to the Authority on the methods of disposal of waste, showing clear evidence of using disposal methods which are environmentally preferable (if required by the Authority). The </w:t>
      </w:r>
      <w:r w:rsidR="002A087A">
        <w:t>Supplier</w:t>
      </w:r>
      <w:r w:rsidR="0085763D">
        <w:t xml:space="preserve"> shall assure that as much of the waste as possible will be recycled or used for energy recovery, rather than sent to landfill.</w:t>
      </w:r>
    </w:p>
    <w:p w14:paraId="415D4AB1" w14:textId="77777777" w:rsidR="0085763D" w:rsidRDefault="0085763D" w:rsidP="00112239">
      <w:pPr>
        <w:spacing w:after="0"/>
        <w:jc w:val="both"/>
      </w:pPr>
    </w:p>
    <w:p w14:paraId="33073D32" w14:textId="17826468" w:rsidR="0085763D" w:rsidRDefault="00AD04A1" w:rsidP="00112239">
      <w:pPr>
        <w:spacing w:after="0"/>
        <w:ind w:left="1440" w:hanging="1440"/>
        <w:jc w:val="both"/>
      </w:pPr>
      <w:r>
        <w:t>B</w:t>
      </w:r>
      <w:r w:rsidR="0085763D">
        <w:t>3.6.8.3</w:t>
      </w:r>
      <w:r w:rsidR="0085763D">
        <w:tab/>
        <w:t xml:space="preserve">If required by the Authority, the </w:t>
      </w:r>
      <w:r w:rsidR="002A087A">
        <w:t>Supplier</w:t>
      </w:r>
      <w:r w:rsidR="0085763D">
        <w:t xml:space="preserve"> shall develop a waste minimisation plan to reduce product consumption by rethinking the need, redeploying, repairing, refurbishing, leasing and/or hiring Assets as appropriate using a formal mobile Asset management plan.</w:t>
      </w:r>
    </w:p>
    <w:p w14:paraId="37C37949" w14:textId="77777777" w:rsidR="0085763D" w:rsidRDefault="0085763D" w:rsidP="00112239">
      <w:pPr>
        <w:spacing w:after="0"/>
        <w:jc w:val="both"/>
      </w:pPr>
    </w:p>
    <w:p w14:paraId="6110C25B" w14:textId="0052B4CA" w:rsidR="0085763D" w:rsidRDefault="00AD04A1" w:rsidP="00112239">
      <w:pPr>
        <w:spacing w:after="0"/>
        <w:ind w:left="1440" w:hanging="1440"/>
        <w:jc w:val="both"/>
      </w:pPr>
      <w:r>
        <w:lastRenderedPageBreak/>
        <w:t>B</w:t>
      </w:r>
      <w:r w:rsidR="0085763D">
        <w:t>3.6.8.4</w:t>
      </w:r>
      <w:r w:rsidR="0085763D">
        <w:tab/>
        <w:t xml:space="preserve">The </w:t>
      </w:r>
      <w:r w:rsidR="002A087A">
        <w:t>Supplier</w:t>
      </w:r>
      <w:r w:rsidR="0085763D">
        <w:t xml:space="preserve"> shall be responsible for the uplifting and disposal of all waste materials in relation to delivery of the Services;</w:t>
      </w:r>
    </w:p>
    <w:p w14:paraId="5AFCF8EB" w14:textId="77777777" w:rsidR="0085763D" w:rsidRDefault="0085763D" w:rsidP="00112239">
      <w:pPr>
        <w:spacing w:after="0"/>
        <w:jc w:val="both"/>
      </w:pPr>
    </w:p>
    <w:p w14:paraId="35E643BC" w14:textId="7567A15C" w:rsidR="0085763D" w:rsidRDefault="00AD04A1" w:rsidP="00112239">
      <w:pPr>
        <w:spacing w:after="0"/>
        <w:jc w:val="both"/>
      </w:pPr>
      <w:r>
        <w:t>B</w:t>
      </w:r>
      <w:r w:rsidR="0085763D">
        <w:t>3.6.8.5</w:t>
      </w:r>
      <w:r w:rsidR="0085763D">
        <w:tab/>
        <w:t xml:space="preserve">During the Mobilisation Period the </w:t>
      </w:r>
      <w:r w:rsidR="002A087A">
        <w:t>Supplier</w:t>
      </w:r>
      <w:r w:rsidR="0085763D">
        <w:t xml:space="preserve"> shall be responsible for </w:t>
      </w:r>
    </w:p>
    <w:p w14:paraId="5DC16082" w14:textId="77777777" w:rsidR="0085763D" w:rsidRDefault="0085763D" w:rsidP="00112239">
      <w:pPr>
        <w:spacing w:after="0"/>
        <w:ind w:left="1440"/>
        <w:jc w:val="both"/>
      </w:pPr>
      <w:r>
        <w:t>developing a waste minimisation plan to reduce product consumption by rethinking the need, redeploying, repairing, refurbishing, leasing and/or hiring Assets as appropriate using a formal mobile Asset management plan;</w:t>
      </w:r>
    </w:p>
    <w:p w14:paraId="5EA03391" w14:textId="77777777" w:rsidR="0085763D" w:rsidRDefault="0085763D" w:rsidP="00112239">
      <w:pPr>
        <w:spacing w:after="0"/>
        <w:jc w:val="both"/>
      </w:pPr>
    </w:p>
    <w:p w14:paraId="42E7216F" w14:textId="23A64C05" w:rsidR="0085763D" w:rsidRDefault="00AD04A1" w:rsidP="00112239">
      <w:pPr>
        <w:spacing w:after="0"/>
        <w:ind w:left="1440" w:hanging="1440"/>
        <w:jc w:val="both"/>
      </w:pPr>
      <w:r>
        <w:t>B</w:t>
      </w:r>
      <w:r w:rsidR="0085763D">
        <w:t>3.6.8.6</w:t>
      </w:r>
      <w:r w:rsidR="0085763D">
        <w:tab/>
        <w:t xml:space="preserve">The </w:t>
      </w:r>
      <w:r w:rsidR="002A087A">
        <w:t>Supplier</w:t>
      </w:r>
      <w:r w:rsidR="0085763D">
        <w:t xml:space="preserve"> shall be responsible for the review and updating of the waste minimisation plan no less frequently than annually.</w:t>
      </w:r>
    </w:p>
    <w:p w14:paraId="37FA7E69" w14:textId="77777777" w:rsidR="0085763D" w:rsidRDefault="0085763D" w:rsidP="00112239">
      <w:pPr>
        <w:spacing w:after="0"/>
        <w:jc w:val="both"/>
      </w:pPr>
    </w:p>
    <w:p w14:paraId="1FD048E1" w14:textId="3DBF3090" w:rsidR="0085763D" w:rsidRDefault="00AD04A1" w:rsidP="00112239">
      <w:pPr>
        <w:spacing w:after="0"/>
        <w:ind w:left="1440" w:hanging="1440"/>
        <w:jc w:val="both"/>
      </w:pPr>
      <w:r>
        <w:t>B</w:t>
      </w:r>
      <w:r w:rsidR="0085763D">
        <w:t>3.6.8.7</w:t>
      </w:r>
      <w:r w:rsidR="0085763D">
        <w:tab/>
        <w:t xml:space="preserve">Where food waste is generated, the </w:t>
      </w:r>
      <w:r w:rsidR="002A087A">
        <w:t>Supplier</w:t>
      </w:r>
      <w:r w:rsidR="0085763D">
        <w:t xml:space="preserve"> shall develop a food waste minimisation plan if required by the Authority, in accordance with the best practice Standard of the food and catering GBS and with the Waste and Resources Action Programme’s ("WRAP") Hospitality and Food Service Agreement.</w:t>
      </w:r>
    </w:p>
    <w:p w14:paraId="1488A533" w14:textId="77777777" w:rsidR="0085763D" w:rsidRDefault="0085763D" w:rsidP="00112239">
      <w:pPr>
        <w:spacing w:after="0"/>
        <w:jc w:val="both"/>
      </w:pPr>
    </w:p>
    <w:p w14:paraId="5936579D" w14:textId="6AB6C87F" w:rsidR="0085763D" w:rsidRDefault="00AD04A1" w:rsidP="00112239">
      <w:pPr>
        <w:spacing w:after="0"/>
        <w:ind w:left="1440" w:hanging="1440"/>
        <w:jc w:val="both"/>
      </w:pPr>
      <w:r>
        <w:t>B</w:t>
      </w:r>
      <w:r w:rsidR="0085763D">
        <w:t>3.6.8.8</w:t>
      </w:r>
      <w:r w:rsidR="0085763D">
        <w:tab/>
        <w:t xml:space="preserve">The </w:t>
      </w:r>
      <w:r w:rsidR="002A087A">
        <w:t>Supplier</w:t>
      </w:r>
      <w:r w:rsidR="0085763D">
        <w:t xml:space="preserve"> shall collect and dispose of all of the waste in line with the waste hierarchy and best practice.</w:t>
      </w:r>
    </w:p>
    <w:p w14:paraId="14CC03D2" w14:textId="77777777" w:rsidR="0085763D" w:rsidRDefault="0085763D" w:rsidP="00112239">
      <w:pPr>
        <w:spacing w:after="0"/>
        <w:jc w:val="both"/>
      </w:pPr>
    </w:p>
    <w:p w14:paraId="71BB4456" w14:textId="77777777" w:rsidR="0085763D" w:rsidRDefault="00AD04A1" w:rsidP="00112239">
      <w:pPr>
        <w:spacing w:after="0"/>
        <w:jc w:val="both"/>
      </w:pPr>
      <w:r>
        <w:t>B</w:t>
      </w:r>
      <w:r w:rsidR="0085763D">
        <w:t>3.6.8.9</w:t>
      </w:r>
      <w:r w:rsidR="0085763D">
        <w:tab/>
        <w:t>The following waste hierarchy shall apply:</w:t>
      </w:r>
    </w:p>
    <w:p w14:paraId="38398829" w14:textId="77777777" w:rsidR="0085763D" w:rsidRDefault="0085763D" w:rsidP="00112239">
      <w:pPr>
        <w:spacing w:after="0"/>
        <w:jc w:val="both"/>
      </w:pPr>
    </w:p>
    <w:p w14:paraId="12295C8C" w14:textId="77777777" w:rsidR="0085763D" w:rsidRDefault="0085763D" w:rsidP="00112239">
      <w:pPr>
        <w:numPr>
          <w:ilvl w:val="2"/>
          <w:numId w:val="44"/>
        </w:numPr>
        <w:spacing w:after="0"/>
        <w:contextualSpacing/>
        <w:jc w:val="both"/>
      </w:pPr>
      <w:r>
        <w:t>Eliminate;</w:t>
      </w:r>
    </w:p>
    <w:p w14:paraId="57D01D8E" w14:textId="77777777" w:rsidR="0085763D" w:rsidRDefault="0085763D" w:rsidP="00112239">
      <w:pPr>
        <w:numPr>
          <w:ilvl w:val="2"/>
          <w:numId w:val="44"/>
        </w:numPr>
        <w:spacing w:after="0"/>
        <w:contextualSpacing/>
        <w:jc w:val="both"/>
      </w:pPr>
      <w:r>
        <w:t>Reduce;</w:t>
      </w:r>
    </w:p>
    <w:p w14:paraId="660AC15A" w14:textId="77777777" w:rsidR="0085763D" w:rsidRDefault="0085763D" w:rsidP="00112239">
      <w:pPr>
        <w:numPr>
          <w:ilvl w:val="2"/>
          <w:numId w:val="44"/>
        </w:numPr>
        <w:spacing w:after="0"/>
        <w:contextualSpacing/>
        <w:jc w:val="both"/>
      </w:pPr>
      <w:r>
        <w:t>Re-use and repair;</w:t>
      </w:r>
    </w:p>
    <w:p w14:paraId="45A881B2" w14:textId="77777777" w:rsidR="0085763D" w:rsidRDefault="0085763D" w:rsidP="00112239">
      <w:pPr>
        <w:numPr>
          <w:ilvl w:val="2"/>
          <w:numId w:val="44"/>
        </w:numPr>
        <w:spacing w:after="0"/>
        <w:contextualSpacing/>
        <w:jc w:val="both"/>
      </w:pPr>
      <w:r>
        <w:t>Recycle or compost;</w:t>
      </w:r>
    </w:p>
    <w:p w14:paraId="6C8467FF" w14:textId="77777777" w:rsidR="0085763D" w:rsidRDefault="0085763D" w:rsidP="00112239">
      <w:pPr>
        <w:numPr>
          <w:ilvl w:val="2"/>
          <w:numId w:val="44"/>
        </w:numPr>
        <w:spacing w:after="0"/>
        <w:contextualSpacing/>
        <w:jc w:val="both"/>
      </w:pPr>
      <w:r>
        <w:t>Recover (energy recovery); and</w:t>
      </w:r>
    </w:p>
    <w:p w14:paraId="2E9695C7" w14:textId="77777777" w:rsidR="0085763D" w:rsidRDefault="0085763D" w:rsidP="00112239">
      <w:pPr>
        <w:numPr>
          <w:ilvl w:val="2"/>
          <w:numId w:val="44"/>
        </w:numPr>
        <w:spacing w:after="0"/>
        <w:contextualSpacing/>
        <w:jc w:val="both"/>
      </w:pPr>
      <w:r>
        <w:t>Dispose.</w:t>
      </w:r>
    </w:p>
    <w:p w14:paraId="61FCBBBF" w14:textId="77777777" w:rsidR="0085763D" w:rsidRDefault="0085763D" w:rsidP="00112239">
      <w:pPr>
        <w:spacing w:after="0"/>
        <w:jc w:val="both"/>
      </w:pPr>
    </w:p>
    <w:p w14:paraId="37BB8107" w14:textId="01369538" w:rsidR="0085763D" w:rsidRDefault="00AD04A1" w:rsidP="00112239">
      <w:pPr>
        <w:spacing w:after="0"/>
        <w:ind w:left="1440" w:hanging="1440"/>
        <w:jc w:val="both"/>
      </w:pPr>
      <w:r>
        <w:t>B</w:t>
      </w:r>
      <w:r w:rsidR="0085763D">
        <w:t>3.6.8.10</w:t>
      </w:r>
      <w:r w:rsidR="0085763D">
        <w:tab/>
        <w:t xml:space="preserve">If required by the Authority, the </w:t>
      </w:r>
      <w:r w:rsidR="002A087A">
        <w:t>Supplier</w:t>
      </w:r>
      <w:r w:rsidR="0085763D">
        <w:t xml:space="preserve"> shall provide a waste diversion report for the Month and cumulatively year-to-date.</w:t>
      </w:r>
    </w:p>
    <w:p w14:paraId="2F51BFF0" w14:textId="77777777" w:rsidR="0085763D" w:rsidRDefault="0085763D" w:rsidP="00112239">
      <w:pPr>
        <w:spacing w:after="0"/>
        <w:jc w:val="both"/>
      </w:pPr>
    </w:p>
    <w:p w14:paraId="6E3D1E38" w14:textId="26073A18" w:rsidR="0085763D" w:rsidRDefault="00AD04A1" w:rsidP="00112239">
      <w:pPr>
        <w:spacing w:after="0"/>
        <w:ind w:left="1440" w:hanging="1440"/>
        <w:jc w:val="both"/>
      </w:pPr>
      <w:r>
        <w:t>B</w:t>
      </w:r>
      <w:r w:rsidR="0085763D">
        <w:t>3.6.8.11</w:t>
      </w:r>
      <w:r w:rsidR="0085763D">
        <w:tab/>
        <w:t xml:space="preserve">A full audit trail of waste management shall be maintained by the </w:t>
      </w:r>
      <w:r w:rsidR="002A087A">
        <w:t>Supplier</w:t>
      </w:r>
      <w:r w:rsidR="0085763D">
        <w:t xml:space="preserve"> and waste handling must be compliant with the Environmental Agency guidelines.</w:t>
      </w:r>
    </w:p>
    <w:p w14:paraId="39BD47D9" w14:textId="77777777" w:rsidR="0085763D" w:rsidRDefault="0085763D" w:rsidP="00112239">
      <w:pPr>
        <w:spacing w:after="0"/>
        <w:jc w:val="both"/>
      </w:pPr>
    </w:p>
    <w:p w14:paraId="2D7A3343" w14:textId="7E4C7FC3" w:rsidR="0085763D" w:rsidRDefault="00AD04A1" w:rsidP="00112239">
      <w:pPr>
        <w:spacing w:after="0"/>
        <w:ind w:left="1440" w:hanging="1440"/>
        <w:jc w:val="both"/>
      </w:pPr>
      <w:r>
        <w:t>B</w:t>
      </w:r>
      <w:r w:rsidR="0085763D">
        <w:t>3.6.8.12</w:t>
      </w:r>
      <w:r w:rsidR="0085763D">
        <w:tab/>
        <w:t xml:space="preserve">The </w:t>
      </w:r>
      <w:r w:rsidR="002A087A">
        <w:t>Supplier</w:t>
      </w:r>
      <w:r w:rsidR="0085763D">
        <w:t xml:space="preserve"> shall agree with the Authority the process relating to the retention of certificates of destruction.</w:t>
      </w:r>
    </w:p>
    <w:p w14:paraId="440D6C9A" w14:textId="77777777" w:rsidR="0085763D" w:rsidRDefault="0085763D" w:rsidP="00112239">
      <w:pPr>
        <w:spacing w:after="0"/>
        <w:jc w:val="both"/>
      </w:pPr>
    </w:p>
    <w:p w14:paraId="520C32ED" w14:textId="1F95F756" w:rsidR="0085763D" w:rsidRDefault="00AD04A1" w:rsidP="00112239">
      <w:pPr>
        <w:spacing w:after="0"/>
        <w:ind w:left="1440" w:hanging="1440"/>
        <w:jc w:val="both"/>
      </w:pPr>
      <w:r>
        <w:t>B</w:t>
      </w:r>
      <w:r w:rsidR="0085763D">
        <w:t>3.6.8.13</w:t>
      </w:r>
      <w:r w:rsidR="0085763D">
        <w:tab/>
        <w:t xml:space="preserve">The </w:t>
      </w:r>
      <w:r w:rsidR="002A087A">
        <w:t>Supplier</w:t>
      </w:r>
      <w:r w:rsidR="0085763D">
        <w:t xml:space="preserve"> shall ensure that waste carriers at the Authority Premises remain authorised at all times and will ensure they renew their licences promptly. If at any time the waste carrier’s licence or an environmental permit is withdrawn or revoked, the </w:t>
      </w:r>
      <w:r w:rsidR="002A087A">
        <w:t>Supplier</w:t>
      </w:r>
      <w:r w:rsidR="0085763D">
        <w:t xml:space="preserve"> must inform the Authority immediately and cease any further movement of waste until they become authorised again;</w:t>
      </w:r>
    </w:p>
    <w:p w14:paraId="390A85EA" w14:textId="77777777" w:rsidR="0085763D" w:rsidRDefault="0085763D" w:rsidP="00112239">
      <w:pPr>
        <w:spacing w:after="0"/>
        <w:jc w:val="both"/>
      </w:pPr>
    </w:p>
    <w:p w14:paraId="63C03759" w14:textId="573E6B91" w:rsidR="0085763D" w:rsidRDefault="00AD04A1" w:rsidP="00112239">
      <w:pPr>
        <w:spacing w:after="0"/>
        <w:ind w:left="1440" w:hanging="1440"/>
        <w:jc w:val="both"/>
      </w:pPr>
      <w:r>
        <w:t>B</w:t>
      </w:r>
      <w:r w:rsidR="0085763D">
        <w:t>3.6.8.14</w:t>
      </w:r>
      <w:r w:rsidR="0085763D">
        <w:tab/>
        <w:t xml:space="preserve">The </w:t>
      </w:r>
      <w:r w:rsidR="002A087A">
        <w:t>Supplier</w:t>
      </w:r>
      <w:r w:rsidR="0085763D">
        <w:t xml:space="preserve"> shall ensure that transport carbon emissions are minimised by optimising collections and ensuring that transportation schedules are planned to reduce carbon emissions and/or through the use of well maintained, low emission vehicles and e.g. electric vehicles;</w:t>
      </w:r>
    </w:p>
    <w:p w14:paraId="60184D43" w14:textId="77777777" w:rsidR="0085763D" w:rsidRDefault="0085763D" w:rsidP="00112239">
      <w:pPr>
        <w:spacing w:after="0"/>
        <w:jc w:val="both"/>
      </w:pPr>
    </w:p>
    <w:p w14:paraId="1F58EDD1" w14:textId="054442A0" w:rsidR="0085763D" w:rsidRDefault="00AD04A1" w:rsidP="00112239">
      <w:pPr>
        <w:spacing w:after="0"/>
        <w:ind w:left="1440" w:hanging="1440"/>
        <w:jc w:val="both"/>
      </w:pPr>
      <w:r>
        <w:t>B</w:t>
      </w:r>
      <w:r w:rsidR="0085763D">
        <w:t>3.6.8.15</w:t>
      </w:r>
      <w:r w:rsidR="0085763D">
        <w:tab/>
        <w:t xml:space="preserve">The </w:t>
      </w:r>
      <w:r w:rsidR="002A087A">
        <w:t>Supplier</w:t>
      </w:r>
      <w:r w:rsidR="0085763D">
        <w:t xml:space="preserve"> shall ensure that all </w:t>
      </w:r>
      <w:r w:rsidR="002A087A">
        <w:t>Supplier</w:t>
      </w:r>
      <w:r w:rsidR="0085763D">
        <w:t xml:space="preserve"> Staff responsible for collecting waste are trained and adhere to the Authority’s Health and Safety and environmental policies; and</w:t>
      </w:r>
    </w:p>
    <w:p w14:paraId="31A822AC" w14:textId="77777777" w:rsidR="0085763D" w:rsidRDefault="0085763D" w:rsidP="00112239">
      <w:pPr>
        <w:spacing w:after="0"/>
        <w:jc w:val="both"/>
      </w:pPr>
    </w:p>
    <w:p w14:paraId="1A46FFB9" w14:textId="26BCAA26" w:rsidR="0085763D" w:rsidRDefault="00AD04A1" w:rsidP="00112239">
      <w:pPr>
        <w:spacing w:after="0"/>
        <w:ind w:left="1440" w:hanging="1440"/>
        <w:jc w:val="both"/>
      </w:pPr>
      <w:r>
        <w:t>B</w:t>
      </w:r>
      <w:r w:rsidR="0085763D">
        <w:t>3.6.8.16</w:t>
      </w:r>
      <w:r w:rsidR="0085763D">
        <w:tab/>
        <w:t xml:space="preserve">The </w:t>
      </w:r>
      <w:r w:rsidR="002A087A">
        <w:t>Supplier</w:t>
      </w:r>
      <w:r w:rsidR="0085763D">
        <w:t xml:space="preserve"> shall consider the potential for products to be re-deployed elsewhere. For example, when electrical and electronic products are no longer required and using the CCS reuse website for furniture.</w:t>
      </w:r>
    </w:p>
    <w:p w14:paraId="30CD0A84" w14:textId="77777777" w:rsidR="0085763D" w:rsidRDefault="0085763D" w:rsidP="00112239">
      <w:pPr>
        <w:spacing w:after="0"/>
        <w:jc w:val="both"/>
      </w:pPr>
    </w:p>
    <w:p w14:paraId="4519272B" w14:textId="2ED84C39" w:rsidR="0085763D" w:rsidRDefault="00AD04A1" w:rsidP="00112239">
      <w:pPr>
        <w:spacing w:after="0"/>
        <w:ind w:left="1440" w:hanging="1440"/>
        <w:jc w:val="both"/>
      </w:pPr>
      <w:r>
        <w:t>B</w:t>
      </w:r>
      <w:r w:rsidR="0085763D">
        <w:t>3.6.8.17</w:t>
      </w:r>
      <w:r w:rsidR="0085763D">
        <w:tab/>
        <w:t xml:space="preserve">If the products are to be disposed of, the </w:t>
      </w:r>
      <w:r w:rsidR="002A087A">
        <w:t>Supplier</w:t>
      </w:r>
      <w:r w:rsidR="0085763D">
        <w:t xml:space="preserve"> shall this shall be done through an authorised treatment operator with a focus on re-use, component recovery or material recovery in preference to recycling.</w:t>
      </w:r>
    </w:p>
    <w:p w14:paraId="710085D1" w14:textId="77777777" w:rsidR="0085763D" w:rsidRDefault="0085763D" w:rsidP="00112239">
      <w:pPr>
        <w:spacing w:after="0"/>
        <w:jc w:val="both"/>
      </w:pPr>
    </w:p>
    <w:p w14:paraId="3C1AA407" w14:textId="3AF0E712" w:rsidR="0085763D" w:rsidRDefault="00AD04A1" w:rsidP="00112239">
      <w:pPr>
        <w:spacing w:after="0"/>
        <w:ind w:left="1440" w:hanging="1440"/>
        <w:jc w:val="both"/>
      </w:pPr>
      <w:r>
        <w:t>B</w:t>
      </w:r>
      <w:r w:rsidR="0085763D">
        <w:t>3.6.8.18</w:t>
      </w:r>
      <w:r w:rsidR="0085763D">
        <w:tab/>
        <w:t xml:space="preserve">The </w:t>
      </w:r>
      <w:r w:rsidR="002A087A">
        <w:t>Supplier</w:t>
      </w:r>
      <w:r w:rsidR="0085763D">
        <w:t xml:space="preserve"> shall comply with the FM Service Standards in relation to recycling requirements unless otherwise specified by the Authority.</w:t>
      </w:r>
    </w:p>
    <w:p w14:paraId="6513792E" w14:textId="77777777" w:rsidR="0085763D" w:rsidRDefault="0085763D" w:rsidP="00112239">
      <w:pPr>
        <w:spacing w:after="0"/>
      </w:pPr>
    </w:p>
    <w:p w14:paraId="371CD558" w14:textId="46DD7880" w:rsidR="0085763D" w:rsidRDefault="00AD04A1" w:rsidP="00112239">
      <w:pPr>
        <w:spacing w:after="0"/>
        <w:ind w:left="1440" w:hanging="1440"/>
      </w:pPr>
      <w:r>
        <w:t>B</w:t>
      </w:r>
      <w:r w:rsidR="0085763D">
        <w:t>3.6.8.19</w:t>
      </w:r>
      <w:r w:rsidR="0085763D">
        <w:tab/>
        <w:t xml:space="preserve">The </w:t>
      </w:r>
      <w:r w:rsidR="002A087A">
        <w:t>Supplier</w:t>
      </w:r>
      <w:r w:rsidR="0085763D">
        <w:t xml:space="preserve"> shall provide a Classified waste Service which shall include but not be limited to: </w:t>
      </w:r>
    </w:p>
    <w:p w14:paraId="68315F91" w14:textId="77777777" w:rsidR="0085763D" w:rsidRDefault="0085763D" w:rsidP="00112239"/>
    <w:p w14:paraId="492C2C45" w14:textId="77777777" w:rsidR="0085763D" w:rsidRDefault="0085763D" w:rsidP="00112239">
      <w:pPr>
        <w:numPr>
          <w:ilvl w:val="0"/>
          <w:numId w:val="21"/>
        </w:numPr>
        <w:spacing w:after="0"/>
        <w:contextualSpacing/>
      </w:pPr>
      <w:r>
        <w:t>Deliver an on-site shredding service at the Authority Premises on a fortnightly basis;</w:t>
      </w:r>
    </w:p>
    <w:p w14:paraId="3EAB30CD" w14:textId="77777777" w:rsidR="0085763D" w:rsidRDefault="0085763D" w:rsidP="00112239">
      <w:pPr>
        <w:numPr>
          <w:ilvl w:val="0"/>
          <w:numId w:val="21"/>
        </w:numPr>
        <w:spacing w:after="0"/>
        <w:contextualSpacing/>
      </w:pPr>
      <w:r>
        <w:t xml:space="preserve">Provide suitable and sufficient standard sized secure consoles at Authority Premises to enable the secure storage of all Authority classified waste; </w:t>
      </w:r>
    </w:p>
    <w:p w14:paraId="487C0B3A" w14:textId="3964B3F9" w:rsidR="0085763D" w:rsidRDefault="0085763D" w:rsidP="00112239">
      <w:pPr>
        <w:numPr>
          <w:ilvl w:val="0"/>
          <w:numId w:val="21"/>
        </w:numPr>
        <w:spacing w:after="0"/>
        <w:contextualSpacing/>
      </w:pPr>
      <w:r>
        <w:t xml:space="preserve">Ensure the secure collection, storage, removal and disposal of all classified materials so that at no time these materials are out of the </w:t>
      </w:r>
      <w:r w:rsidR="002A087A">
        <w:t>Supplier</w:t>
      </w:r>
      <w:r>
        <w:t>s possession or sight, or capable of being deciphered once securely disposed of;</w:t>
      </w:r>
    </w:p>
    <w:p w14:paraId="59C79958" w14:textId="77777777" w:rsidR="0085763D" w:rsidRDefault="0085763D" w:rsidP="00112239">
      <w:pPr>
        <w:numPr>
          <w:ilvl w:val="0"/>
          <w:numId w:val="21"/>
        </w:numPr>
        <w:spacing w:after="0"/>
        <w:contextualSpacing/>
      </w:pPr>
      <w:r>
        <w:t>Ensure that material classified as OFFICIAL, SECRET and TOP SECRET or as classified by the Authority is only destroyed by a Centre of Protection of National Infrastructure (CPNI) approved company or on-site using CPNI approved shredders from the CPNI Catalogue of Security Equipment (CSE).  Any bulk on-site shredding requires the operatives to be cleared to Counter Terrorist Check ("CTC") as a minimum and for the area to be monitored by CCTV. Material classified as OFFICIAL can be destroyed by shredding, burning or pulping. If material has a mix of classifications, the highest classification applies to all the material.  As part of any Audit the Authority may request to see the operatives’ clearance confirmation;</w:t>
      </w:r>
    </w:p>
    <w:p w14:paraId="5952A6AD" w14:textId="77777777" w:rsidR="0085763D" w:rsidRDefault="0085763D" w:rsidP="00112239">
      <w:pPr>
        <w:numPr>
          <w:ilvl w:val="0"/>
          <w:numId w:val="21"/>
        </w:numPr>
        <w:contextualSpacing/>
      </w:pPr>
      <w:r>
        <w:t xml:space="preserve">Provide a classified waste Service in line with the FM Service Standards and Authority requirements; and provide a full removal and destruction Service in line with Government disposal Standards. </w:t>
      </w:r>
    </w:p>
    <w:p w14:paraId="5B445E97" w14:textId="381B6511" w:rsidR="00FE68F9" w:rsidRDefault="00FE68F9" w:rsidP="00112239">
      <w:pPr>
        <w:numPr>
          <w:ilvl w:val="0"/>
          <w:numId w:val="21"/>
        </w:numPr>
        <w:contextualSpacing/>
      </w:pPr>
      <w:r>
        <w:t xml:space="preserve">Undertake the disposal of confidential waste in line with </w:t>
      </w:r>
      <w:r w:rsidRPr="00FE68F9">
        <w:t xml:space="preserve">BS EN 15713 </w:t>
      </w:r>
      <w:r>
        <w:t xml:space="preserve">- </w:t>
      </w:r>
      <w:r w:rsidRPr="00FE68F9">
        <w:t>Secure Destruction of Confidential Material</w:t>
      </w:r>
      <w:r>
        <w:t xml:space="preserve"> standard. </w:t>
      </w:r>
    </w:p>
    <w:p w14:paraId="52D10F4B" w14:textId="77777777" w:rsidR="0085763D" w:rsidRDefault="0085763D" w:rsidP="00112239">
      <w:pPr>
        <w:spacing w:after="0"/>
      </w:pPr>
    </w:p>
    <w:p w14:paraId="39447EEC" w14:textId="77777777" w:rsidR="0085763D" w:rsidRDefault="0085763D" w:rsidP="00112239">
      <w:pPr>
        <w:spacing w:after="0"/>
      </w:pPr>
    </w:p>
    <w:p w14:paraId="13C5F2F0" w14:textId="67591964" w:rsidR="0085763D" w:rsidRDefault="00AD04A1" w:rsidP="00112239">
      <w:pPr>
        <w:spacing w:after="0"/>
        <w:ind w:left="1440" w:hanging="1440"/>
      </w:pPr>
      <w:r>
        <w:lastRenderedPageBreak/>
        <w:t>B</w:t>
      </w:r>
      <w:r w:rsidR="0085763D">
        <w:t>3.6.8.20</w:t>
      </w:r>
      <w:r w:rsidR="0085763D">
        <w:tab/>
        <w:t xml:space="preserve">Where the Authority requires that classified material is destroyed off-site, the </w:t>
      </w:r>
      <w:r w:rsidR="002A087A">
        <w:t>Supplier</w:t>
      </w:r>
      <w:r w:rsidR="0085763D">
        <w:t xml:space="preserve"> shall make all necessary arrangements for this to happen. </w:t>
      </w:r>
    </w:p>
    <w:p w14:paraId="2C059471" w14:textId="77777777" w:rsidR="0085763D" w:rsidRDefault="0085763D" w:rsidP="00112239">
      <w:pPr>
        <w:spacing w:after="0"/>
      </w:pPr>
    </w:p>
    <w:p w14:paraId="6D1C6FD1" w14:textId="60300B89" w:rsidR="0085763D" w:rsidRDefault="00AD04A1" w:rsidP="00112239">
      <w:pPr>
        <w:spacing w:after="0"/>
        <w:ind w:left="1440" w:hanging="1440"/>
      </w:pPr>
      <w:r>
        <w:t>B</w:t>
      </w:r>
      <w:r w:rsidR="0085763D">
        <w:t>3.6.8.21</w:t>
      </w:r>
      <w:r w:rsidR="0085763D">
        <w:tab/>
        <w:t xml:space="preserve">Material with a protective marking of ‘SECRET’ or ‘TOP SECRET’ may be destroyed by Authority Staff prior to its removal and further shredding off-site by the </w:t>
      </w:r>
      <w:r w:rsidR="002A087A">
        <w:t>Supplier</w:t>
      </w:r>
      <w:r w:rsidR="0085763D">
        <w:t xml:space="preserve"> in accordance with the Authority’s requirements. </w:t>
      </w:r>
    </w:p>
    <w:p w14:paraId="76FA8AAD" w14:textId="77777777" w:rsidR="0085763D" w:rsidRDefault="0085763D" w:rsidP="00112239">
      <w:pPr>
        <w:spacing w:after="0"/>
      </w:pPr>
    </w:p>
    <w:p w14:paraId="04A70277" w14:textId="2E376A6D" w:rsidR="0085763D" w:rsidRDefault="00AD04A1" w:rsidP="00112239">
      <w:pPr>
        <w:spacing w:after="0"/>
        <w:ind w:left="1440" w:hanging="1440"/>
      </w:pPr>
      <w:r>
        <w:t>B</w:t>
      </w:r>
      <w:r w:rsidR="0085763D">
        <w:t>3.6.8.22</w:t>
      </w:r>
      <w:r w:rsidR="0085763D">
        <w:tab/>
        <w:t xml:space="preserve">The </w:t>
      </w:r>
      <w:r w:rsidR="002A087A">
        <w:t>Supplier</w:t>
      </w:r>
      <w:r w:rsidR="0085763D">
        <w:t xml:space="preserve"> shall be responsible for the provision of all standard sized waste receptacles, e.g. consoles, to ensure the successful delivery of the Service. </w:t>
      </w:r>
    </w:p>
    <w:p w14:paraId="16164D33" w14:textId="77777777" w:rsidR="0085763D" w:rsidRDefault="0085763D" w:rsidP="00112239">
      <w:pPr>
        <w:spacing w:after="0"/>
      </w:pPr>
    </w:p>
    <w:p w14:paraId="709C5951" w14:textId="1EFAA168" w:rsidR="0085763D" w:rsidRDefault="00AD04A1" w:rsidP="00112239">
      <w:pPr>
        <w:spacing w:after="0"/>
        <w:ind w:left="1440" w:hanging="1440"/>
      </w:pPr>
      <w:r>
        <w:t>B</w:t>
      </w:r>
      <w:r w:rsidR="0085763D">
        <w:t>3.6.8.23</w:t>
      </w:r>
      <w:r w:rsidR="0085763D">
        <w:tab/>
        <w:t xml:space="preserve">The </w:t>
      </w:r>
      <w:r w:rsidR="002A087A">
        <w:t>Supplier</w:t>
      </w:r>
      <w:r w:rsidR="0085763D">
        <w:t xml:space="preserve"> shall provide a reactive Service for the collection and disposal of all types of classified waste to meet any ad hoc requirements of the Authority. Costs shall be charged to the Authority via the Billable Works and Projects Process.</w:t>
      </w:r>
    </w:p>
    <w:p w14:paraId="391B76AE" w14:textId="77777777" w:rsidR="0085763D" w:rsidRDefault="0085763D" w:rsidP="00112239">
      <w:pPr>
        <w:spacing w:after="0"/>
      </w:pPr>
    </w:p>
    <w:p w14:paraId="6DA4CD98" w14:textId="100EC30A" w:rsidR="0085763D" w:rsidRDefault="00AD04A1" w:rsidP="00112239">
      <w:pPr>
        <w:spacing w:after="0"/>
        <w:ind w:left="1440" w:hanging="1440"/>
      </w:pPr>
      <w:r>
        <w:t>B</w:t>
      </w:r>
      <w:r w:rsidR="0085763D">
        <w:t>3.6.8.24</w:t>
      </w:r>
      <w:r w:rsidR="0085763D">
        <w:tab/>
        <w:t xml:space="preserve">In fulfilment of its statutory duty of care, the Authority shall require the </w:t>
      </w:r>
      <w:r w:rsidR="002A087A">
        <w:t>Supplier</w:t>
      </w:r>
      <w:r w:rsidR="0085763D">
        <w:t xml:space="preserve"> to provide full information on the methods of disposal of waste, showing clear evidence of using disposal methods which are environmentally preferable. In particular, the Authority shall be assured that as much of the waste as possible shall be recycled or used for energy recovery, rather than sent to landfill.</w:t>
      </w:r>
    </w:p>
    <w:p w14:paraId="66703EFF" w14:textId="77777777" w:rsidR="0085763D" w:rsidRDefault="0085763D" w:rsidP="00112239">
      <w:pPr>
        <w:spacing w:after="0"/>
      </w:pPr>
    </w:p>
    <w:p w14:paraId="7B2DA35C" w14:textId="215D0936" w:rsidR="0085763D" w:rsidRDefault="00AD04A1" w:rsidP="00112239">
      <w:pPr>
        <w:spacing w:after="0"/>
        <w:ind w:left="1440" w:hanging="1440"/>
      </w:pPr>
      <w:r>
        <w:t>B</w:t>
      </w:r>
      <w:r w:rsidR="0085763D">
        <w:t>3.6.8.25</w:t>
      </w:r>
      <w:r w:rsidR="0085763D">
        <w:tab/>
        <w:t xml:space="preserve">The </w:t>
      </w:r>
      <w:r w:rsidR="002A087A">
        <w:t>Supplier</w:t>
      </w:r>
      <w:r w:rsidR="0085763D">
        <w:t xml:space="preserve"> shall collect and remove all waste from the designated central waste storage point/s on a weekly basis; </w:t>
      </w:r>
    </w:p>
    <w:p w14:paraId="20E101C0" w14:textId="77777777" w:rsidR="0085763D" w:rsidRDefault="0085763D" w:rsidP="00112239">
      <w:pPr>
        <w:spacing w:after="0"/>
      </w:pPr>
    </w:p>
    <w:p w14:paraId="730CEA01" w14:textId="09372766" w:rsidR="0085763D" w:rsidRDefault="00AD04A1" w:rsidP="00112239">
      <w:pPr>
        <w:spacing w:after="0"/>
        <w:ind w:left="1440" w:hanging="1440"/>
      </w:pPr>
      <w:r>
        <w:t>B</w:t>
      </w:r>
      <w:r w:rsidR="0085763D">
        <w:t>3.6.8.26</w:t>
      </w:r>
      <w:r w:rsidR="0085763D">
        <w:tab/>
        <w:t xml:space="preserve">The </w:t>
      </w:r>
      <w:r w:rsidR="002A087A">
        <w:t>Supplier</w:t>
      </w:r>
      <w:r w:rsidR="0085763D">
        <w:t xml:space="preserve"> shall provide waste receptacles, recycling stations and consumables appropriate to the waste item, in sufficient numbers and conveniently located.</w:t>
      </w:r>
    </w:p>
    <w:p w14:paraId="517A1E99" w14:textId="77777777" w:rsidR="0085763D" w:rsidRDefault="0085763D" w:rsidP="00112239">
      <w:pPr>
        <w:spacing w:after="0"/>
      </w:pPr>
    </w:p>
    <w:p w14:paraId="54F4C5B2" w14:textId="23EF322C" w:rsidR="0085763D" w:rsidRDefault="00AD04A1" w:rsidP="00112239">
      <w:pPr>
        <w:spacing w:after="0"/>
        <w:ind w:left="1440" w:hanging="1440"/>
      </w:pPr>
      <w:r>
        <w:t>B</w:t>
      </w:r>
      <w:r w:rsidR="0085763D">
        <w:t>3.6.8.27</w:t>
      </w:r>
      <w:r w:rsidR="0085763D">
        <w:tab/>
        <w:t xml:space="preserve">The </w:t>
      </w:r>
      <w:r w:rsidR="002A087A">
        <w:t>Supplier</w:t>
      </w:r>
      <w:r w:rsidR="0085763D">
        <w:t xml:space="preserve"> shall remove all general waste in a manner appropriate to the waste item.</w:t>
      </w:r>
    </w:p>
    <w:p w14:paraId="4D513001" w14:textId="77777777" w:rsidR="0085763D" w:rsidRDefault="0085763D" w:rsidP="00112239">
      <w:pPr>
        <w:spacing w:after="0"/>
      </w:pPr>
    </w:p>
    <w:p w14:paraId="3EAB773F" w14:textId="2A648BB7" w:rsidR="0085763D" w:rsidRDefault="00AD04A1" w:rsidP="00112239">
      <w:pPr>
        <w:spacing w:after="0"/>
        <w:ind w:left="1440" w:hanging="1440"/>
      </w:pPr>
      <w:r>
        <w:t>B</w:t>
      </w:r>
      <w:r w:rsidR="0085763D">
        <w:t>3.6.8.28</w:t>
      </w:r>
      <w:r w:rsidR="0085763D">
        <w:tab/>
        <w:t xml:space="preserve">In disposing of waste the </w:t>
      </w:r>
      <w:r w:rsidR="002A087A">
        <w:t>Supplier</w:t>
      </w:r>
      <w:r w:rsidR="0085763D">
        <w:t xml:space="preserve"> shall maintain and proactively manage waste in accordance with the waste hierarchy. </w:t>
      </w:r>
    </w:p>
    <w:p w14:paraId="530A8068" w14:textId="77777777" w:rsidR="0085763D" w:rsidRDefault="0085763D" w:rsidP="00112239">
      <w:pPr>
        <w:spacing w:after="0"/>
      </w:pPr>
    </w:p>
    <w:p w14:paraId="54ECEB6C" w14:textId="6E50BB20" w:rsidR="0085763D" w:rsidRDefault="00AD04A1" w:rsidP="00112239">
      <w:pPr>
        <w:spacing w:after="0"/>
        <w:ind w:left="1440" w:hanging="1440"/>
      </w:pPr>
      <w:r>
        <w:t>B</w:t>
      </w:r>
      <w:r w:rsidR="0085763D">
        <w:t>3.6.8.29</w:t>
      </w:r>
      <w:r w:rsidR="0085763D">
        <w:tab/>
        <w:t xml:space="preserve">The </w:t>
      </w:r>
      <w:r w:rsidR="002A087A">
        <w:t>Supplier</w:t>
      </w:r>
      <w:r w:rsidR="0085763D">
        <w:t xml:space="preserve"> shall provide monthly waste diversion reports of Authority Premises performance against building waste arising, diversion and recycling benchmarks and the Authority’s requirements. </w:t>
      </w:r>
    </w:p>
    <w:p w14:paraId="20107FAE" w14:textId="77777777" w:rsidR="0085763D" w:rsidRDefault="0085763D" w:rsidP="00112239">
      <w:pPr>
        <w:spacing w:after="0"/>
      </w:pPr>
    </w:p>
    <w:p w14:paraId="33FEE9D6" w14:textId="2A27BE0D" w:rsidR="0085763D" w:rsidRDefault="00AD04A1" w:rsidP="00112239">
      <w:pPr>
        <w:spacing w:after="0"/>
        <w:ind w:left="1440" w:hanging="1440"/>
      </w:pPr>
      <w:r>
        <w:t>B</w:t>
      </w:r>
      <w:r w:rsidR="0085763D">
        <w:t>3.6.8.30</w:t>
      </w:r>
      <w:r w:rsidR="0085763D">
        <w:tab/>
        <w:t xml:space="preserve">The Authority requires the </w:t>
      </w:r>
      <w:r w:rsidR="002A087A">
        <w:t>Supplier</w:t>
      </w:r>
      <w:r w:rsidR="0085763D">
        <w:t xml:space="preserve"> to demonstrate commitment to and compliance with the principles of sustainable development as documented by the Authority, and seeks to continuously reduce the Authority’s deleterious impact on the environment in waste disposal in general. </w:t>
      </w:r>
    </w:p>
    <w:p w14:paraId="555D965A" w14:textId="77777777" w:rsidR="0085763D" w:rsidRDefault="0085763D" w:rsidP="00112239">
      <w:pPr>
        <w:spacing w:after="0"/>
      </w:pPr>
    </w:p>
    <w:p w14:paraId="025DCBD9" w14:textId="51B2C347" w:rsidR="0085763D" w:rsidRDefault="00AD04A1" w:rsidP="00112239">
      <w:pPr>
        <w:spacing w:after="0"/>
        <w:ind w:left="1440" w:hanging="1440"/>
      </w:pPr>
      <w:r>
        <w:t>B</w:t>
      </w:r>
      <w:r w:rsidR="0085763D">
        <w:t>3.6.8.31</w:t>
      </w:r>
      <w:r w:rsidR="0085763D">
        <w:tab/>
        <w:t xml:space="preserve">The </w:t>
      </w:r>
      <w:r w:rsidR="002A087A">
        <w:t>Supplier</w:t>
      </w:r>
      <w:r w:rsidR="0085763D">
        <w:t xml:space="preserve"> shall provide lead support in planning, measuring, reporting and recommending how waste can be continually reduced </w:t>
      </w:r>
      <w:r w:rsidR="0085763D">
        <w:lastRenderedPageBreak/>
        <w:t>across all Authority Premises and how Government sustainability targets can be achieved.</w:t>
      </w:r>
    </w:p>
    <w:p w14:paraId="6361EC71" w14:textId="77777777" w:rsidR="0085763D" w:rsidRDefault="0085763D" w:rsidP="00112239">
      <w:pPr>
        <w:spacing w:after="0"/>
      </w:pPr>
    </w:p>
    <w:p w14:paraId="3EB89620" w14:textId="51FA4A5E" w:rsidR="0085763D" w:rsidRDefault="00AD04A1" w:rsidP="00112239">
      <w:pPr>
        <w:spacing w:after="0"/>
        <w:ind w:left="1440" w:hanging="1440"/>
      </w:pPr>
      <w:r>
        <w:t>B</w:t>
      </w:r>
      <w:r w:rsidR="0085763D">
        <w:t>3.6.8.32</w:t>
      </w:r>
      <w:r w:rsidR="0085763D">
        <w:tab/>
        <w:t xml:space="preserve">The </w:t>
      </w:r>
      <w:r w:rsidR="002A087A">
        <w:t>Supplier</w:t>
      </w:r>
      <w:r w:rsidR="0085763D">
        <w:t xml:space="preserve"> shall provide a reactive Service for the collection and disposal of all types of general waste to meet any adhoc requirements of the Authority. </w:t>
      </w:r>
    </w:p>
    <w:p w14:paraId="4A6429C2" w14:textId="77777777" w:rsidR="0085763D" w:rsidRDefault="0085763D" w:rsidP="00112239">
      <w:pPr>
        <w:spacing w:after="0"/>
      </w:pPr>
    </w:p>
    <w:p w14:paraId="7FA2D309" w14:textId="4F0BEF0C" w:rsidR="0085763D" w:rsidRDefault="00AD04A1" w:rsidP="00112239">
      <w:pPr>
        <w:spacing w:after="0"/>
        <w:ind w:left="1440" w:hanging="1440"/>
      </w:pPr>
      <w:r>
        <w:t>B</w:t>
      </w:r>
      <w:r w:rsidR="0085763D">
        <w:t>3.6.8.33</w:t>
      </w:r>
      <w:r w:rsidR="0085763D">
        <w:tab/>
        <w:t xml:space="preserve">The </w:t>
      </w:r>
      <w:r w:rsidR="002A087A">
        <w:t>Supplier</w:t>
      </w:r>
      <w:r w:rsidR="0085763D">
        <w:t xml:space="preserve"> is required to provide a waste management service in accordance with the waste hierarchy.</w:t>
      </w:r>
    </w:p>
    <w:p w14:paraId="2486FF20" w14:textId="77777777" w:rsidR="0085763D" w:rsidRDefault="0085763D" w:rsidP="00112239">
      <w:pPr>
        <w:spacing w:after="0"/>
      </w:pPr>
    </w:p>
    <w:p w14:paraId="69F63608" w14:textId="17DE86FD" w:rsidR="0085763D" w:rsidRDefault="00AD04A1" w:rsidP="00112239">
      <w:pPr>
        <w:spacing w:after="0"/>
        <w:ind w:left="1440" w:hanging="1440"/>
      </w:pPr>
      <w:r>
        <w:t>B</w:t>
      </w:r>
      <w:r w:rsidR="0085763D">
        <w:t>3.6.8.34</w:t>
      </w:r>
      <w:r w:rsidR="0085763D">
        <w:tab/>
        <w:t xml:space="preserve">The </w:t>
      </w:r>
      <w:r w:rsidR="002A087A">
        <w:t>Supplier</w:t>
      </w:r>
      <w:r w:rsidR="0085763D">
        <w:t xml:space="preserve"> shall collect and remove all recyclable waste from the Authority Premises on a weekly basis; </w:t>
      </w:r>
    </w:p>
    <w:p w14:paraId="2583AEB8" w14:textId="77777777" w:rsidR="0085763D" w:rsidRDefault="0085763D" w:rsidP="00112239">
      <w:pPr>
        <w:spacing w:after="0"/>
      </w:pPr>
    </w:p>
    <w:p w14:paraId="47D28C34" w14:textId="441816E8" w:rsidR="0085763D" w:rsidRDefault="00AD04A1" w:rsidP="00112239">
      <w:pPr>
        <w:spacing w:after="0"/>
        <w:ind w:left="1440" w:hanging="1440"/>
      </w:pPr>
      <w:r>
        <w:t>B</w:t>
      </w:r>
      <w:r w:rsidR="0085763D">
        <w:t>3.6.8.35</w:t>
      </w:r>
      <w:r w:rsidR="0085763D">
        <w:tab/>
        <w:t xml:space="preserve">The </w:t>
      </w:r>
      <w:r w:rsidR="002A087A">
        <w:t>Supplier</w:t>
      </w:r>
      <w:r w:rsidR="0085763D">
        <w:t xml:space="preserve"> shall seek to increase the percentage and range of Goods that are recycled on a continual basis. The </w:t>
      </w:r>
      <w:r w:rsidR="002A087A">
        <w:t>Supplier</w:t>
      </w:r>
      <w:r w:rsidR="0085763D">
        <w:t xml:space="preserve"> shall provide the Authority with information on current levels of recycling and plans to increase these in the Monthly report.</w:t>
      </w:r>
    </w:p>
    <w:p w14:paraId="73598C0A" w14:textId="77777777" w:rsidR="0085763D" w:rsidRDefault="0085763D" w:rsidP="00112239">
      <w:pPr>
        <w:spacing w:after="0"/>
      </w:pPr>
    </w:p>
    <w:p w14:paraId="4D5E6414" w14:textId="6B33923B" w:rsidR="0085763D" w:rsidRDefault="00AD04A1" w:rsidP="00112239">
      <w:pPr>
        <w:spacing w:after="0"/>
        <w:ind w:left="1440" w:hanging="1440"/>
      </w:pPr>
      <w:r>
        <w:t>B</w:t>
      </w:r>
      <w:r w:rsidR="0085763D">
        <w:t>3.6.8.36</w:t>
      </w:r>
      <w:r w:rsidR="0085763D">
        <w:tab/>
        <w:t xml:space="preserve">The </w:t>
      </w:r>
      <w:r w:rsidR="002A087A">
        <w:t>Supplier</w:t>
      </w:r>
      <w:r w:rsidR="0085763D">
        <w:t xml:space="preserve"> shall provide a reactive Service for the collection and disposal of all types of recycled waste to meet any ad</w:t>
      </w:r>
      <w:r w:rsidR="00BA50B8">
        <w:t xml:space="preserve"> </w:t>
      </w:r>
      <w:r w:rsidR="0085763D">
        <w:t xml:space="preserve">hoc requirements of the Authority. </w:t>
      </w:r>
    </w:p>
    <w:p w14:paraId="39322444" w14:textId="77777777" w:rsidR="0085763D" w:rsidRDefault="0085763D" w:rsidP="00112239">
      <w:pPr>
        <w:spacing w:after="0"/>
      </w:pPr>
    </w:p>
    <w:p w14:paraId="53A605BD" w14:textId="347DBF78" w:rsidR="0085763D" w:rsidRDefault="00AD04A1" w:rsidP="00112239">
      <w:pPr>
        <w:spacing w:after="0"/>
        <w:ind w:left="1440" w:hanging="1440"/>
      </w:pPr>
      <w:r>
        <w:t>B</w:t>
      </w:r>
      <w:r w:rsidR="0085763D">
        <w:t>3.6.8.37</w:t>
      </w:r>
      <w:r w:rsidR="0085763D">
        <w:tab/>
        <w:t xml:space="preserve">From time to time the </w:t>
      </w:r>
      <w:r w:rsidR="002A087A">
        <w:t>Supplier</w:t>
      </w:r>
      <w:r w:rsidR="0085763D">
        <w:t xml:space="preserve"> may be required to provide a Service for the disposal of hazardous wastes this shall include but not be limited to;</w:t>
      </w:r>
    </w:p>
    <w:p w14:paraId="233716FA" w14:textId="77777777" w:rsidR="0085763D" w:rsidRDefault="0085763D" w:rsidP="00112239">
      <w:pPr>
        <w:spacing w:after="0"/>
        <w:ind w:left="1440"/>
      </w:pPr>
    </w:p>
    <w:p w14:paraId="13793D34" w14:textId="77777777" w:rsidR="0085763D" w:rsidRDefault="0085763D" w:rsidP="00112239">
      <w:pPr>
        <w:numPr>
          <w:ilvl w:val="0"/>
          <w:numId w:val="42"/>
        </w:numPr>
        <w:spacing w:after="0"/>
        <w:contextualSpacing/>
      </w:pPr>
      <w:r>
        <w:t xml:space="preserve">Providing suitable receptacles for this type of waste in accordance with the Authority’s requirement.  </w:t>
      </w:r>
    </w:p>
    <w:p w14:paraId="2D2DB933" w14:textId="16734E96" w:rsidR="0085763D" w:rsidRDefault="0085763D" w:rsidP="00112239">
      <w:pPr>
        <w:numPr>
          <w:ilvl w:val="0"/>
          <w:numId w:val="42"/>
        </w:numPr>
        <w:spacing w:after="0"/>
        <w:contextualSpacing/>
      </w:pPr>
      <w:r>
        <w:t xml:space="preserve">The </w:t>
      </w:r>
      <w:r w:rsidR="002A087A">
        <w:t>Supplier</w:t>
      </w:r>
      <w:r>
        <w:t xml:space="preserve"> shall handle, transport, treat and dispose of all hazardous wastes in a manner suitable to their nature and potential to pollute or cause harm. The </w:t>
      </w:r>
      <w:r w:rsidR="002A087A">
        <w:t>Supplier</w:t>
      </w:r>
      <w:r>
        <w:t xml:space="preserve"> shall take into account the Dangerous Goods Regulations on labelling, containment and security for transport. </w:t>
      </w:r>
    </w:p>
    <w:p w14:paraId="4E26B40A" w14:textId="238EC9B7" w:rsidR="0085763D" w:rsidRDefault="0085763D" w:rsidP="00112239">
      <w:pPr>
        <w:numPr>
          <w:ilvl w:val="0"/>
          <w:numId w:val="42"/>
        </w:numPr>
        <w:spacing w:after="0"/>
        <w:contextualSpacing/>
      </w:pPr>
      <w:r>
        <w:t xml:space="preserve">The </w:t>
      </w:r>
      <w:r w:rsidR="002A087A">
        <w:t>Supplier</w:t>
      </w:r>
      <w:r>
        <w:t xml:space="preserve"> is responsible for the removal of hazardous materials on an ad hoc basis as and when required by the Authority and shall be charged to the Authority.</w:t>
      </w:r>
    </w:p>
    <w:p w14:paraId="3DD5CDA8" w14:textId="3C917DA3" w:rsidR="0085763D" w:rsidRDefault="0085763D" w:rsidP="00112239">
      <w:pPr>
        <w:numPr>
          <w:ilvl w:val="0"/>
          <w:numId w:val="42"/>
        </w:numPr>
        <w:spacing w:after="0"/>
        <w:contextualSpacing/>
      </w:pPr>
      <w:r>
        <w:t xml:space="preserve">Where the Authority’s hazardous waste includes ordnance and pyrotechnic related waste the </w:t>
      </w:r>
      <w:r w:rsidR="002A087A">
        <w:t>Supplier</w:t>
      </w:r>
      <w:r>
        <w:t xml:space="preserve"> shall ensure that all waste is checked and made safe prior to disposal and shall issue a monthly report on waste </w:t>
      </w:r>
      <w:r w:rsidR="005E4020">
        <w:t>Volumes</w:t>
      </w:r>
      <w:r>
        <w:t xml:space="preserve"> disposed of to the Authority.</w:t>
      </w:r>
    </w:p>
    <w:p w14:paraId="4E3F80B2" w14:textId="77777777" w:rsidR="0085763D" w:rsidRDefault="0085763D" w:rsidP="00112239">
      <w:pPr>
        <w:spacing w:after="240"/>
        <w:jc w:val="both"/>
      </w:pPr>
    </w:p>
    <w:p w14:paraId="7538FE42" w14:textId="77777777" w:rsidR="0085763D" w:rsidRDefault="00AD04A1" w:rsidP="00112239">
      <w:pPr>
        <w:spacing w:after="240"/>
        <w:jc w:val="both"/>
      </w:pPr>
      <w:r>
        <w:t>B</w:t>
      </w:r>
      <w:r w:rsidR="0085763D">
        <w:t>3.6.9</w:t>
      </w:r>
      <w:r w:rsidR="0085763D">
        <w:tab/>
      </w:r>
      <w:r w:rsidR="0085763D">
        <w:tab/>
      </w:r>
      <w:r w:rsidR="0085763D">
        <w:rPr>
          <w:i/>
        </w:rPr>
        <w:t>Signage</w:t>
      </w:r>
    </w:p>
    <w:p w14:paraId="267F22C3" w14:textId="7DA7F646" w:rsidR="0085763D" w:rsidRDefault="00AD04A1" w:rsidP="00112239">
      <w:pPr>
        <w:spacing w:after="0"/>
        <w:ind w:left="1440" w:hanging="1440"/>
      </w:pPr>
      <w:r>
        <w:t>B</w:t>
      </w:r>
      <w:r w:rsidR="0085763D">
        <w:t>3.6.9.1</w:t>
      </w:r>
      <w:r w:rsidR="0085763D">
        <w:tab/>
        <w:t xml:space="preserve">The </w:t>
      </w:r>
      <w:r w:rsidR="002A087A">
        <w:t>Supplier</w:t>
      </w:r>
      <w:r w:rsidR="0085763D">
        <w:t xml:space="preserve"> shall be responsible for all signage associated with the Health and Safety (Safety Signs and Signals) Regulations 1996, the Equality Act 2010, means of escape identification , CCTV, data protection signs and any other statutory / mandatory signage at the Authority Premises. The </w:t>
      </w:r>
      <w:r w:rsidR="002A087A">
        <w:t>Supplier</w:t>
      </w:r>
      <w:r w:rsidR="0085763D">
        <w:t xml:space="preserve"> shall take full responsibility for the adequate provision of all statutory signage at the Authority Premises as the Authority’s ‘person in charge’. Wayfinding / directional signage </w:t>
      </w:r>
      <w:r w:rsidR="0085763D">
        <w:lastRenderedPageBreak/>
        <w:t xml:space="preserve">and any other internal and external signage shall also be the responsibility of the </w:t>
      </w:r>
      <w:r w:rsidR="002A087A">
        <w:t>Supplier</w:t>
      </w:r>
      <w:r w:rsidR="0085763D">
        <w:t xml:space="preserve"> in terms of supply of replacement and / or additional signage, unless otherwise instructed by the Authority. </w:t>
      </w:r>
    </w:p>
    <w:p w14:paraId="7665652F" w14:textId="77777777" w:rsidR="0085763D" w:rsidRDefault="0085763D" w:rsidP="00112239">
      <w:pPr>
        <w:spacing w:after="0"/>
      </w:pPr>
    </w:p>
    <w:p w14:paraId="2AE7ADD1" w14:textId="212FD965" w:rsidR="0085763D" w:rsidRDefault="00AD04A1" w:rsidP="00112239">
      <w:pPr>
        <w:spacing w:after="0"/>
        <w:ind w:left="1440" w:hanging="1440"/>
      </w:pPr>
      <w:r>
        <w:t>B</w:t>
      </w:r>
      <w:r w:rsidR="0085763D">
        <w:t>3.6.9.2</w:t>
      </w:r>
      <w:r w:rsidR="0085763D">
        <w:tab/>
        <w:t xml:space="preserve">During the Mobilisation Period, the </w:t>
      </w:r>
      <w:r w:rsidR="002A087A">
        <w:t>Supplier</w:t>
      </w:r>
      <w:r w:rsidR="0085763D">
        <w:t xml:space="preserve"> shall be responsible for undertaking a review of all statutory signage associated with the Health and Safety (Safety Signs and Signals) Regulations 1996, the Equality Act 2010, means of escape identification, CCTV, data protection signs and any other statutory / mandatory signage in addition to all non-statutory signage for which the </w:t>
      </w:r>
      <w:r w:rsidR="002A087A">
        <w:t>Supplier</w:t>
      </w:r>
      <w:r w:rsidR="0085763D">
        <w:t xml:space="preserve"> is responsible at the Authority Premises to identify:</w:t>
      </w:r>
    </w:p>
    <w:p w14:paraId="1503FA94" w14:textId="77777777" w:rsidR="0085763D" w:rsidRDefault="0085763D" w:rsidP="00112239">
      <w:pPr>
        <w:spacing w:after="0"/>
        <w:ind w:left="1440"/>
      </w:pPr>
    </w:p>
    <w:p w14:paraId="54B0B676" w14:textId="77777777" w:rsidR="0085763D" w:rsidRDefault="0085763D" w:rsidP="00112239">
      <w:pPr>
        <w:numPr>
          <w:ilvl w:val="0"/>
          <w:numId w:val="12"/>
        </w:numPr>
        <w:spacing w:after="0"/>
        <w:contextualSpacing/>
      </w:pPr>
      <w:r>
        <w:t xml:space="preserve">The condition of the installed signage; and </w:t>
      </w:r>
    </w:p>
    <w:p w14:paraId="1A54BDA3" w14:textId="77777777" w:rsidR="0085763D" w:rsidRDefault="0085763D" w:rsidP="00112239">
      <w:pPr>
        <w:numPr>
          <w:ilvl w:val="0"/>
          <w:numId w:val="12"/>
        </w:numPr>
        <w:spacing w:after="0"/>
        <w:contextualSpacing/>
      </w:pPr>
      <w:r>
        <w:t xml:space="preserve">Levels of compliance with all statutory requirements. </w:t>
      </w:r>
    </w:p>
    <w:p w14:paraId="3FFBD7DA" w14:textId="77777777" w:rsidR="0085763D" w:rsidRDefault="0085763D" w:rsidP="00112239">
      <w:pPr>
        <w:numPr>
          <w:ilvl w:val="0"/>
          <w:numId w:val="12"/>
        </w:numPr>
        <w:spacing w:after="0"/>
        <w:contextualSpacing/>
      </w:pPr>
      <w:r>
        <w:t xml:space="preserve">Authority signage requirements  </w:t>
      </w:r>
    </w:p>
    <w:p w14:paraId="3B94A488" w14:textId="77777777" w:rsidR="0085763D" w:rsidRDefault="0085763D" w:rsidP="00112239">
      <w:pPr>
        <w:spacing w:after="0"/>
        <w:ind w:left="2160"/>
      </w:pPr>
    </w:p>
    <w:p w14:paraId="5078C32E" w14:textId="5F1EFDC4" w:rsidR="0085763D" w:rsidRDefault="00AD04A1" w:rsidP="00112239">
      <w:pPr>
        <w:spacing w:after="0"/>
        <w:ind w:left="1440" w:hanging="1440"/>
      </w:pPr>
      <w:r>
        <w:t>B</w:t>
      </w:r>
      <w:r w:rsidR="0085763D">
        <w:t>3.6.9.3</w:t>
      </w:r>
      <w:r w:rsidR="0085763D">
        <w:tab/>
        <w:t xml:space="preserve">The </w:t>
      </w:r>
      <w:r w:rsidR="002A087A">
        <w:t>Supplier</w:t>
      </w:r>
      <w:r w:rsidR="0085763D">
        <w:t xml:space="preserve"> shall be responsible for issuing the Authority details of the review in a formal report upon completion during the Mobilisation Period which shall include rectification plans and costs where appropriate.</w:t>
      </w:r>
    </w:p>
    <w:p w14:paraId="43E4AA61" w14:textId="77777777" w:rsidR="0085763D" w:rsidRDefault="0085763D" w:rsidP="00112239">
      <w:pPr>
        <w:spacing w:after="0"/>
      </w:pPr>
    </w:p>
    <w:p w14:paraId="36692FF1" w14:textId="42FA2ACF" w:rsidR="0085763D" w:rsidRDefault="00AD04A1" w:rsidP="00112239">
      <w:pPr>
        <w:spacing w:after="0"/>
        <w:ind w:left="1440" w:hanging="1440"/>
      </w:pPr>
      <w:r>
        <w:t>B</w:t>
      </w:r>
      <w:r w:rsidR="0085763D">
        <w:t>3.6.9.4</w:t>
      </w:r>
      <w:r w:rsidR="0085763D">
        <w:tab/>
        <w:t xml:space="preserve">The </w:t>
      </w:r>
      <w:r w:rsidR="002A087A">
        <w:t>Supplier</w:t>
      </w:r>
      <w:r w:rsidR="0085763D">
        <w:t xml:space="preserve"> shall be pro-active in the provision of this Service and shall advise on any additional further signage that may be of benefit to the Authority’s Staff or the public throughout the course of the Contract Period.</w:t>
      </w:r>
    </w:p>
    <w:p w14:paraId="7C610F2F" w14:textId="77777777" w:rsidR="0085763D" w:rsidRDefault="0085763D" w:rsidP="00112239">
      <w:pPr>
        <w:spacing w:after="0"/>
      </w:pPr>
    </w:p>
    <w:p w14:paraId="329067B9" w14:textId="1249228A" w:rsidR="0085763D" w:rsidRDefault="00AD04A1" w:rsidP="00112239">
      <w:pPr>
        <w:spacing w:after="0"/>
        <w:ind w:left="1440" w:hanging="1440"/>
      </w:pPr>
      <w:r>
        <w:t>B</w:t>
      </w:r>
      <w:r w:rsidR="0085763D">
        <w:t>3.6.9.5</w:t>
      </w:r>
      <w:r w:rsidR="0085763D">
        <w:tab/>
        <w:t xml:space="preserve">The </w:t>
      </w:r>
      <w:r w:rsidR="002A087A">
        <w:t>Supplier</w:t>
      </w:r>
      <w:r w:rsidR="0085763D">
        <w:t xml:space="preserve"> shall agree design elements for all signs with the Authority and shall ensure only agreed formats are installed.</w:t>
      </w:r>
    </w:p>
    <w:p w14:paraId="68E8028A" w14:textId="77777777" w:rsidR="0085763D" w:rsidRDefault="0085763D" w:rsidP="00112239">
      <w:pPr>
        <w:spacing w:after="0"/>
      </w:pPr>
    </w:p>
    <w:p w14:paraId="27B65C46" w14:textId="77777777" w:rsidR="0085763D" w:rsidRDefault="00AD04A1" w:rsidP="00112239">
      <w:pPr>
        <w:spacing w:after="0"/>
        <w:ind w:left="1440" w:hanging="1440"/>
      </w:pPr>
      <w:r>
        <w:t>B</w:t>
      </w:r>
      <w:r w:rsidR="0085763D">
        <w:t>3.6.9.6</w:t>
      </w:r>
      <w:r w:rsidR="0085763D">
        <w:tab/>
        <w:t>The Authority will conduct spot checks, with no notice, of the adequacy of existing signage from the Service Start Date, to be satisfied of adherence to this Service.</w:t>
      </w:r>
    </w:p>
    <w:p w14:paraId="19FEB1BD" w14:textId="77777777" w:rsidR="0085763D" w:rsidRDefault="0085763D" w:rsidP="00112239">
      <w:pPr>
        <w:spacing w:after="0"/>
      </w:pPr>
    </w:p>
    <w:p w14:paraId="5AF55E00" w14:textId="1ABECBB9" w:rsidR="0085763D" w:rsidRDefault="00AD04A1" w:rsidP="00112239">
      <w:pPr>
        <w:spacing w:after="0"/>
        <w:ind w:left="1440" w:hanging="1440"/>
      </w:pPr>
      <w:r>
        <w:t>B</w:t>
      </w:r>
      <w:r w:rsidR="0085763D">
        <w:t>3.6.9.7</w:t>
      </w:r>
      <w:r w:rsidR="0085763D">
        <w:tab/>
        <w:t xml:space="preserve">The </w:t>
      </w:r>
      <w:r w:rsidR="002A087A">
        <w:t>Supplier</w:t>
      </w:r>
      <w:r w:rsidR="0085763D">
        <w:t xml:space="preserve"> shall be responsible for updating all relevant signage associated with the Health and Safety (Safety Signs and Signals) Regulations 1996, the Equality Act 2010, means of escape identification and any other statutory / mandatory signage at the Authority Premises following the completion of any minor churn or any other movement of Authority Staff. </w:t>
      </w:r>
    </w:p>
    <w:p w14:paraId="122404A3" w14:textId="77777777" w:rsidR="0085763D" w:rsidRDefault="0085763D" w:rsidP="00112239">
      <w:pPr>
        <w:spacing w:after="240"/>
        <w:jc w:val="both"/>
      </w:pPr>
    </w:p>
    <w:p w14:paraId="0AD2A481" w14:textId="77777777" w:rsidR="0085763D" w:rsidRDefault="00AD04A1" w:rsidP="00112239">
      <w:pPr>
        <w:spacing w:after="240"/>
        <w:jc w:val="both"/>
      </w:pPr>
      <w:r>
        <w:t>B</w:t>
      </w:r>
      <w:r w:rsidR="0085763D">
        <w:t>3.6.10</w:t>
      </w:r>
      <w:r w:rsidR="0085763D">
        <w:tab/>
      </w:r>
      <w:r w:rsidR="0085763D" w:rsidRPr="00670CB7">
        <w:rPr>
          <w:i/>
        </w:rPr>
        <w:t>Reception Services</w:t>
      </w:r>
    </w:p>
    <w:p w14:paraId="4DFDA0AF" w14:textId="249A258A" w:rsidR="0085763D" w:rsidRDefault="00AD04A1" w:rsidP="00112239">
      <w:pPr>
        <w:spacing w:after="0"/>
        <w:ind w:left="1440" w:hanging="1440"/>
        <w:jc w:val="both"/>
      </w:pPr>
      <w:r>
        <w:t>B</w:t>
      </w:r>
      <w:r w:rsidR="0085763D">
        <w:t>3.6.10.1</w:t>
      </w:r>
      <w:r w:rsidR="0085763D">
        <w:tab/>
        <w:t xml:space="preserve">The </w:t>
      </w:r>
      <w:r w:rsidR="002A087A">
        <w:t>Supplier</w:t>
      </w:r>
      <w:r w:rsidR="0085763D">
        <w:t xml:space="preserve"> shall provide a professional, reception Service appropriate to the business use of the Authority Premises. In reception areas of each Authority Premises, the reception Service shall liaise with and complement the security Service.</w:t>
      </w:r>
    </w:p>
    <w:p w14:paraId="160A3FC7" w14:textId="77777777" w:rsidR="0085763D" w:rsidRDefault="0085763D" w:rsidP="00112239">
      <w:pPr>
        <w:spacing w:after="0"/>
        <w:ind w:left="1440"/>
        <w:jc w:val="both"/>
      </w:pPr>
    </w:p>
    <w:p w14:paraId="223D85D8" w14:textId="489EF4DA" w:rsidR="0085763D" w:rsidRDefault="00AD04A1" w:rsidP="00112239">
      <w:pPr>
        <w:ind w:left="1440" w:hanging="1440"/>
      </w:pPr>
      <w:r>
        <w:t>B</w:t>
      </w:r>
      <w:r w:rsidR="0085763D">
        <w:t>3.6.10.2</w:t>
      </w:r>
      <w:r w:rsidR="0085763D">
        <w:tab/>
        <w:t xml:space="preserve">The </w:t>
      </w:r>
      <w:r w:rsidR="002A087A">
        <w:t>Supplier</w:t>
      </w:r>
      <w:r w:rsidR="0085763D">
        <w:t xml:space="preserve"> shall provide innovative proposals for the optimisation of the management of visitor ingress and egress in the reception area.  This shall include appropriate management of the interfaces between </w:t>
      </w:r>
      <w:r w:rsidR="0085763D">
        <w:lastRenderedPageBreak/>
        <w:t>the reception and security Services to ensure that all visitors and staff receive a courteous and professional Service each time they visit each Authority Premises. However, for the avoidance of doubt where similar Services are described in the reception Service and the security Service, the requirements of the security Service shall take precedence.</w:t>
      </w:r>
    </w:p>
    <w:p w14:paraId="2D446D10" w14:textId="1524213F" w:rsidR="0085763D" w:rsidRDefault="00AD04A1" w:rsidP="00112239">
      <w:pPr>
        <w:ind w:left="1440" w:hanging="1440"/>
      </w:pPr>
      <w:r>
        <w:t>B</w:t>
      </w:r>
      <w:r w:rsidR="0085763D">
        <w:t>3.6.10.3</w:t>
      </w:r>
      <w:r w:rsidR="0085763D">
        <w:tab/>
        <w:t xml:space="preserve">The Authority may play host to senior UK and foreign politicians, business visitors and members of the public who have occasional access to the Authority Premises. The </w:t>
      </w:r>
      <w:r w:rsidR="002A087A">
        <w:t>Supplier</w:t>
      </w:r>
      <w:r w:rsidR="0085763D">
        <w:t xml:space="preserve"> shall recognise the importance of such visitors by developing a response which addresses this issue within the overall management of the reception Service.</w:t>
      </w:r>
    </w:p>
    <w:p w14:paraId="3518BE21" w14:textId="1FA06550" w:rsidR="0085763D" w:rsidRDefault="00AD04A1" w:rsidP="00112239">
      <w:pPr>
        <w:ind w:left="1440" w:hanging="1440"/>
      </w:pPr>
      <w:r>
        <w:t>B</w:t>
      </w:r>
      <w:r w:rsidR="0085763D">
        <w:t>3.6.10.4</w:t>
      </w:r>
      <w:r w:rsidR="0085763D">
        <w:tab/>
      </w:r>
      <w:r w:rsidR="002A087A">
        <w:t>Supplier</w:t>
      </w:r>
      <w:r w:rsidR="0085763D">
        <w:t xml:space="preserve"> Staff delivering the reception Services shall take Delivery of any items, which are delivered by hand at the reception desk. Mail room staff shall receive Delivered items from the reception staff and deal with these as necessary. All inward Consignments shall be via the loading bay at all times. </w:t>
      </w:r>
      <w:r w:rsidR="002A087A">
        <w:t>Supplier</w:t>
      </w:r>
      <w:r w:rsidR="0085763D">
        <w:t xml:space="preserve"> Staff delivering the reception Services shall be responsible for advising those delivering other Goods of the location of the goods entrance.</w:t>
      </w:r>
    </w:p>
    <w:p w14:paraId="1142BE20" w14:textId="418B6011" w:rsidR="0085763D" w:rsidRDefault="00AD04A1" w:rsidP="00112239">
      <w:pPr>
        <w:spacing w:after="0"/>
        <w:ind w:left="1440" w:hanging="1440"/>
        <w:jc w:val="both"/>
      </w:pPr>
      <w:r>
        <w:t>B</w:t>
      </w:r>
      <w:r w:rsidR="0085763D">
        <w:t>3.6.10.5</w:t>
      </w:r>
      <w:r w:rsidR="0085763D">
        <w:tab/>
        <w:t xml:space="preserve">The </w:t>
      </w:r>
      <w:r w:rsidR="002A087A">
        <w:t>Supplier</w:t>
      </w:r>
      <w:r w:rsidR="0085763D">
        <w:t xml:space="preserve"> shall provide a professional, night reception Service appropriate to the business use of the Authority Premises. In reception areas of each Authority Premises, the night reception Service is expected to liaise with and complement the security Service. The </w:t>
      </w:r>
      <w:r w:rsidR="002A087A">
        <w:t>Supplier</w:t>
      </w:r>
      <w:r w:rsidR="0085763D">
        <w:t xml:space="preserve"> shall be responsible for providing a seamless and integrated Service within reception areas in order to receive and manage staff and visitors efficiently and in a welcoming manner. The </w:t>
      </w:r>
      <w:r w:rsidR="002A087A">
        <w:t>Supplier</w:t>
      </w:r>
      <w:r w:rsidR="0085763D">
        <w:t xml:space="preserve"> shall ensure that all enquiries to the Authority are dealt with professionally and promptly.</w:t>
      </w:r>
    </w:p>
    <w:p w14:paraId="488485B3" w14:textId="77777777" w:rsidR="0085763D" w:rsidRDefault="0085763D" w:rsidP="00112239">
      <w:pPr>
        <w:ind w:left="1440"/>
      </w:pPr>
    </w:p>
    <w:p w14:paraId="1F0A0716" w14:textId="1AF14A10" w:rsidR="0085763D" w:rsidRDefault="00AD04A1" w:rsidP="00112239">
      <w:pPr>
        <w:ind w:left="1440" w:hanging="1440"/>
      </w:pPr>
      <w:r>
        <w:t>B</w:t>
      </w:r>
      <w:r w:rsidR="0085763D">
        <w:t>3.6.10.6</w:t>
      </w:r>
      <w:r w:rsidR="0085763D">
        <w:tab/>
        <w:t xml:space="preserve">Where available at each Authority Premises, the </w:t>
      </w:r>
      <w:r w:rsidR="002A087A">
        <w:t>Supplier</w:t>
      </w:r>
      <w:r w:rsidR="0085763D">
        <w:t xml:space="preserve"> shall use the voice announcement system on occasions requiring broadcasts or announcements to be made to the Authority's Staff, as requested by the Authority.</w:t>
      </w:r>
    </w:p>
    <w:p w14:paraId="5EBE8F69" w14:textId="31CBD01D" w:rsidR="0085763D" w:rsidRDefault="00AD04A1" w:rsidP="00112239">
      <w:pPr>
        <w:ind w:left="1440" w:hanging="1440"/>
      </w:pPr>
      <w:r>
        <w:t>B</w:t>
      </w:r>
      <w:r w:rsidR="0085763D">
        <w:t>3.6.10.7</w:t>
      </w:r>
      <w:r w:rsidR="0085763D">
        <w:tab/>
        <w:t xml:space="preserve">The </w:t>
      </w:r>
      <w:r w:rsidR="002A087A">
        <w:t>Supplier</w:t>
      </w:r>
      <w:r w:rsidR="0085763D">
        <w:t xml:space="preserve"> shall ensure that </w:t>
      </w:r>
      <w:r w:rsidR="002A087A">
        <w:t>Supplier</w:t>
      </w:r>
      <w:r w:rsidR="0085763D">
        <w:t xml:space="preserve"> Staff using the voice announcement system are trained in its use and in the making of announcements.</w:t>
      </w:r>
    </w:p>
    <w:p w14:paraId="4F90A6BB" w14:textId="77777777" w:rsidR="0085763D" w:rsidRDefault="002436B0" w:rsidP="00112239">
      <w:pPr>
        <w:spacing w:after="240"/>
        <w:jc w:val="both"/>
        <w:rPr>
          <w:b/>
        </w:rPr>
      </w:pPr>
      <w:r>
        <w:rPr>
          <w:b/>
        </w:rPr>
        <w:t>B</w:t>
      </w:r>
      <w:r w:rsidR="0085763D">
        <w:rPr>
          <w:b/>
        </w:rPr>
        <w:t>3.7</w:t>
      </w:r>
      <w:r w:rsidR="0085763D">
        <w:rPr>
          <w:b/>
        </w:rPr>
        <w:tab/>
      </w:r>
      <w:r w:rsidR="0085763D">
        <w:rPr>
          <w:b/>
        </w:rPr>
        <w:tab/>
        <w:t>Off Storage Premises</w:t>
      </w:r>
    </w:p>
    <w:p w14:paraId="7B5929E0" w14:textId="72FBA4A0" w:rsidR="0085763D" w:rsidRDefault="002436B0" w:rsidP="00112239">
      <w:pPr>
        <w:spacing w:after="240"/>
        <w:ind w:left="1440" w:hanging="1440"/>
        <w:jc w:val="both"/>
      </w:pPr>
      <w:r>
        <w:t>B</w:t>
      </w:r>
      <w:r w:rsidR="0085763D">
        <w:t>3.7.1</w:t>
      </w:r>
      <w:r w:rsidR="0085763D">
        <w:tab/>
        <w:t xml:space="preserve">The </w:t>
      </w:r>
      <w:r w:rsidR="002A087A">
        <w:t>Supplier</w:t>
      </w:r>
      <w:r w:rsidR="0085763D">
        <w:t xml:space="preserve"> </w:t>
      </w:r>
      <w:r w:rsidR="00F20D4C">
        <w:t xml:space="preserve">is </w:t>
      </w:r>
      <w:r w:rsidR="0085763D">
        <w:t>to propose suitable location(s) for the Off Site Storage Premises for the Container handling location. The Authority will consider any proposed locations for the Premises on both their individual merits and the appropriate geographical spread of all proposed locations in order to meet the projected demand.</w:t>
      </w:r>
    </w:p>
    <w:p w14:paraId="26A85D54" w14:textId="3AE781E4" w:rsidR="0085763D" w:rsidRDefault="002436B0" w:rsidP="00112239">
      <w:pPr>
        <w:spacing w:after="240"/>
        <w:ind w:left="1440" w:hanging="1440"/>
        <w:jc w:val="both"/>
      </w:pPr>
      <w:r>
        <w:t>B</w:t>
      </w:r>
      <w:r w:rsidR="0085763D">
        <w:t>3.7.2</w:t>
      </w:r>
      <w:r w:rsidR="0085763D">
        <w:tab/>
        <w:t xml:space="preserve">Subject to Tender, the </w:t>
      </w:r>
      <w:r w:rsidR="002A087A">
        <w:t>Supplier</w:t>
      </w:r>
      <w:r w:rsidR="0085763D">
        <w:t xml:space="preserve"> shall either lease the Off-site Storage locations on the behalf of the Authority or provide storage via another suitable contractual arrangement</w:t>
      </w:r>
      <w:r w:rsidR="00F20D4C">
        <w:t xml:space="preserve"> agreed by the Authority</w:t>
      </w:r>
      <w:r w:rsidR="0085763D">
        <w:t xml:space="preserve">. </w:t>
      </w:r>
    </w:p>
    <w:p w14:paraId="2411292C" w14:textId="77777777" w:rsidR="0085763D" w:rsidRDefault="002436B0" w:rsidP="00112239">
      <w:pPr>
        <w:spacing w:after="0" w:line="276" w:lineRule="auto"/>
        <w:ind w:left="1440" w:hanging="1440"/>
      </w:pPr>
      <w:r>
        <w:lastRenderedPageBreak/>
        <w:t>B</w:t>
      </w:r>
      <w:r w:rsidR="0085763D">
        <w:t>3.7.3</w:t>
      </w:r>
      <w:r w:rsidR="0085763D">
        <w:tab/>
        <w:t>Proposed locations for the Off Site Storage Premises should also take the following factors into consideration:</w:t>
      </w:r>
    </w:p>
    <w:p w14:paraId="416545AA" w14:textId="77777777" w:rsidR="0085763D" w:rsidRDefault="0085763D" w:rsidP="00112239">
      <w:pPr>
        <w:spacing w:after="0" w:line="276" w:lineRule="auto"/>
      </w:pPr>
    </w:p>
    <w:p w14:paraId="652E6BF0" w14:textId="77777777" w:rsidR="0085763D" w:rsidRDefault="0085763D" w:rsidP="00112239">
      <w:pPr>
        <w:numPr>
          <w:ilvl w:val="0"/>
          <w:numId w:val="67"/>
        </w:numPr>
        <w:spacing w:after="0" w:line="276" w:lineRule="auto"/>
        <w:contextualSpacing/>
      </w:pPr>
      <w:r>
        <w:t>Local community engagement (e.g. likelihood of local residents’ objections to change of use / new developments on the proposed Premises);</w:t>
      </w:r>
    </w:p>
    <w:p w14:paraId="40EFC695" w14:textId="77777777" w:rsidR="0085763D" w:rsidRDefault="0085763D" w:rsidP="00112239">
      <w:pPr>
        <w:numPr>
          <w:ilvl w:val="0"/>
          <w:numId w:val="67"/>
        </w:numPr>
        <w:spacing w:after="0" w:line="240" w:lineRule="auto"/>
        <w:contextualSpacing/>
        <w:jc w:val="both"/>
      </w:pPr>
      <w:r>
        <w:t>Ease of physical access to the Premises themselves (e.g. suitability of the surrounding road infrastructure, potential for traffic disruption, bridge capacities etc.);</w:t>
      </w:r>
    </w:p>
    <w:p w14:paraId="49A2074A" w14:textId="5E6ED3BB" w:rsidR="0085763D" w:rsidRDefault="0085763D" w:rsidP="00112239">
      <w:pPr>
        <w:numPr>
          <w:ilvl w:val="0"/>
          <w:numId w:val="67"/>
        </w:numPr>
        <w:spacing w:after="0"/>
        <w:contextualSpacing/>
      </w:pPr>
      <w:r>
        <w:t xml:space="preserve">Ease of access from the Inspection Facilities. The </w:t>
      </w:r>
      <w:r w:rsidR="002A087A">
        <w:t>Supplier</w:t>
      </w:r>
      <w:r>
        <w:t xml:space="preserve"> should advise the estimated maximum driving time from each of the targeted Off Site Storage Premises to the associated Inspection Premises;</w:t>
      </w:r>
    </w:p>
    <w:p w14:paraId="67FE6E75" w14:textId="77777777" w:rsidR="0085763D" w:rsidRDefault="0085763D" w:rsidP="00112239">
      <w:pPr>
        <w:numPr>
          <w:ilvl w:val="0"/>
          <w:numId w:val="67"/>
        </w:numPr>
        <w:spacing w:after="0"/>
        <w:contextualSpacing/>
      </w:pPr>
      <w:r>
        <w:t>Availability of local labour to support operations, including the potential labour market for HMRC and Border Force to recruit staff;</w:t>
      </w:r>
    </w:p>
    <w:p w14:paraId="26E070C5" w14:textId="77777777" w:rsidR="0085763D" w:rsidRDefault="0085763D" w:rsidP="00112239">
      <w:pPr>
        <w:numPr>
          <w:ilvl w:val="0"/>
          <w:numId w:val="67"/>
        </w:numPr>
        <w:spacing w:after="0"/>
        <w:contextualSpacing/>
      </w:pPr>
      <w:r>
        <w:t>Planning and any other usage restrictions;</w:t>
      </w:r>
    </w:p>
    <w:p w14:paraId="0B530F7C" w14:textId="77777777" w:rsidR="0085763D" w:rsidRDefault="0085763D" w:rsidP="00112239">
      <w:pPr>
        <w:numPr>
          <w:ilvl w:val="0"/>
          <w:numId w:val="67"/>
        </w:numPr>
        <w:spacing w:after="0"/>
        <w:contextualSpacing/>
      </w:pPr>
      <w:r>
        <w:t>Current / former usage of the Premises;</w:t>
      </w:r>
    </w:p>
    <w:p w14:paraId="0C85BA54" w14:textId="77777777" w:rsidR="0085763D" w:rsidRDefault="0085763D" w:rsidP="00112239">
      <w:pPr>
        <w:numPr>
          <w:ilvl w:val="0"/>
          <w:numId w:val="67"/>
        </w:numPr>
        <w:spacing w:after="0"/>
        <w:contextualSpacing/>
      </w:pPr>
      <w:r>
        <w:t>Existing site infrastructure and facilities (i.e. the extent of investment and time required to make the Premises suitable for inland clearing operations);</w:t>
      </w:r>
    </w:p>
    <w:p w14:paraId="0149D76D" w14:textId="77777777" w:rsidR="0085763D" w:rsidRDefault="0085763D" w:rsidP="00112239">
      <w:pPr>
        <w:numPr>
          <w:ilvl w:val="0"/>
          <w:numId w:val="67"/>
        </w:numPr>
        <w:spacing w:after="0"/>
        <w:contextualSpacing/>
      </w:pPr>
      <w:r>
        <w:t>Security of the Premises, including, for example, the provision of CCTV equipment and secure access/photo ID entry and exit controls;</w:t>
      </w:r>
    </w:p>
    <w:p w14:paraId="08DA18D6" w14:textId="5CBD86D9" w:rsidR="0085763D" w:rsidRDefault="0085763D" w:rsidP="00112239">
      <w:pPr>
        <w:numPr>
          <w:ilvl w:val="0"/>
          <w:numId w:val="67"/>
        </w:numPr>
        <w:spacing w:after="0"/>
        <w:contextualSpacing/>
      </w:pPr>
      <w:r>
        <w:t xml:space="preserve">Geographical distribution of all Premises proposed by the </w:t>
      </w:r>
      <w:r w:rsidR="002A087A">
        <w:t>Supplier</w:t>
      </w:r>
      <w:r>
        <w:t>(s) (i.e. distribution should endeavour to cover a broad spectrum of the potential ports of importation).</w:t>
      </w:r>
    </w:p>
    <w:p w14:paraId="31F791FA" w14:textId="77777777" w:rsidR="0085763D" w:rsidRDefault="0085763D" w:rsidP="00112239">
      <w:pPr>
        <w:numPr>
          <w:ilvl w:val="0"/>
          <w:numId w:val="67"/>
        </w:numPr>
        <w:spacing w:after="0"/>
        <w:contextualSpacing/>
      </w:pPr>
      <w:r>
        <w:t>Extent of investment and time required to make the Premises suitable for inland clearing operations);</w:t>
      </w:r>
    </w:p>
    <w:p w14:paraId="01A7E6B3" w14:textId="77777777" w:rsidR="0085763D" w:rsidRDefault="0085763D" w:rsidP="00112239">
      <w:pPr>
        <w:numPr>
          <w:ilvl w:val="0"/>
          <w:numId w:val="67"/>
        </w:numPr>
        <w:spacing w:after="0"/>
        <w:contextualSpacing/>
      </w:pPr>
      <w:r>
        <w:t>The quality of mobile phone signals within the Premises.</w:t>
      </w:r>
    </w:p>
    <w:p w14:paraId="214A05B5" w14:textId="77777777" w:rsidR="0085763D" w:rsidRDefault="0085763D" w:rsidP="00112239">
      <w:pPr>
        <w:numPr>
          <w:ilvl w:val="0"/>
          <w:numId w:val="67"/>
        </w:numPr>
        <w:spacing w:after="0"/>
        <w:contextualSpacing/>
      </w:pPr>
      <w:r>
        <w:t>Adequate hardstanding for material handling equipment.</w:t>
      </w:r>
    </w:p>
    <w:p w14:paraId="2FC9B414" w14:textId="77777777" w:rsidR="0085763D" w:rsidRDefault="0085763D" w:rsidP="00112239">
      <w:pPr>
        <w:numPr>
          <w:ilvl w:val="0"/>
          <w:numId w:val="67"/>
        </w:numPr>
        <w:spacing w:after="0"/>
        <w:contextualSpacing/>
      </w:pPr>
      <w:r>
        <w:t>Heavy Goods Vehicle access to the Premises.</w:t>
      </w:r>
    </w:p>
    <w:p w14:paraId="680E3D41" w14:textId="77777777" w:rsidR="0085763D" w:rsidRDefault="0085763D" w:rsidP="00112239">
      <w:pPr>
        <w:spacing w:after="0"/>
        <w:ind w:left="2160"/>
        <w:contextualSpacing/>
      </w:pPr>
    </w:p>
    <w:p w14:paraId="0550C63A" w14:textId="6DEB0B78" w:rsidR="0085763D" w:rsidRDefault="002436B0" w:rsidP="00112239">
      <w:pPr>
        <w:spacing w:after="240"/>
        <w:ind w:left="1440" w:hanging="1440"/>
        <w:jc w:val="both"/>
      </w:pPr>
      <w:r>
        <w:t>B</w:t>
      </w:r>
      <w:r w:rsidR="0085763D">
        <w:t>3.7.4</w:t>
      </w:r>
      <w:r w:rsidR="0085763D">
        <w:tab/>
        <w:t xml:space="preserve">The </w:t>
      </w:r>
      <w:r w:rsidR="002A087A">
        <w:t>Supplier</w:t>
      </w:r>
      <w:r w:rsidR="0085763D">
        <w:t xml:space="preserve"> shall also ensure that an appropriate FM Service is provided at all Off Site Storage Premises in line with the Authorities FM Service requirements set out in Appendix B of this Specification of Requirements.  </w:t>
      </w:r>
    </w:p>
    <w:p w14:paraId="06D149DC" w14:textId="77777777" w:rsidR="0085763D" w:rsidRDefault="002436B0" w:rsidP="00112239">
      <w:pPr>
        <w:spacing w:after="240"/>
        <w:jc w:val="both"/>
      </w:pPr>
      <w:bookmarkStart w:id="208" w:name="_nnhn5tx54jk7" w:colFirst="0" w:colLast="0"/>
      <w:bookmarkEnd w:id="208"/>
      <w:r>
        <w:t>B</w:t>
      </w:r>
      <w:r w:rsidR="0085763D">
        <w:t>3.8</w:t>
      </w:r>
      <w:r w:rsidR="0085763D">
        <w:tab/>
      </w:r>
      <w:r w:rsidR="0085763D">
        <w:tab/>
      </w:r>
      <w:r w:rsidR="0085763D">
        <w:rPr>
          <w:b/>
        </w:rPr>
        <w:t>Standards</w:t>
      </w:r>
      <w:r w:rsidR="0085763D">
        <w:t xml:space="preserve"> </w:t>
      </w:r>
    </w:p>
    <w:p w14:paraId="260B2589" w14:textId="6D23F639" w:rsidR="0085763D" w:rsidRDefault="002436B0" w:rsidP="00112239">
      <w:pPr>
        <w:spacing w:after="240"/>
        <w:ind w:left="1440" w:hanging="1440"/>
        <w:jc w:val="both"/>
      </w:pPr>
      <w:bookmarkStart w:id="209" w:name="_aebvifynq0jp" w:colFirst="0" w:colLast="0"/>
      <w:bookmarkEnd w:id="209"/>
      <w:r>
        <w:t>B</w:t>
      </w:r>
      <w:r w:rsidR="0085763D">
        <w:t>3.8.1</w:t>
      </w:r>
      <w:r w:rsidR="0085763D">
        <w:tab/>
        <w:t xml:space="preserve">The </w:t>
      </w:r>
      <w:r w:rsidR="002A087A">
        <w:t>Supplier</w:t>
      </w:r>
      <w:r w:rsidR="0085763D">
        <w:t xml:space="preserve"> shall apply the following standards when undertaking all aspects of the FM Service. </w:t>
      </w:r>
    </w:p>
    <w:p w14:paraId="14ABBD7B" w14:textId="77777777" w:rsidR="0085763D" w:rsidRDefault="0085763D" w:rsidP="00112239">
      <w:pPr>
        <w:numPr>
          <w:ilvl w:val="0"/>
          <w:numId w:val="13"/>
        </w:numPr>
        <w:spacing w:after="240"/>
        <w:contextualSpacing/>
        <w:jc w:val="both"/>
      </w:pPr>
      <w:bookmarkStart w:id="210" w:name="_eewm6tc2m4oo" w:colFirst="0" w:colLast="0"/>
      <w:bookmarkEnd w:id="210"/>
      <w:r>
        <w:t xml:space="preserve">SFG20 - Planned maintenance </w:t>
      </w:r>
    </w:p>
    <w:p w14:paraId="1B90E0D1" w14:textId="77777777" w:rsidR="0085763D" w:rsidRDefault="0085763D" w:rsidP="00112239">
      <w:pPr>
        <w:numPr>
          <w:ilvl w:val="0"/>
          <w:numId w:val="13"/>
        </w:numPr>
        <w:spacing w:after="240"/>
        <w:contextualSpacing/>
        <w:jc w:val="both"/>
      </w:pPr>
      <w:bookmarkStart w:id="211" w:name="_h802wfd452fa" w:colFirst="0" w:colLast="0"/>
      <w:bookmarkEnd w:id="211"/>
      <w:r>
        <w:t xml:space="preserve">HMRC Estate code </w:t>
      </w:r>
    </w:p>
    <w:p w14:paraId="200D7032" w14:textId="77777777" w:rsidR="0085763D" w:rsidRDefault="0085763D" w:rsidP="00112239">
      <w:pPr>
        <w:numPr>
          <w:ilvl w:val="0"/>
          <w:numId w:val="13"/>
        </w:numPr>
        <w:spacing w:after="240"/>
        <w:contextualSpacing/>
        <w:jc w:val="both"/>
      </w:pPr>
      <w:bookmarkStart w:id="212" w:name="_575h8q2ff2jq" w:colFirst="0" w:colLast="0"/>
      <w:bookmarkEnd w:id="212"/>
      <w:r>
        <w:t>BICS 2015 - Cleaning Standard</w:t>
      </w:r>
    </w:p>
    <w:p w14:paraId="3E95DF78" w14:textId="77777777" w:rsidR="0085763D" w:rsidRDefault="0085763D" w:rsidP="00112239">
      <w:pPr>
        <w:numPr>
          <w:ilvl w:val="0"/>
          <w:numId w:val="13"/>
        </w:numPr>
        <w:spacing w:after="240"/>
        <w:contextualSpacing/>
        <w:jc w:val="both"/>
      </w:pPr>
      <w:bookmarkStart w:id="213" w:name="_lc113qu08f8" w:colFirst="0" w:colLast="0"/>
      <w:bookmarkEnd w:id="213"/>
      <w:r>
        <w:t>ISO 9001 -</w:t>
      </w:r>
      <w:r w:rsidR="002436B0">
        <w:t xml:space="preserve"> </w:t>
      </w:r>
      <w:r>
        <w:t>Quality management</w:t>
      </w:r>
    </w:p>
    <w:p w14:paraId="5B3BA1DB" w14:textId="77777777" w:rsidR="00FE68F9" w:rsidRDefault="0085763D" w:rsidP="00112239">
      <w:pPr>
        <w:numPr>
          <w:ilvl w:val="0"/>
          <w:numId w:val="13"/>
        </w:numPr>
        <w:spacing w:after="240"/>
        <w:contextualSpacing/>
      </w:pPr>
      <w:bookmarkStart w:id="214" w:name="_h1nrrnfw3xwv" w:colFirst="0" w:colLast="0"/>
      <w:bookmarkEnd w:id="214"/>
      <w:r>
        <w:t>ISO 14001 - Environmental Management</w:t>
      </w:r>
    </w:p>
    <w:p w14:paraId="16AAC601" w14:textId="26336A93" w:rsidR="0085763D" w:rsidRDefault="00FE68F9" w:rsidP="00112239">
      <w:pPr>
        <w:numPr>
          <w:ilvl w:val="0"/>
          <w:numId w:val="13"/>
        </w:numPr>
        <w:spacing w:after="240"/>
        <w:contextualSpacing/>
      </w:pPr>
      <w:r w:rsidRPr="00FE68F9">
        <w:t>BS EN 15713 - Secure Destruction of Confidential Material</w:t>
      </w:r>
      <w:r w:rsidR="0085763D">
        <w:br/>
      </w:r>
    </w:p>
    <w:p w14:paraId="307ACBD0" w14:textId="77777777" w:rsidR="0085763D" w:rsidRDefault="0085763D" w:rsidP="00112239">
      <w:pPr>
        <w:spacing w:after="240"/>
        <w:ind w:left="1440"/>
        <w:jc w:val="both"/>
      </w:pPr>
      <w:bookmarkStart w:id="215" w:name="_pi37syfmhmhv" w:colFirst="0" w:colLast="0"/>
      <w:bookmarkEnd w:id="215"/>
    </w:p>
    <w:p w14:paraId="71E9ADEC" w14:textId="77777777" w:rsidR="0085763D" w:rsidRDefault="0085763D" w:rsidP="00112239">
      <w:pPr>
        <w:spacing w:after="240"/>
        <w:ind w:left="1440"/>
        <w:jc w:val="both"/>
      </w:pPr>
      <w:bookmarkStart w:id="216" w:name="_72a9z9r2bd1s" w:colFirst="0" w:colLast="0"/>
      <w:bookmarkEnd w:id="216"/>
      <w:r>
        <w:lastRenderedPageBreak/>
        <w:tab/>
      </w:r>
    </w:p>
    <w:p w14:paraId="2CC21BE4" w14:textId="77777777" w:rsidR="0085763D" w:rsidRDefault="0085763D" w:rsidP="00112239">
      <w:pPr>
        <w:spacing w:after="240"/>
        <w:ind w:left="1440"/>
        <w:jc w:val="both"/>
      </w:pPr>
      <w:bookmarkStart w:id="217" w:name="_ouvfpqh1mpos" w:colFirst="0" w:colLast="0"/>
      <w:bookmarkEnd w:id="217"/>
      <w:r>
        <w:tab/>
      </w:r>
    </w:p>
    <w:p w14:paraId="2DB4B5B3" w14:textId="77777777" w:rsidR="0085763D" w:rsidRDefault="0085763D" w:rsidP="00112239">
      <w:pPr>
        <w:spacing w:before="40" w:line="240" w:lineRule="auto"/>
        <w:jc w:val="both"/>
      </w:pPr>
    </w:p>
    <w:p w14:paraId="08AB4C87" w14:textId="77777777" w:rsidR="0085763D" w:rsidRDefault="0085763D" w:rsidP="00112239">
      <w:pPr>
        <w:spacing w:before="40" w:line="240" w:lineRule="auto"/>
        <w:jc w:val="both"/>
      </w:pPr>
    </w:p>
    <w:p w14:paraId="2EA388DF" w14:textId="77777777" w:rsidR="0085763D" w:rsidRDefault="0085763D" w:rsidP="00112239">
      <w:pPr>
        <w:spacing w:before="40" w:line="240" w:lineRule="auto"/>
        <w:jc w:val="both"/>
      </w:pPr>
    </w:p>
    <w:p w14:paraId="52C6A4D5" w14:textId="77777777" w:rsidR="0085763D" w:rsidRDefault="0085763D" w:rsidP="00112239">
      <w:pPr>
        <w:spacing w:before="40" w:line="240" w:lineRule="auto"/>
        <w:jc w:val="both"/>
      </w:pPr>
    </w:p>
    <w:p w14:paraId="29AE66B5" w14:textId="77777777" w:rsidR="0085763D" w:rsidRDefault="0085763D" w:rsidP="00112239">
      <w:pPr>
        <w:spacing w:before="40" w:line="240" w:lineRule="auto"/>
        <w:jc w:val="both"/>
      </w:pPr>
    </w:p>
    <w:p w14:paraId="22A6F3BD" w14:textId="77777777" w:rsidR="0085763D" w:rsidRDefault="0085763D" w:rsidP="00112239">
      <w:pPr>
        <w:spacing w:before="40" w:line="240" w:lineRule="auto"/>
        <w:jc w:val="both"/>
      </w:pPr>
    </w:p>
    <w:p w14:paraId="79E16629" w14:textId="77777777" w:rsidR="0085763D" w:rsidRDefault="0085763D" w:rsidP="00112239">
      <w:pPr>
        <w:spacing w:before="40" w:line="240" w:lineRule="auto"/>
        <w:jc w:val="both"/>
      </w:pPr>
    </w:p>
    <w:p w14:paraId="57191E31" w14:textId="77777777" w:rsidR="0085763D" w:rsidRDefault="0085763D" w:rsidP="00112239">
      <w:pPr>
        <w:spacing w:before="40" w:line="240" w:lineRule="auto"/>
        <w:jc w:val="both"/>
      </w:pPr>
    </w:p>
    <w:p w14:paraId="79A81BD5" w14:textId="77777777" w:rsidR="0085763D" w:rsidRDefault="0085763D" w:rsidP="00112239">
      <w:pPr>
        <w:spacing w:before="40" w:line="240" w:lineRule="auto"/>
        <w:jc w:val="both"/>
      </w:pPr>
    </w:p>
    <w:p w14:paraId="4140B902" w14:textId="77777777" w:rsidR="0085763D" w:rsidRDefault="0085763D" w:rsidP="00112239">
      <w:pPr>
        <w:spacing w:before="40" w:line="240" w:lineRule="auto"/>
        <w:jc w:val="both"/>
      </w:pPr>
    </w:p>
    <w:p w14:paraId="0C564D7B" w14:textId="77777777" w:rsidR="0025728F" w:rsidRDefault="0025728F" w:rsidP="00112239">
      <w:pPr>
        <w:spacing w:before="40" w:line="240" w:lineRule="auto"/>
        <w:jc w:val="both"/>
      </w:pPr>
    </w:p>
    <w:p w14:paraId="65E71863" w14:textId="77777777" w:rsidR="0025728F" w:rsidRDefault="0025728F" w:rsidP="00112239">
      <w:pPr>
        <w:spacing w:before="40" w:line="240" w:lineRule="auto"/>
        <w:jc w:val="both"/>
      </w:pPr>
    </w:p>
    <w:p w14:paraId="35AC33E6" w14:textId="77777777" w:rsidR="0025728F" w:rsidRDefault="0025728F" w:rsidP="00112239">
      <w:pPr>
        <w:spacing w:before="40" w:line="240" w:lineRule="auto"/>
        <w:jc w:val="both"/>
      </w:pPr>
    </w:p>
    <w:p w14:paraId="63C33988" w14:textId="77777777" w:rsidR="0025728F" w:rsidRDefault="0025728F" w:rsidP="00112239">
      <w:pPr>
        <w:spacing w:before="40" w:line="240" w:lineRule="auto"/>
        <w:jc w:val="both"/>
      </w:pPr>
    </w:p>
    <w:p w14:paraId="23D5621B" w14:textId="77777777" w:rsidR="0025728F" w:rsidRDefault="0025728F" w:rsidP="00112239">
      <w:pPr>
        <w:spacing w:before="40" w:line="240" w:lineRule="auto"/>
        <w:jc w:val="both"/>
      </w:pPr>
    </w:p>
    <w:p w14:paraId="4C658AE9" w14:textId="77777777" w:rsidR="0025728F" w:rsidRDefault="0025728F" w:rsidP="00112239">
      <w:pPr>
        <w:spacing w:before="40" w:line="240" w:lineRule="auto"/>
        <w:jc w:val="both"/>
      </w:pPr>
    </w:p>
    <w:p w14:paraId="31C3CCB5" w14:textId="77777777" w:rsidR="0025728F" w:rsidRDefault="0025728F" w:rsidP="00112239">
      <w:pPr>
        <w:spacing w:before="40" w:line="240" w:lineRule="auto"/>
        <w:jc w:val="both"/>
      </w:pPr>
    </w:p>
    <w:p w14:paraId="6431EC68" w14:textId="77777777" w:rsidR="0025728F" w:rsidRDefault="0025728F" w:rsidP="00112239">
      <w:pPr>
        <w:spacing w:before="40" w:line="240" w:lineRule="auto"/>
        <w:jc w:val="both"/>
      </w:pPr>
    </w:p>
    <w:p w14:paraId="796C129B" w14:textId="77777777" w:rsidR="0025728F" w:rsidRDefault="0025728F" w:rsidP="00112239">
      <w:pPr>
        <w:spacing w:before="40" w:line="240" w:lineRule="auto"/>
        <w:jc w:val="both"/>
      </w:pPr>
    </w:p>
    <w:p w14:paraId="31B93269" w14:textId="77777777" w:rsidR="002436B0" w:rsidRDefault="002436B0" w:rsidP="00112239"/>
    <w:p w14:paraId="28CFA709" w14:textId="77777777" w:rsidR="0085763D" w:rsidRDefault="0085763D" w:rsidP="00112239"/>
    <w:p w14:paraId="6AFD2DB2" w14:textId="77777777" w:rsidR="005E4020" w:rsidRDefault="005E4020" w:rsidP="00E310CF">
      <w:pPr>
        <w:pStyle w:val="Heading3"/>
      </w:pPr>
      <w:bookmarkStart w:id="218" w:name="_Toc535227016"/>
      <w:r>
        <w:t xml:space="preserve">APPENDIX  C </w:t>
      </w:r>
      <w:r>
        <w:tab/>
        <w:t xml:space="preserve"> </w:t>
      </w:r>
      <w:r w:rsidRPr="00BD7032">
        <w:t>HMRC ESTATE CODE</w:t>
      </w:r>
      <w:bookmarkEnd w:id="218"/>
    </w:p>
    <w:p w14:paraId="0DCEFD1A" w14:textId="77777777" w:rsidR="005E4020" w:rsidRDefault="005E4020" w:rsidP="00112239">
      <w:pPr>
        <w:tabs>
          <w:tab w:val="left" w:pos="5633"/>
        </w:tabs>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8080"/>
        <w:tblLook w:val="01E0" w:firstRow="1" w:lastRow="1" w:firstColumn="1" w:lastColumn="1" w:noHBand="0" w:noVBand="0"/>
      </w:tblPr>
      <w:tblGrid>
        <w:gridCol w:w="8302"/>
      </w:tblGrid>
      <w:tr w:rsidR="005E4020" w:rsidRPr="001E048E" w14:paraId="552E68B6" w14:textId="77777777" w:rsidTr="00927A76">
        <w:tc>
          <w:tcPr>
            <w:tcW w:w="8528" w:type="dxa"/>
            <w:shd w:val="clear" w:color="auto" w:fill="008080"/>
          </w:tcPr>
          <w:p w14:paraId="58D0969A" w14:textId="77777777" w:rsidR="005E4020" w:rsidRPr="001E048E" w:rsidRDefault="005E4020" w:rsidP="00112239">
            <w:pPr>
              <w:spacing w:before="120" w:after="120"/>
              <w:jc w:val="center"/>
              <w:rPr>
                <w:b/>
                <w:color w:val="C0C0C0"/>
              </w:rPr>
            </w:pPr>
            <w:r w:rsidRPr="001E048E">
              <w:rPr>
                <w:b/>
                <w:color w:val="C0C0C0"/>
              </w:rPr>
              <w:t>EXPLANATORY NOTE REGARDING CONDITION AND MAINTENANCE SCORING</w:t>
            </w:r>
          </w:p>
        </w:tc>
      </w:tr>
    </w:tbl>
    <w:p w14:paraId="7073F4FE" w14:textId="77777777" w:rsidR="005E4020" w:rsidRDefault="005E4020" w:rsidP="00112239"/>
    <w:p w14:paraId="2B8A9D2D" w14:textId="77777777" w:rsidR="005E4020" w:rsidRPr="00F22E30" w:rsidRDefault="005E4020" w:rsidP="00112239">
      <w:pPr>
        <w:rPr>
          <w:b/>
          <w:color w:val="333333"/>
        </w:rPr>
      </w:pPr>
      <w:r>
        <w:rPr>
          <w:b/>
          <w:color w:val="333333"/>
        </w:rPr>
        <w:t>Condition Scoring</w:t>
      </w:r>
    </w:p>
    <w:p w14:paraId="7FBC8635" w14:textId="77777777" w:rsidR="005E4020" w:rsidRDefault="005E4020" w:rsidP="00112239">
      <w:r>
        <w:t xml:space="preserve">The Condition Score is based on the Estate Code as set out below.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5462"/>
      </w:tblGrid>
      <w:tr w:rsidR="005E4020" w:rsidRPr="001E048E" w14:paraId="2A0ED85C" w14:textId="77777777" w:rsidTr="00927A76">
        <w:tc>
          <w:tcPr>
            <w:tcW w:w="2520" w:type="dxa"/>
            <w:shd w:val="clear" w:color="auto" w:fill="333333"/>
          </w:tcPr>
          <w:p w14:paraId="7E75AEAA" w14:textId="77777777" w:rsidR="005E4020" w:rsidRPr="001E048E" w:rsidRDefault="005E4020" w:rsidP="00112239">
            <w:pPr>
              <w:jc w:val="center"/>
              <w:rPr>
                <w:b/>
                <w:color w:val="FFFFFF"/>
              </w:rPr>
            </w:pPr>
            <w:r w:rsidRPr="001E048E">
              <w:rPr>
                <w:b/>
                <w:color w:val="FFFFFF"/>
              </w:rPr>
              <w:t>Condition</w:t>
            </w:r>
          </w:p>
        </w:tc>
        <w:tc>
          <w:tcPr>
            <w:tcW w:w="5462" w:type="dxa"/>
            <w:shd w:val="clear" w:color="auto" w:fill="333333"/>
          </w:tcPr>
          <w:p w14:paraId="03BAA314" w14:textId="77777777" w:rsidR="005E4020" w:rsidRPr="001E048E" w:rsidRDefault="005E4020" w:rsidP="00112239">
            <w:pPr>
              <w:jc w:val="center"/>
              <w:rPr>
                <w:b/>
                <w:color w:val="FFFFFF"/>
              </w:rPr>
            </w:pPr>
            <w:r w:rsidRPr="001E048E">
              <w:rPr>
                <w:b/>
                <w:color w:val="FFFFFF"/>
              </w:rPr>
              <w:t>Description</w:t>
            </w:r>
          </w:p>
        </w:tc>
      </w:tr>
      <w:tr w:rsidR="005E4020" w:rsidRPr="001E048E" w14:paraId="61858D44" w14:textId="77777777" w:rsidTr="00927A76">
        <w:tc>
          <w:tcPr>
            <w:tcW w:w="2520" w:type="dxa"/>
            <w:shd w:val="clear" w:color="auto" w:fill="auto"/>
          </w:tcPr>
          <w:p w14:paraId="168F0DB4" w14:textId="77777777" w:rsidR="005E4020" w:rsidRPr="001E048E" w:rsidRDefault="005E4020" w:rsidP="00112239">
            <w:pPr>
              <w:jc w:val="center"/>
            </w:pPr>
            <w:r w:rsidRPr="001E048E">
              <w:t>A</w:t>
            </w:r>
          </w:p>
        </w:tc>
        <w:tc>
          <w:tcPr>
            <w:tcW w:w="5462" w:type="dxa"/>
            <w:shd w:val="clear" w:color="auto" w:fill="auto"/>
          </w:tcPr>
          <w:p w14:paraId="090D626C" w14:textId="77777777" w:rsidR="005E4020" w:rsidRPr="001E048E" w:rsidRDefault="005E4020" w:rsidP="00112239">
            <w:r w:rsidRPr="001E048E">
              <w:t>As new and can be expected to perform adequately over its expected life.</w:t>
            </w:r>
          </w:p>
        </w:tc>
      </w:tr>
      <w:tr w:rsidR="005E4020" w:rsidRPr="001E048E" w14:paraId="321A17F8" w14:textId="77777777" w:rsidTr="00927A76">
        <w:tc>
          <w:tcPr>
            <w:tcW w:w="2520" w:type="dxa"/>
            <w:shd w:val="clear" w:color="auto" w:fill="auto"/>
          </w:tcPr>
          <w:p w14:paraId="5B896735" w14:textId="77777777" w:rsidR="005E4020" w:rsidRPr="001E048E" w:rsidRDefault="005E4020" w:rsidP="00112239">
            <w:pPr>
              <w:jc w:val="center"/>
            </w:pPr>
            <w:r w:rsidRPr="001E048E">
              <w:lastRenderedPageBreak/>
              <w:t>B</w:t>
            </w:r>
          </w:p>
        </w:tc>
        <w:tc>
          <w:tcPr>
            <w:tcW w:w="5462" w:type="dxa"/>
            <w:shd w:val="clear" w:color="auto" w:fill="auto"/>
          </w:tcPr>
          <w:p w14:paraId="41493F9C" w14:textId="77777777" w:rsidR="005E4020" w:rsidRPr="001E048E" w:rsidRDefault="005E4020" w:rsidP="00112239">
            <w:r w:rsidRPr="001E048E">
              <w:t>Sound operationally and exhibits only minor deterioration.</w:t>
            </w:r>
          </w:p>
        </w:tc>
      </w:tr>
      <w:tr w:rsidR="005E4020" w:rsidRPr="001E048E" w14:paraId="3AA7F828" w14:textId="77777777" w:rsidTr="00927A76">
        <w:tc>
          <w:tcPr>
            <w:tcW w:w="2520" w:type="dxa"/>
            <w:shd w:val="clear" w:color="auto" w:fill="auto"/>
          </w:tcPr>
          <w:p w14:paraId="2E1645D5" w14:textId="77777777" w:rsidR="005E4020" w:rsidRPr="001E048E" w:rsidRDefault="005E4020" w:rsidP="00112239">
            <w:pPr>
              <w:jc w:val="center"/>
            </w:pPr>
            <w:r w:rsidRPr="001E048E">
              <w:t>C</w:t>
            </w:r>
          </w:p>
        </w:tc>
        <w:tc>
          <w:tcPr>
            <w:tcW w:w="5462" w:type="dxa"/>
            <w:shd w:val="clear" w:color="auto" w:fill="auto"/>
          </w:tcPr>
          <w:p w14:paraId="2781D3D2" w14:textId="77777777" w:rsidR="005E4020" w:rsidRPr="001E048E" w:rsidRDefault="005E4020" w:rsidP="00112239">
            <w:r w:rsidRPr="001E048E">
              <w:t>Operational but major repair or replacement will be needed soon i.e. within 3 years for building elements and 1 year for engineering elements.</w:t>
            </w:r>
          </w:p>
        </w:tc>
      </w:tr>
      <w:tr w:rsidR="005E4020" w:rsidRPr="001E048E" w14:paraId="6D69CE9B" w14:textId="77777777" w:rsidTr="00927A76">
        <w:tc>
          <w:tcPr>
            <w:tcW w:w="2520" w:type="dxa"/>
            <w:shd w:val="clear" w:color="auto" w:fill="auto"/>
          </w:tcPr>
          <w:p w14:paraId="58E7DA57" w14:textId="77777777" w:rsidR="005E4020" w:rsidRPr="001E048E" w:rsidRDefault="005E4020" w:rsidP="00112239">
            <w:pPr>
              <w:jc w:val="center"/>
            </w:pPr>
            <w:r w:rsidRPr="001E048E">
              <w:t>D</w:t>
            </w:r>
          </w:p>
        </w:tc>
        <w:tc>
          <w:tcPr>
            <w:tcW w:w="5462" w:type="dxa"/>
            <w:shd w:val="clear" w:color="auto" w:fill="auto"/>
          </w:tcPr>
          <w:p w14:paraId="51B02434" w14:textId="77777777" w:rsidR="005E4020" w:rsidRPr="001E048E" w:rsidRDefault="005E4020" w:rsidP="00112239">
            <w:r w:rsidRPr="001E048E">
              <w:t>Runs a serious risk of imminent breakdown.</w:t>
            </w:r>
          </w:p>
        </w:tc>
      </w:tr>
      <w:tr w:rsidR="005E4020" w:rsidRPr="001E048E" w14:paraId="5AC22A33" w14:textId="77777777" w:rsidTr="00927A76">
        <w:tc>
          <w:tcPr>
            <w:tcW w:w="2520" w:type="dxa"/>
            <w:shd w:val="clear" w:color="auto" w:fill="auto"/>
          </w:tcPr>
          <w:p w14:paraId="0F2809D8" w14:textId="77777777" w:rsidR="005E4020" w:rsidRPr="001E048E" w:rsidRDefault="005E4020" w:rsidP="00112239">
            <w:pPr>
              <w:jc w:val="center"/>
            </w:pPr>
            <w:r w:rsidRPr="001E048E">
              <w:t>X</w:t>
            </w:r>
          </w:p>
        </w:tc>
        <w:tc>
          <w:tcPr>
            <w:tcW w:w="5462" w:type="dxa"/>
            <w:shd w:val="clear" w:color="auto" w:fill="auto"/>
          </w:tcPr>
          <w:p w14:paraId="0E0E6EED" w14:textId="77777777" w:rsidR="005E4020" w:rsidRPr="001E048E" w:rsidRDefault="005E4020" w:rsidP="00112239">
            <w:r w:rsidRPr="001E048E">
              <w:t>Can be added to C or D to indicate that it is not possible to improve without replacement.</w:t>
            </w:r>
          </w:p>
        </w:tc>
      </w:tr>
      <w:tr w:rsidR="005E4020" w:rsidRPr="001E048E" w14:paraId="2F51DE59" w14:textId="77777777" w:rsidTr="00927A76">
        <w:tc>
          <w:tcPr>
            <w:tcW w:w="2520" w:type="dxa"/>
            <w:shd w:val="clear" w:color="auto" w:fill="auto"/>
          </w:tcPr>
          <w:p w14:paraId="65D9D7E4" w14:textId="77777777" w:rsidR="005E4020" w:rsidRPr="001E048E" w:rsidRDefault="005E4020" w:rsidP="00112239">
            <w:pPr>
              <w:jc w:val="center"/>
            </w:pPr>
            <w:r w:rsidRPr="001E048E">
              <w:t>S</w:t>
            </w:r>
          </w:p>
        </w:tc>
        <w:tc>
          <w:tcPr>
            <w:tcW w:w="5462" w:type="dxa"/>
            <w:shd w:val="clear" w:color="auto" w:fill="auto"/>
          </w:tcPr>
          <w:p w14:paraId="713C3F36" w14:textId="77777777" w:rsidR="005E4020" w:rsidRPr="001E048E" w:rsidRDefault="005E4020" w:rsidP="00112239">
            <w:r w:rsidRPr="001E048E">
              <w:t>Departs from current practice.</w:t>
            </w:r>
          </w:p>
        </w:tc>
      </w:tr>
    </w:tbl>
    <w:p w14:paraId="72CBCD2D" w14:textId="77777777" w:rsidR="005E4020" w:rsidRDefault="005E4020" w:rsidP="00112239"/>
    <w:p w14:paraId="0F8B372E" w14:textId="77777777" w:rsidR="005E4020" w:rsidRPr="00F22E30" w:rsidRDefault="005E4020" w:rsidP="00112239">
      <w:pPr>
        <w:rPr>
          <w:b/>
          <w:color w:val="333333"/>
        </w:rPr>
      </w:pPr>
      <w:r>
        <w:rPr>
          <w:b/>
          <w:color w:val="333333"/>
        </w:rPr>
        <w:t>Maintenance Scoring</w:t>
      </w:r>
    </w:p>
    <w:p w14:paraId="6AD08EB0" w14:textId="77777777" w:rsidR="005E4020" w:rsidRDefault="005E4020" w:rsidP="00112239">
      <w:r>
        <w:t xml:space="preserve">Condition, maintenance and lifecycle are linked in that asset that are well maintained will be in good condition with a long life. Assets that are poorly maintained will be in poor condition with a shortened lifecycle.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5719"/>
      </w:tblGrid>
      <w:tr w:rsidR="005E4020" w:rsidRPr="001E048E" w14:paraId="29F08F1D" w14:textId="77777777" w:rsidTr="00927A76">
        <w:tc>
          <w:tcPr>
            <w:tcW w:w="2520" w:type="dxa"/>
            <w:shd w:val="clear" w:color="auto" w:fill="333333"/>
          </w:tcPr>
          <w:p w14:paraId="5DFEF1DE" w14:textId="77777777" w:rsidR="005E4020" w:rsidRPr="001E048E" w:rsidRDefault="005E4020" w:rsidP="00112239">
            <w:pPr>
              <w:jc w:val="center"/>
              <w:rPr>
                <w:b/>
                <w:color w:val="FFFFFF"/>
              </w:rPr>
            </w:pPr>
            <w:r w:rsidRPr="001E048E">
              <w:rPr>
                <w:b/>
                <w:color w:val="FFFFFF"/>
              </w:rPr>
              <w:t>Maintenance Score</w:t>
            </w:r>
          </w:p>
        </w:tc>
        <w:tc>
          <w:tcPr>
            <w:tcW w:w="5900" w:type="dxa"/>
            <w:shd w:val="clear" w:color="auto" w:fill="333333"/>
          </w:tcPr>
          <w:p w14:paraId="1891BC46" w14:textId="77777777" w:rsidR="005E4020" w:rsidRPr="001E048E" w:rsidRDefault="005E4020" w:rsidP="00112239">
            <w:pPr>
              <w:jc w:val="center"/>
              <w:rPr>
                <w:b/>
                <w:color w:val="FFFFFF"/>
              </w:rPr>
            </w:pPr>
            <w:r w:rsidRPr="001E048E">
              <w:rPr>
                <w:b/>
                <w:color w:val="FFFFFF"/>
              </w:rPr>
              <w:t>Description</w:t>
            </w:r>
          </w:p>
        </w:tc>
      </w:tr>
      <w:tr w:rsidR="005E4020" w:rsidRPr="001E048E" w14:paraId="7E1D0D66" w14:textId="77777777" w:rsidTr="00927A76">
        <w:tc>
          <w:tcPr>
            <w:tcW w:w="2520" w:type="dxa"/>
            <w:shd w:val="clear" w:color="auto" w:fill="auto"/>
          </w:tcPr>
          <w:p w14:paraId="0CAF2288" w14:textId="77777777" w:rsidR="005E4020" w:rsidRPr="001E048E" w:rsidRDefault="005E4020" w:rsidP="00112239">
            <w:pPr>
              <w:jc w:val="center"/>
            </w:pPr>
            <w:r w:rsidRPr="001E048E">
              <w:t>A</w:t>
            </w:r>
          </w:p>
        </w:tc>
        <w:tc>
          <w:tcPr>
            <w:tcW w:w="5900" w:type="dxa"/>
            <w:shd w:val="clear" w:color="auto" w:fill="auto"/>
          </w:tcPr>
          <w:p w14:paraId="35CC6A76" w14:textId="77777777" w:rsidR="005E4020" w:rsidRPr="001E048E" w:rsidRDefault="005E4020" w:rsidP="00112239">
            <w:r w:rsidRPr="001E048E">
              <w:t>In good condition and maintained to the manufacturers recommendations and in accordance with SFG20; all maintenance records available.</w:t>
            </w:r>
          </w:p>
        </w:tc>
      </w:tr>
      <w:tr w:rsidR="005E4020" w:rsidRPr="001E048E" w14:paraId="430BE02D" w14:textId="77777777" w:rsidTr="00927A76">
        <w:tc>
          <w:tcPr>
            <w:tcW w:w="2520" w:type="dxa"/>
            <w:shd w:val="clear" w:color="auto" w:fill="auto"/>
          </w:tcPr>
          <w:p w14:paraId="3B980EC5" w14:textId="77777777" w:rsidR="005E4020" w:rsidRPr="001E048E" w:rsidRDefault="005E4020" w:rsidP="00112239">
            <w:pPr>
              <w:jc w:val="center"/>
            </w:pPr>
            <w:r w:rsidRPr="001E048E">
              <w:t>B</w:t>
            </w:r>
          </w:p>
        </w:tc>
        <w:tc>
          <w:tcPr>
            <w:tcW w:w="5900" w:type="dxa"/>
            <w:shd w:val="clear" w:color="auto" w:fill="auto"/>
          </w:tcPr>
          <w:p w14:paraId="537B7A33" w14:textId="77777777" w:rsidR="005E4020" w:rsidRPr="001E048E" w:rsidRDefault="005E4020" w:rsidP="00112239">
            <w:r w:rsidRPr="001E048E">
              <w:t>Evidence of maintenance to SFG20 or manufacturers recommendations and records available.</w:t>
            </w:r>
          </w:p>
        </w:tc>
      </w:tr>
      <w:tr w:rsidR="005E4020" w:rsidRPr="001E048E" w14:paraId="3D91D838" w14:textId="77777777" w:rsidTr="00927A76">
        <w:tc>
          <w:tcPr>
            <w:tcW w:w="2520" w:type="dxa"/>
            <w:shd w:val="clear" w:color="auto" w:fill="auto"/>
          </w:tcPr>
          <w:p w14:paraId="39A3FC89" w14:textId="77777777" w:rsidR="005E4020" w:rsidRPr="001E048E" w:rsidRDefault="005E4020" w:rsidP="00112239">
            <w:pPr>
              <w:jc w:val="center"/>
            </w:pPr>
            <w:r w:rsidRPr="001E048E">
              <w:t>C</w:t>
            </w:r>
          </w:p>
        </w:tc>
        <w:tc>
          <w:tcPr>
            <w:tcW w:w="5900" w:type="dxa"/>
            <w:shd w:val="clear" w:color="auto" w:fill="auto"/>
          </w:tcPr>
          <w:p w14:paraId="631BD39B" w14:textId="77777777" w:rsidR="005E4020" w:rsidRPr="001E048E" w:rsidRDefault="005E4020" w:rsidP="00112239">
            <w:r w:rsidRPr="001E048E">
              <w:t>Evidence of maintenance but the quality is undeclared and record unavailable.</w:t>
            </w:r>
          </w:p>
        </w:tc>
      </w:tr>
      <w:tr w:rsidR="005E4020" w:rsidRPr="001E048E" w14:paraId="6C372203" w14:textId="77777777" w:rsidTr="00927A76">
        <w:tc>
          <w:tcPr>
            <w:tcW w:w="2520" w:type="dxa"/>
            <w:shd w:val="clear" w:color="auto" w:fill="auto"/>
          </w:tcPr>
          <w:p w14:paraId="1F20C04D" w14:textId="77777777" w:rsidR="005E4020" w:rsidRPr="001E048E" w:rsidRDefault="005E4020" w:rsidP="00112239">
            <w:pPr>
              <w:jc w:val="center"/>
            </w:pPr>
            <w:r w:rsidRPr="001E048E">
              <w:t>D</w:t>
            </w:r>
          </w:p>
        </w:tc>
        <w:tc>
          <w:tcPr>
            <w:tcW w:w="5900" w:type="dxa"/>
            <w:shd w:val="clear" w:color="auto" w:fill="auto"/>
          </w:tcPr>
          <w:p w14:paraId="467E0949" w14:textId="77777777" w:rsidR="005E4020" w:rsidRPr="001E048E" w:rsidRDefault="005E4020" w:rsidP="00112239">
            <w:r w:rsidRPr="001E048E">
              <w:t>Evidence of what appears to be poor maintenance and no records of maintenance available.</w:t>
            </w:r>
          </w:p>
        </w:tc>
      </w:tr>
    </w:tbl>
    <w:p w14:paraId="1A20CDE5" w14:textId="77777777" w:rsidR="005E4020" w:rsidRDefault="005E4020" w:rsidP="00112239"/>
    <w:p w14:paraId="778786F5" w14:textId="77777777" w:rsidR="005E4020" w:rsidRDefault="005E4020" w:rsidP="00112239">
      <w:pPr>
        <w:rPr>
          <w:b/>
        </w:rPr>
      </w:pPr>
      <w:r w:rsidRPr="0021716A">
        <w:rPr>
          <w:b/>
        </w:rPr>
        <w:t>Condition Scoring Recommendations</w:t>
      </w:r>
    </w:p>
    <w:p w14:paraId="25514AC2" w14:textId="77777777" w:rsidR="005E4020" w:rsidRDefault="005E4020" w:rsidP="00112239">
      <w:r>
        <w:t xml:space="preserve">For Level 2 assets and systems </w:t>
      </w:r>
      <w:r w:rsidRPr="0021716A">
        <w:t>that are below standard (e.g. Grade B or C</w:t>
      </w:r>
      <w:r>
        <w:t xml:space="preserve"> within Condition Scoring)</w:t>
      </w:r>
      <w:r w:rsidRPr="0021716A">
        <w:t xml:space="preserve">, HMRC require </w:t>
      </w:r>
      <w:r>
        <w:t xml:space="preserve">recommended options </w:t>
      </w:r>
      <w:r w:rsidRPr="0021716A">
        <w:t xml:space="preserve">to support maintenance and Life Cycle </w:t>
      </w:r>
      <w:r>
        <w:t>decisions in a</w:t>
      </w:r>
      <w:r w:rsidRPr="0021716A">
        <w:t xml:space="preserve"> 5 year planning window. </w:t>
      </w:r>
    </w:p>
    <w:p w14:paraId="3AADC1BA" w14:textId="77777777" w:rsidR="005E4020" w:rsidRDefault="005E4020" w:rsidP="00112239">
      <w:r w:rsidRPr="0021716A">
        <w:t xml:space="preserve">The reporting criterion </w:t>
      </w:r>
      <w:r>
        <w:t>should be as follows:</w:t>
      </w:r>
    </w:p>
    <w:tbl>
      <w:tblPr>
        <w:tblW w:w="1015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182"/>
      </w:tblGrid>
      <w:tr w:rsidR="005E4020" w:rsidRPr="001E048E" w14:paraId="736FE91D" w14:textId="77777777" w:rsidTr="00927A76">
        <w:tc>
          <w:tcPr>
            <w:tcW w:w="2977" w:type="dxa"/>
            <w:shd w:val="clear" w:color="auto" w:fill="333333"/>
          </w:tcPr>
          <w:p w14:paraId="36EDE0D3" w14:textId="77777777" w:rsidR="005E4020" w:rsidRPr="001E048E" w:rsidRDefault="005E4020" w:rsidP="00112239">
            <w:pPr>
              <w:jc w:val="center"/>
              <w:rPr>
                <w:b/>
                <w:color w:val="FFFFFF"/>
              </w:rPr>
            </w:pPr>
            <w:r>
              <w:rPr>
                <w:b/>
                <w:color w:val="FFFFFF"/>
              </w:rPr>
              <w:t>Options</w:t>
            </w:r>
          </w:p>
        </w:tc>
        <w:tc>
          <w:tcPr>
            <w:tcW w:w="7182" w:type="dxa"/>
            <w:shd w:val="clear" w:color="auto" w:fill="333333"/>
          </w:tcPr>
          <w:p w14:paraId="5ED6D9D7" w14:textId="77777777" w:rsidR="005E4020" w:rsidRPr="001E048E" w:rsidRDefault="005E4020" w:rsidP="00112239">
            <w:pPr>
              <w:jc w:val="center"/>
              <w:rPr>
                <w:b/>
                <w:color w:val="FFFFFF"/>
              </w:rPr>
            </w:pPr>
            <w:r w:rsidRPr="001E048E">
              <w:rPr>
                <w:b/>
                <w:color w:val="FFFFFF"/>
              </w:rPr>
              <w:t>Description</w:t>
            </w:r>
            <w:r>
              <w:rPr>
                <w:b/>
                <w:color w:val="FFFFFF"/>
              </w:rPr>
              <w:t xml:space="preserve"> of Task</w:t>
            </w:r>
          </w:p>
        </w:tc>
      </w:tr>
      <w:tr w:rsidR="005E4020" w:rsidRPr="001E048E" w14:paraId="14E7C415" w14:textId="77777777" w:rsidTr="00927A76">
        <w:tc>
          <w:tcPr>
            <w:tcW w:w="2977" w:type="dxa"/>
            <w:shd w:val="clear" w:color="auto" w:fill="auto"/>
          </w:tcPr>
          <w:p w14:paraId="274EFFD6" w14:textId="77777777" w:rsidR="005E4020" w:rsidRPr="001E048E" w:rsidRDefault="005E4020" w:rsidP="00112239">
            <w:pPr>
              <w:numPr>
                <w:ilvl w:val="0"/>
                <w:numId w:val="84"/>
              </w:numPr>
              <w:spacing w:after="0" w:line="240" w:lineRule="auto"/>
            </w:pPr>
            <w:r>
              <w:t>Maintain</w:t>
            </w:r>
          </w:p>
        </w:tc>
        <w:tc>
          <w:tcPr>
            <w:tcW w:w="7182" w:type="dxa"/>
            <w:shd w:val="clear" w:color="auto" w:fill="auto"/>
          </w:tcPr>
          <w:p w14:paraId="1CB989CA" w14:textId="77777777" w:rsidR="005E4020" w:rsidRPr="001E048E" w:rsidRDefault="005E4020" w:rsidP="00112239">
            <w:r>
              <w:t>Continue with the current maintenance regime for the next 5 years</w:t>
            </w:r>
          </w:p>
        </w:tc>
      </w:tr>
      <w:tr w:rsidR="005E4020" w:rsidRPr="001E048E" w14:paraId="2919D1BA" w14:textId="77777777" w:rsidTr="00927A76">
        <w:tc>
          <w:tcPr>
            <w:tcW w:w="2977" w:type="dxa"/>
            <w:shd w:val="clear" w:color="auto" w:fill="auto"/>
          </w:tcPr>
          <w:p w14:paraId="1A5A07DD" w14:textId="77777777" w:rsidR="005E4020" w:rsidRPr="001E048E" w:rsidRDefault="005E4020" w:rsidP="00112239">
            <w:pPr>
              <w:numPr>
                <w:ilvl w:val="0"/>
                <w:numId w:val="84"/>
              </w:numPr>
              <w:spacing w:after="0" w:line="240" w:lineRule="auto"/>
            </w:pPr>
            <w:r>
              <w:t>Enhance</w:t>
            </w:r>
          </w:p>
        </w:tc>
        <w:tc>
          <w:tcPr>
            <w:tcW w:w="7182" w:type="dxa"/>
            <w:shd w:val="clear" w:color="auto" w:fill="auto"/>
          </w:tcPr>
          <w:p w14:paraId="0AEC5F89" w14:textId="77777777" w:rsidR="005E4020" w:rsidRPr="001E048E" w:rsidRDefault="005E4020" w:rsidP="00112239">
            <w:r>
              <w:t>Enhanced maintenance/inspection should be manage observed issues over next 5 years</w:t>
            </w:r>
          </w:p>
        </w:tc>
      </w:tr>
      <w:tr w:rsidR="005E4020" w:rsidRPr="001E048E" w14:paraId="5BBD9F8C" w14:textId="77777777" w:rsidTr="00927A76">
        <w:tc>
          <w:tcPr>
            <w:tcW w:w="2977" w:type="dxa"/>
            <w:shd w:val="clear" w:color="auto" w:fill="auto"/>
          </w:tcPr>
          <w:p w14:paraId="5E8FA6EF" w14:textId="77777777" w:rsidR="005E4020" w:rsidRPr="001E048E" w:rsidRDefault="005E4020" w:rsidP="00112239">
            <w:pPr>
              <w:numPr>
                <w:ilvl w:val="0"/>
                <w:numId w:val="84"/>
              </w:numPr>
              <w:spacing w:after="0" w:line="240" w:lineRule="auto"/>
            </w:pPr>
            <w:r>
              <w:t>Replace Components within 5 Years</w:t>
            </w:r>
          </w:p>
        </w:tc>
        <w:tc>
          <w:tcPr>
            <w:tcW w:w="7182" w:type="dxa"/>
            <w:shd w:val="clear" w:color="auto" w:fill="auto"/>
          </w:tcPr>
          <w:p w14:paraId="4803FAE9" w14:textId="77777777" w:rsidR="005E4020" w:rsidRPr="001E048E" w:rsidRDefault="005E4020" w:rsidP="00112239">
            <w:r>
              <w:t>Key Components of the system should be replaced within next 5 years</w:t>
            </w:r>
          </w:p>
        </w:tc>
      </w:tr>
      <w:tr w:rsidR="005E4020" w:rsidRPr="001E048E" w14:paraId="25B7F48F" w14:textId="77777777" w:rsidTr="00927A76">
        <w:tc>
          <w:tcPr>
            <w:tcW w:w="2977" w:type="dxa"/>
            <w:shd w:val="clear" w:color="auto" w:fill="auto"/>
          </w:tcPr>
          <w:p w14:paraId="149EB513" w14:textId="77777777" w:rsidR="005E4020" w:rsidRPr="001E048E" w:rsidRDefault="005E4020" w:rsidP="00112239">
            <w:pPr>
              <w:numPr>
                <w:ilvl w:val="0"/>
                <w:numId w:val="84"/>
              </w:numPr>
              <w:spacing w:after="0" w:line="240" w:lineRule="auto"/>
            </w:pPr>
            <w:r>
              <w:t>Replace Components within 1 Years</w:t>
            </w:r>
          </w:p>
        </w:tc>
        <w:tc>
          <w:tcPr>
            <w:tcW w:w="7182" w:type="dxa"/>
            <w:shd w:val="clear" w:color="auto" w:fill="auto"/>
          </w:tcPr>
          <w:p w14:paraId="27954D01" w14:textId="77777777" w:rsidR="005E4020" w:rsidRPr="001E048E" w:rsidRDefault="005E4020" w:rsidP="00112239">
            <w:r>
              <w:t>Key Components of the system should be replaced within next 5 years</w:t>
            </w:r>
          </w:p>
        </w:tc>
      </w:tr>
      <w:tr w:rsidR="005E4020" w:rsidRPr="001E048E" w14:paraId="56D64D0B" w14:textId="77777777" w:rsidTr="00927A76">
        <w:tc>
          <w:tcPr>
            <w:tcW w:w="2977" w:type="dxa"/>
            <w:shd w:val="clear" w:color="auto" w:fill="auto"/>
          </w:tcPr>
          <w:p w14:paraId="1D2DD995" w14:textId="77777777" w:rsidR="005E4020" w:rsidRPr="001E048E" w:rsidRDefault="005E4020" w:rsidP="00112239">
            <w:pPr>
              <w:numPr>
                <w:ilvl w:val="0"/>
                <w:numId w:val="84"/>
              </w:numPr>
              <w:spacing w:after="0" w:line="240" w:lineRule="auto"/>
            </w:pPr>
            <w:r>
              <w:lastRenderedPageBreak/>
              <w:t>Replace System within 5 Years</w:t>
            </w:r>
          </w:p>
        </w:tc>
        <w:tc>
          <w:tcPr>
            <w:tcW w:w="7182" w:type="dxa"/>
            <w:shd w:val="clear" w:color="auto" w:fill="auto"/>
          </w:tcPr>
          <w:p w14:paraId="0300F57C" w14:textId="77777777" w:rsidR="005E4020" w:rsidRPr="001E048E" w:rsidRDefault="005E4020" w:rsidP="00112239">
            <w:r>
              <w:t>The entire system should be replaced within 5 years</w:t>
            </w:r>
          </w:p>
        </w:tc>
      </w:tr>
      <w:tr w:rsidR="005E4020" w:rsidRPr="001E048E" w14:paraId="71B48D1E" w14:textId="77777777" w:rsidTr="00927A76">
        <w:tc>
          <w:tcPr>
            <w:tcW w:w="2977" w:type="dxa"/>
            <w:shd w:val="clear" w:color="auto" w:fill="auto"/>
          </w:tcPr>
          <w:p w14:paraId="76568546" w14:textId="77777777" w:rsidR="005E4020" w:rsidRPr="001E048E" w:rsidRDefault="005E4020" w:rsidP="00112239">
            <w:pPr>
              <w:numPr>
                <w:ilvl w:val="0"/>
                <w:numId w:val="84"/>
              </w:numPr>
              <w:spacing w:after="0" w:line="240" w:lineRule="auto"/>
            </w:pPr>
            <w:r>
              <w:t>Replace System within 1 Years</w:t>
            </w:r>
          </w:p>
        </w:tc>
        <w:tc>
          <w:tcPr>
            <w:tcW w:w="7182" w:type="dxa"/>
            <w:shd w:val="clear" w:color="auto" w:fill="auto"/>
          </w:tcPr>
          <w:p w14:paraId="7043BCF2" w14:textId="77777777" w:rsidR="005E4020" w:rsidRPr="001E048E" w:rsidRDefault="005E4020" w:rsidP="00112239">
            <w:r>
              <w:t>The entire system should be replaced within 1 year</w:t>
            </w:r>
          </w:p>
        </w:tc>
      </w:tr>
    </w:tbl>
    <w:p w14:paraId="13E8536B" w14:textId="77777777" w:rsidR="0025728F" w:rsidRDefault="0025728F" w:rsidP="00112239">
      <w:pPr>
        <w:spacing w:before="40" w:line="240" w:lineRule="auto"/>
        <w:jc w:val="both"/>
        <w:rPr>
          <w:b/>
        </w:rPr>
      </w:pPr>
    </w:p>
    <w:p w14:paraId="0CC02987" w14:textId="77777777" w:rsidR="005E4020" w:rsidRDefault="005E4020" w:rsidP="00112239">
      <w:pPr>
        <w:spacing w:before="40" w:line="240" w:lineRule="auto"/>
        <w:jc w:val="both"/>
        <w:rPr>
          <w:b/>
        </w:rPr>
      </w:pPr>
    </w:p>
    <w:p w14:paraId="4305E653" w14:textId="77777777" w:rsidR="005E4020" w:rsidRDefault="005E4020" w:rsidP="00112239">
      <w:pPr>
        <w:spacing w:before="40" w:line="240" w:lineRule="auto"/>
        <w:jc w:val="both"/>
        <w:rPr>
          <w:b/>
        </w:rPr>
      </w:pPr>
    </w:p>
    <w:p w14:paraId="5461E687" w14:textId="77777777" w:rsidR="005E4020" w:rsidRDefault="005E4020" w:rsidP="00112239">
      <w:pPr>
        <w:spacing w:before="40" w:line="240" w:lineRule="auto"/>
        <w:jc w:val="both"/>
        <w:rPr>
          <w:b/>
        </w:rPr>
      </w:pPr>
    </w:p>
    <w:p w14:paraId="4AD5A3DB" w14:textId="77777777" w:rsidR="005E4020" w:rsidRDefault="005E4020" w:rsidP="00112239">
      <w:pPr>
        <w:spacing w:before="40" w:line="240" w:lineRule="auto"/>
        <w:jc w:val="both"/>
        <w:rPr>
          <w:b/>
        </w:rPr>
      </w:pPr>
    </w:p>
    <w:p w14:paraId="00FBE819" w14:textId="77777777" w:rsidR="005E4020" w:rsidRDefault="005E4020" w:rsidP="00112239">
      <w:pPr>
        <w:spacing w:before="40" w:line="240" w:lineRule="auto"/>
        <w:jc w:val="both"/>
        <w:rPr>
          <w:b/>
        </w:rPr>
      </w:pPr>
    </w:p>
    <w:p w14:paraId="5B03AAE5" w14:textId="77777777" w:rsidR="005E4020" w:rsidRDefault="005E4020" w:rsidP="00112239">
      <w:pPr>
        <w:spacing w:before="40" w:line="240" w:lineRule="auto"/>
        <w:jc w:val="both"/>
        <w:rPr>
          <w:b/>
        </w:rPr>
      </w:pPr>
    </w:p>
    <w:p w14:paraId="36C00CA7" w14:textId="77777777" w:rsidR="005E4020" w:rsidRDefault="005E4020" w:rsidP="00112239">
      <w:pPr>
        <w:spacing w:before="40" w:line="240" w:lineRule="auto"/>
        <w:jc w:val="both"/>
        <w:rPr>
          <w:b/>
        </w:rPr>
      </w:pPr>
    </w:p>
    <w:p w14:paraId="00B23279" w14:textId="77777777" w:rsidR="005E4020" w:rsidRDefault="005E4020" w:rsidP="00112239">
      <w:pPr>
        <w:spacing w:before="40" w:line="240" w:lineRule="auto"/>
        <w:jc w:val="both"/>
        <w:rPr>
          <w:b/>
        </w:rPr>
      </w:pPr>
    </w:p>
    <w:p w14:paraId="3B85EE6B" w14:textId="77777777" w:rsidR="005E4020" w:rsidRDefault="005E4020" w:rsidP="00E310CF">
      <w:pPr>
        <w:pStyle w:val="Heading3"/>
        <w:rPr>
          <w:sz w:val="28"/>
          <w:szCs w:val="28"/>
        </w:rPr>
      </w:pPr>
      <w:bookmarkStart w:id="219" w:name="_Toc535227017"/>
      <w:r>
        <w:rPr>
          <w:sz w:val="28"/>
          <w:szCs w:val="28"/>
        </w:rPr>
        <w:t>APPENDIX</w:t>
      </w:r>
      <w:r>
        <w:rPr>
          <w:sz w:val="28"/>
          <w:szCs w:val="28"/>
        </w:rPr>
        <w:tab/>
        <w:t xml:space="preserve"> D</w:t>
      </w:r>
      <w:r>
        <w:rPr>
          <w:sz w:val="28"/>
          <w:szCs w:val="28"/>
        </w:rPr>
        <w:tab/>
      </w:r>
      <w:r>
        <w:rPr>
          <w:sz w:val="28"/>
          <w:szCs w:val="28"/>
        </w:rPr>
        <w:tab/>
        <w:t>SERVICE LEVELS</w:t>
      </w:r>
      <w:bookmarkEnd w:id="219"/>
    </w:p>
    <w:p w14:paraId="1C18647A" w14:textId="77777777" w:rsidR="005E4020" w:rsidRDefault="005E4020" w:rsidP="005E4020">
      <w:pPr>
        <w:spacing w:before="40" w:line="240" w:lineRule="auto"/>
        <w:jc w:val="both"/>
        <w:rPr>
          <w:b/>
        </w:rPr>
      </w:pPr>
      <w:bookmarkStart w:id="220" w:name="_3rdcrjn" w:colFirst="0" w:colLast="0"/>
      <w:bookmarkEnd w:id="220"/>
      <w:r>
        <w:rPr>
          <w:b/>
        </w:rPr>
        <w:t>D1</w:t>
      </w:r>
      <w:r>
        <w:rPr>
          <w:b/>
        </w:rPr>
        <w:tab/>
        <w:t>Management of performance of the Services and Service Levels</w:t>
      </w:r>
    </w:p>
    <w:p w14:paraId="72B3EA39" w14:textId="0BFA36E7" w:rsidR="0085763D" w:rsidRDefault="005E4020" w:rsidP="009C3592">
      <w:pPr>
        <w:spacing w:before="40" w:line="240" w:lineRule="auto"/>
        <w:ind w:left="709" w:hanging="709"/>
        <w:jc w:val="both"/>
      </w:pPr>
      <w:r>
        <w:t>D1.1</w:t>
      </w:r>
      <w:r>
        <w:tab/>
        <w:t xml:space="preserve">Subject to any Force Majeure Event, the </w:t>
      </w:r>
      <w:r w:rsidR="002A087A">
        <w:t>Supplier</w:t>
      </w:r>
      <w:r>
        <w:t xml:space="preserve"> shall provide the Services in accordance with the performance measures set out in the table in </w:t>
      </w:r>
      <w:r w:rsidR="0091761B">
        <w:t xml:space="preserve">Schedule 2.2 </w:t>
      </w:r>
      <w:r>
        <w:t>(the “</w:t>
      </w:r>
      <w:r>
        <w:rPr>
          <w:b/>
        </w:rPr>
        <w:t>Service Levels</w:t>
      </w:r>
      <w:r>
        <w:t>”) and otherwise in accordance with the terms of the Contract.</w:t>
      </w:r>
      <w:r w:rsidR="009C3592">
        <w:t xml:space="preserve"> </w:t>
      </w:r>
    </w:p>
    <w:p w14:paraId="7B2D83B1" w14:textId="77777777" w:rsidR="0085763D" w:rsidRDefault="0085763D" w:rsidP="0025728F"/>
    <w:p w14:paraId="1C22083A" w14:textId="77777777" w:rsidR="0085763D" w:rsidRDefault="0085763D" w:rsidP="0025728F"/>
    <w:p w14:paraId="60A25456" w14:textId="77777777" w:rsidR="0085763D" w:rsidRDefault="0085763D" w:rsidP="0025728F"/>
    <w:p w14:paraId="4E8A5B15" w14:textId="77777777" w:rsidR="0085763D" w:rsidRDefault="0085763D" w:rsidP="0025728F"/>
    <w:p w14:paraId="2CD5076D" w14:textId="77777777" w:rsidR="0085763D" w:rsidRDefault="0085763D" w:rsidP="0025728F"/>
    <w:p w14:paraId="038AAF6D" w14:textId="77777777" w:rsidR="0085763D" w:rsidRDefault="0085763D" w:rsidP="0025728F"/>
    <w:p w14:paraId="7A789F5E" w14:textId="77777777" w:rsidR="0085763D" w:rsidRDefault="0085763D" w:rsidP="0025728F"/>
    <w:p w14:paraId="0086D0E3" w14:textId="77777777" w:rsidR="0085763D" w:rsidRDefault="0085763D" w:rsidP="0025728F"/>
    <w:p w14:paraId="4F085221" w14:textId="77777777" w:rsidR="0085763D" w:rsidRDefault="0085763D" w:rsidP="0025728F"/>
    <w:p w14:paraId="0D43A8A4" w14:textId="77777777" w:rsidR="0085763D" w:rsidRDefault="0085763D" w:rsidP="0025728F"/>
    <w:p w14:paraId="77A942B0" w14:textId="77777777" w:rsidR="0085763D" w:rsidRDefault="0085763D" w:rsidP="0025728F"/>
    <w:p w14:paraId="33705319" w14:textId="77777777" w:rsidR="0085763D" w:rsidRDefault="0085763D" w:rsidP="0025728F"/>
    <w:p w14:paraId="7730B4FA" w14:textId="77777777" w:rsidR="0085763D" w:rsidRDefault="0085763D" w:rsidP="0025728F"/>
    <w:p w14:paraId="1E1FD435" w14:textId="77777777" w:rsidR="002436B0" w:rsidRDefault="002436B0" w:rsidP="0025728F">
      <w:pPr>
        <w:rPr>
          <w:b/>
        </w:rPr>
      </w:pPr>
    </w:p>
    <w:p w14:paraId="4CC08300" w14:textId="2BBD2A88" w:rsidR="00E325F6" w:rsidRDefault="00E325F6">
      <w:pPr>
        <w:pStyle w:val="Heading3"/>
      </w:pPr>
      <w:bookmarkStart w:id="221" w:name="_Toc535227018"/>
      <w:r>
        <w:t>APPENDIX E  CLARIFICATION</w:t>
      </w:r>
      <w:bookmarkEnd w:id="221"/>
    </w:p>
    <w:p w14:paraId="1F434114" w14:textId="099995EC" w:rsidR="00E325F6" w:rsidRDefault="00E325F6" w:rsidP="00E325F6">
      <w:del w:id="222" w:author="Hamflett, Rick (Commercial)" w:date="2022-08-17T15:38:00Z">
        <w:r w:rsidDel="00067CD5">
          <w:object w:dxaOrig="1487" w:dyaOrig="993" w14:anchorId="55702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9.5pt" o:ole="">
              <v:imagedata r:id="rId15" o:title=""/>
            </v:shape>
            <o:OLEObject Type="Embed" ProgID="Excel.Sheet.12" ShapeID="_x0000_i1025" DrawAspect="Icon" ObjectID="_1722255907" r:id="rId16"/>
          </w:object>
        </w:r>
      </w:del>
    </w:p>
    <w:p w14:paraId="0930E444" w14:textId="680E5D0A" w:rsidR="00C42647" w:rsidRDefault="00C42647" w:rsidP="00CC7722">
      <w:pPr>
        <w:pStyle w:val="Heading2"/>
        <w:ind w:left="0" w:firstLine="0"/>
      </w:pPr>
    </w:p>
    <w:p w14:paraId="33B1C751" w14:textId="77777777" w:rsidR="00C42647" w:rsidRDefault="00C42647">
      <w:pPr>
        <w:spacing w:before="40" w:line="240" w:lineRule="auto"/>
        <w:jc w:val="both"/>
        <w:rPr>
          <w:rFonts w:ascii="Calibri" w:eastAsia="Calibri" w:hAnsi="Calibri" w:cs="Calibri"/>
          <w:b/>
        </w:rPr>
      </w:pPr>
    </w:p>
    <w:p w14:paraId="46383442" w14:textId="77777777" w:rsidR="00C42647" w:rsidRDefault="00992387">
      <w:pPr>
        <w:pStyle w:val="Heading4"/>
        <w:rPr>
          <w:sz w:val="16"/>
          <w:szCs w:val="16"/>
        </w:rPr>
      </w:pPr>
      <w:r>
        <w:br w:type="page"/>
      </w:r>
    </w:p>
    <w:p w14:paraId="7DE70C21" w14:textId="77777777" w:rsidR="00C42647" w:rsidRDefault="00C42647">
      <w:pPr>
        <w:spacing w:before="40" w:line="240" w:lineRule="auto"/>
        <w:jc w:val="both"/>
        <w:rPr>
          <w:b/>
          <w:sz w:val="28"/>
          <w:szCs w:val="28"/>
        </w:rPr>
      </w:pPr>
    </w:p>
    <w:sectPr w:rsidR="00C42647" w:rsidSect="00992387">
      <w:headerReference w:type="even" r:id="rId17"/>
      <w:headerReference w:type="default" r:id="rId18"/>
      <w:footerReference w:type="even" r:id="rId19"/>
      <w:footerReference w:type="default" r:id="rId20"/>
      <w:headerReference w:type="first" r:id="rId21"/>
      <w:footerReference w:type="first" r:id="rId22"/>
      <w:pgSz w:w="11906" w:h="16838"/>
      <w:pgMar w:top="1440" w:right="1797" w:bottom="1440" w:left="1797" w:header="709" w:footer="709"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FD38F4" w14:textId="77777777" w:rsidR="00ED5C43" w:rsidRDefault="00ED5C43">
      <w:pPr>
        <w:spacing w:after="0" w:line="240" w:lineRule="auto"/>
      </w:pPr>
      <w:r>
        <w:separator/>
      </w:r>
    </w:p>
  </w:endnote>
  <w:endnote w:type="continuationSeparator" w:id="0">
    <w:p w14:paraId="372BCF0C" w14:textId="77777777" w:rsidR="00ED5C43" w:rsidRDefault="00ED5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BC749" w14:textId="77777777" w:rsidR="0010133E" w:rsidRDefault="001013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4A1B4E" w14:textId="2CB7BA8B" w:rsidR="00ED5C43" w:rsidRDefault="0010133E">
    <w:pPr>
      <w:pStyle w:val="Footer"/>
    </w:pPr>
    <w:r>
      <w:rPr>
        <w:noProof/>
      </w:rPr>
      <mc:AlternateContent>
        <mc:Choice Requires="wps">
          <w:drawing>
            <wp:anchor distT="0" distB="0" distL="114300" distR="114300" simplePos="0" relativeHeight="251659264" behindDoc="0" locked="0" layoutInCell="0" allowOverlap="1" wp14:anchorId="1F7C34CC" wp14:editId="19E13D43">
              <wp:simplePos x="0" y="0"/>
              <wp:positionH relativeFrom="page">
                <wp:posOffset>0</wp:posOffset>
              </wp:positionH>
              <wp:positionV relativeFrom="page">
                <wp:posOffset>10227945</wp:posOffset>
              </wp:positionV>
              <wp:extent cx="7560310" cy="273050"/>
              <wp:effectExtent l="0" t="0" r="0" b="12700"/>
              <wp:wrapNone/>
              <wp:docPr id="3" name="MSIPCM2c534392833ac67be8218169"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A8BFF5" w14:textId="3C137C97" w:rsidR="0010133E" w:rsidRPr="0010133E" w:rsidRDefault="0010133E" w:rsidP="0010133E">
                          <w:pPr>
                            <w:spacing w:after="0"/>
                            <w:jc w:val="center"/>
                            <w:rPr>
                              <w:rFonts w:ascii="Calibri" w:hAnsi="Calibri" w:cs="Calibri"/>
                              <w:color w:val="000000"/>
                              <w:sz w:val="20"/>
                            </w:rPr>
                          </w:pPr>
                          <w:r w:rsidRPr="0010133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F7C34CC" id="_x0000_t202" coordsize="21600,21600" o:spt="202" path="m,l,21600r21600,l21600,xe">
              <v:stroke joinstyle="miter"/>
              <v:path gradientshapeok="t" o:connecttype="rect"/>
            </v:shapetype>
            <v:shape id="MSIPCM2c534392833ac67be8218169"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" o:allowincell="f" filled="f" stroked="f" strokeweight=".5pt">
              <v:fill o:detectmouseclick="t"/>
              <v:textbox inset=",0,,0">
                <w:txbxContent>
                  <w:p w14:paraId="1BA8BFF5" w14:textId="3C137C97" w:rsidR="0010133E" w:rsidRPr="0010133E" w:rsidRDefault="0010133E" w:rsidP="0010133E">
                    <w:pPr>
                      <w:spacing w:after="0"/>
                      <w:jc w:val="center"/>
                      <w:rPr>
                        <w:rFonts w:ascii="Calibri" w:hAnsi="Calibri" w:cs="Calibri"/>
                        <w:color w:val="000000"/>
                        <w:sz w:val="20"/>
                      </w:rPr>
                    </w:pPr>
                    <w:r w:rsidRPr="0010133E">
                      <w:rPr>
                        <w:rFonts w:ascii="Calibri" w:hAnsi="Calibri" w:cs="Calibri"/>
                        <w:color w:val="000000"/>
                        <w:sz w:val="20"/>
                      </w:rPr>
                      <w:t>OFFICIAL</w:t>
                    </w:r>
                  </w:p>
                </w:txbxContent>
              </v:textbox>
              <w10:wrap anchorx="page" anchory="page"/>
            </v:shape>
          </w:pict>
        </mc:Fallback>
      </mc:AlternateContent>
    </w:r>
    <w:sdt>
      <w:sdtPr>
        <w:id w:val="761105387"/>
        <w:docPartObj>
          <w:docPartGallery w:val="Page Numbers (Bottom of Page)"/>
          <w:docPartUnique/>
        </w:docPartObj>
      </w:sdtPr>
      <w:sdtEndPr>
        <w:rPr>
          <w:noProof/>
        </w:rPr>
      </w:sdtEndPr>
      <w:sdtContent>
        <w:r w:rsidR="00ED5C43">
          <w:fldChar w:fldCharType="begin"/>
        </w:r>
        <w:r w:rsidR="00ED5C43">
          <w:instrText xml:space="preserve"> PAGE   \* MERGEFORMAT </w:instrText>
        </w:r>
        <w:r w:rsidR="00ED5C43">
          <w:fldChar w:fldCharType="separate"/>
        </w:r>
        <w:r w:rsidR="0015421E">
          <w:rPr>
            <w:noProof/>
          </w:rPr>
          <w:t>46</w:t>
        </w:r>
        <w:r w:rsidR="00ED5C43">
          <w:rPr>
            <w:noProof/>
          </w:rPr>
          <w:fldChar w:fldCharType="end"/>
        </w:r>
      </w:sdtContent>
    </w:sdt>
  </w:p>
  <w:p w14:paraId="770641F2" w14:textId="77777777" w:rsidR="00ED5C43" w:rsidRDefault="00ED5C43">
    <w:pPr>
      <w:pBdr>
        <w:top w:val="nil"/>
        <w:left w:val="nil"/>
        <w:bottom w:val="nil"/>
        <w:right w:val="nil"/>
        <w:between w:val="nil"/>
      </w:pBdr>
      <w:tabs>
        <w:tab w:val="center" w:pos="4153"/>
        <w:tab w:val="right" w:pos="8306"/>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1D5E9" w14:textId="7216A951" w:rsidR="00ED5C43" w:rsidRDefault="0010133E">
    <w:pPr>
      <w:pStyle w:val="Footer"/>
      <w:jc w:val="center"/>
    </w:pPr>
    <w:r>
      <w:rPr>
        <w:noProof/>
      </w:rPr>
      <mc:AlternateContent>
        <mc:Choice Requires="wps">
          <w:drawing>
            <wp:anchor distT="0" distB="0" distL="114300" distR="114300" simplePos="0" relativeHeight="251660288" behindDoc="0" locked="0" layoutInCell="0" allowOverlap="1" wp14:anchorId="6A6A8D1F" wp14:editId="0201CB9E">
              <wp:simplePos x="0" y="0"/>
              <wp:positionH relativeFrom="page">
                <wp:posOffset>0</wp:posOffset>
              </wp:positionH>
              <wp:positionV relativeFrom="page">
                <wp:posOffset>10227945</wp:posOffset>
              </wp:positionV>
              <wp:extent cx="7560310" cy="273050"/>
              <wp:effectExtent l="0" t="0" r="0" b="12700"/>
              <wp:wrapNone/>
              <wp:docPr id="4" name="MSIPCM35fa49c0a3a1d6597317c021"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1DBE4CE" w14:textId="7DA78273" w:rsidR="0010133E" w:rsidRPr="0010133E" w:rsidRDefault="0010133E" w:rsidP="0010133E">
                          <w:pPr>
                            <w:spacing w:after="0"/>
                            <w:jc w:val="center"/>
                            <w:rPr>
                              <w:rFonts w:ascii="Calibri" w:hAnsi="Calibri" w:cs="Calibri"/>
                              <w:color w:val="000000"/>
                              <w:sz w:val="20"/>
                            </w:rPr>
                          </w:pPr>
                          <w:r w:rsidRPr="0010133E">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6A8D1F" id="_x0000_t202" coordsize="21600,21600" o:spt="202" path="m,l,21600r21600,l21600,xe">
              <v:stroke joinstyle="miter"/>
              <v:path gradientshapeok="t" o:connecttype="rect"/>
            </v:shapetype>
            <v:shape id="MSIPCM35fa49c0a3a1d6597317c021" o:spid="_x0000_s1027" type="#_x0000_t202" alt="{&quot;HashCode&quot;:-1264847310,&quot;Height&quot;:841.0,&quot;Width&quot;:595.0,&quot;Placement&quot;:&quot;Footer&quot;,&quot;Index&quot;:&quot;FirstPage&quot;,&quot;Section&quot;:1,&quot;Top&quot;:0.0,&quot;Left&quot;:0.0}" style="position:absolute;left:0;text-align:left;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" o:allowincell="f" filled="f" stroked="f" strokeweight=".5pt">
              <v:fill o:detectmouseclick="t"/>
              <v:textbox inset=",0,,0">
                <w:txbxContent>
                  <w:p w14:paraId="01DBE4CE" w14:textId="7DA78273" w:rsidR="0010133E" w:rsidRPr="0010133E" w:rsidRDefault="0010133E" w:rsidP="0010133E">
                    <w:pPr>
                      <w:spacing w:after="0"/>
                      <w:jc w:val="center"/>
                      <w:rPr>
                        <w:rFonts w:ascii="Calibri" w:hAnsi="Calibri" w:cs="Calibri"/>
                        <w:color w:val="000000"/>
                        <w:sz w:val="20"/>
                      </w:rPr>
                    </w:pPr>
                    <w:r w:rsidRPr="0010133E">
                      <w:rPr>
                        <w:rFonts w:ascii="Calibri" w:hAnsi="Calibri" w:cs="Calibri"/>
                        <w:color w:val="000000"/>
                        <w:sz w:val="20"/>
                      </w:rPr>
                      <w:t>OFFICIAL</w:t>
                    </w:r>
                  </w:p>
                </w:txbxContent>
              </v:textbox>
              <w10:wrap anchorx="page" anchory="page"/>
            </v:shape>
          </w:pict>
        </mc:Fallback>
      </mc:AlternateContent>
    </w:r>
  </w:p>
  <w:p w14:paraId="05C82796" w14:textId="77777777" w:rsidR="00ED5C43" w:rsidRDefault="00ED5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FAF2AA" w14:textId="77777777" w:rsidR="00ED5C43" w:rsidRDefault="00ED5C43">
      <w:pPr>
        <w:spacing w:after="0" w:line="240" w:lineRule="auto"/>
      </w:pPr>
      <w:r>
        <w:separator/>
      </w:r>
    </w:p>
  </w:footnote>
  <w:footnote w:type="continuationSeparator" w:id="0">
    <w:p w14:paraId="462AE738" w14:textId="77777777" w:rsidR="00ED5C43" w:rsidRDefault="00ED5C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AE558" w14:textId="77777777" w:rsidR="00ED5C43" w:rsidRDefault="00ED5C43">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31367" w14:textId="77777777" w:rsidR="00ED5C43" w:rsidRDefault="00ED5C43">
    <w:pPr>
      <w:pBdr>
        <w:top w:val="nil"/>
        <w:left w:val="nil"/>
        <w:bottom w:val="nil"/>
        <w:right w:val="nil"/>
        <w:between w:val="nil"/>
      </w:pBdr>
      <w:tabs>
        <w:tab w:val="center" w:pos="4153"/>
        <w:tab w:val="right" w:pos="8306"/>
      </w:tabs>
      <w:jc w:val="center"/>
      <w:rPr>
        <w:color w:val="000000"/>
      </w:rPr>
    </w:pPr>
    <w:r>
      <w:t xml:space="preserve">STRICTLY CONFIDENTIAL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ECC49" w14:textId="77777777" w:rsidR="00ED5C43" w:rsidRDefault="00ED5C43">
    <w:pPr>
      <w:pStyle w:val="Header"/>
      <w:jc w:val="center"/>
    </w:pPr>
  </w:p>
  <w:p w14:paraId="5BDFF0C6" w14:textId="77777777" w:rsidR="00ED5C43" w:rsidRDefault="00ED5C43">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A5BA6"/>
    <w:multiLevelType w:val="multilevel"/>
    <w:tmpl w:val="57C44DBC"/>
    <w:lvl w:ilvl="0">
      <w:start w:val="1"/>
      <w:numFmt w:val="lowerLetter"/>
      <w:lvlText w:val="%1)"/>
      <w:lvlJc w:val="left"/>
      <w:pPr>
        <w:ind w:left="2160" w:hanging="360"/>
      </w:p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1" w15:restartNumberingAfterBreak="0">
    <w:nsid w:val="05A53B39"/>
    <w:multiLevelType w:val="multilevel"/>
    <w:tmpl w:val="9558B922"/>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 w15:restartNumberingAfterBreak="0">
    <w:nsid w:val="07841100"/>
    <w:multiLevelType w:val="hybridMultilevel"/>
    <w:tmpl w:val="CE145A1E"/>
    <w:lvl w:ilvl="0" w:tplc="08090001">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9426A02"/>
    <w:multiLevelType w:val="hybridMultilevel"/>
    <w:tmpl w:val="4920A2C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0A063CDC"/>
    <w:multiLevelType w:val="multilevel"/>
    <w:tmpl w:val="2A22C424"/>
    <w:lvl w:ilvl="0">
      <w:start w:val="1"/>
      <w:numFmt w:val="lowerLetter"/>
      <w:lvlText w:val="%1)"/>
      <w:lvlJc w:val="left"/>
      <w:pPr>
        <w:ind w:left="2520" w:hanging="360"/>
      </w:pPr>
      <w:rPr>
        <w:u w:val="none"/>
      </w:rPr>
    </w:lvl>
    <w:lvl w:ilvl="1">
      <w:start w:val="1"/>
      <w:numFmt w:val="bullet"/>
      <w:lvlText w:val="○"/>
      <w:lvlJc w:val="left"/>
      <w:pPr>
        <w:ind w:left="3240" w:hanging="360"/>
      </w:pPr>
      <w:rPr>
        <w:u w:val="none"/>
      </w:rPr>
    </w:lvl>
    <w:lvl w:ilvl="2">
      <w:start w:val="1"/>
      <w:numFmt w:val="bullet"/>
      <w:lvlText w:val="■"/>
      <w:lvlJc w:val="left"/>
      <w:pPr>
        <w:ind w:left="3960" w:hanging="360"/>
      </w:pPr>
      <w:rPr>
        <w:u w:val="none"/>
      </w:rPr>
    </w:lvl>
    <w:lvl w:ilvl="3">
      <w:start w:val="1"/>
      <w:numFmt w:val="bullet"/>
      <w:lvlText w:val="●"/>
      <w:lvlJc w:val="left"/>
      <w:pPr>
        <w:ind w:left="4680" w:hanging="360"/>
      </w:pPr>
      <w:rPr>
        <w:u w:val="none"/>
      </w:rPr>
    </w:lvl>
    <w:lvl w:ilvl="4">
      <w:start w:val="1"/>
      <w:numFmt w:val="bullet"/>
      <w:lvlText w:val="○"/>
      <w:lvlJc w:val="left"/>
      <w:pPr>
        <w:ind w:left="5400" w:hanging="360"/>
      </w:pPr>
      <w:rPr>
        <w:u w:val="none"/>
      </w:rPr>
    </w:lvl>
    <w:lvl w:ilvl="5">
      <w:start w:val="1"/>
      <w:numFmt w:val="bullet"/>
      <w:lvlText w:val="■"/>
      <w:lvlJc w:val="left"/>
      <w:pPr>
        <w:ind w:left="6120" w:hanging="360"/>
      </w:pPr>
      <w:rPr>
        <w:u w:val="none"/>
      </w:rPr>
    </w:lvl>
    <w:lvl w:ilvl="6">
      <w:start w:val="1"/>
      <w:numFmt w:val="bullet"/>
      <w:lvlText w:val="●"/>
      <w:lvlJc w:val="left"/>
      <w:pPr>
        <w:ind w:left="6840" w:hanging="360"/>
      </w:pPr>
      <w:rPr>
        <w:u w:val="none"/>
      </w:rPr>
    </w:lvl>
    <w:lvl w:ilvl="7">
      <w:start w:val="1"/>
      <w:numFmt w:val="bullet"/>
      <w:lvlText w:val="○"/>
      <w:lvlJc w:val="left"/>
      <w:pPr>
        <w:ind w:left="7560" w:hanging="360"/>
      </w:pPr>
      <w:rPr>
        <w:u w:val="none"/>
      </w:rPr>
    </w:lvl>
    <w:lvl w:ilvl="8">
      <w:start w:val="1"/>
      <w:numFmt w:val="bullet"/>
      <w:lvlText w:val="■"/>
      <w:lvlJc w:val="left"/>
      <w:pPr>
        <w:ind w:left="8280" w:hanging="360"/>
      </w:pPr>
      <w:rPr>
        <w:u w:val="none"/>
      </w:rPr>
    </w:lvl>
  </w:abstractNum>
  <w:abstractNum w:abstractNumId="5" w15:restartNumberingAfterBreak="0">
    <w:nsid w:val="0B113EE8"/>
    <w:multiLevelType w:val="multilevel"/>
    <w:tmpl w:val="29D2EA5E"/>
    <w:lvl w:ilvl="0">
      <w:start w:val="1"/>
      <w:numFmt w:val="lowerLetter"/>
      <w:lvlText w:val="%1)"/>
      <w:lvlJc w:val="left"/>
      <w:pPr>
        <w:ind w:left="2160" w:hanging="360"/>
      </w:pPr>
    </w:lvl>
    <w:lvl w:ilvl="1">
      <w:start w:val="1"/>
      <w:numFmt w:val="bullet"/>
      <w:lvlText w:val=""/>
      <w:lvlJc w:val="left"/>
      <w:pPr>
        <w:ind w:left="2880" w:hanging="360"/>
      </w:pPr>
      <w:rPr>
        <w:rFonts w:ascii="Symbol" w:hAnsi="Symbol" w:hint="default"/>
      </w:r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0C304BF8"/>
    <w:multiLevelType w:val="multilevel"/>
    <w:tmpl w:val="61B48A1A"/>
    <w:lvl w:ilvl="0">
      <w:start w:val="1"/>
      <w:numFmt w:val="lowerLetter"/>
      <w:lvlText w:val="%1)"/>
      <w:lvlJc w:val="left"/>
      <w:pPr>
        <w:ind w:left="2520" w:hanging="360"/>
      </w:pPr>
      <w:rPr>
        <w:u w:val="none"/>
      </w:rPr>
    </w:lvl>
    <w:lvl w:ilvl="1">
      <w:start w:val="1"/>
      <w:numFmt w:val="bullet"/>
      <w:lvlText w:val="○"/>
      <w:lvlJc w:val="left"/>
      <w:pPr>
        <w:ind w:left="3240" w:hanging="360"/>
      </w:pPr>
      <w:rPr>
        <w:u w:val="none"/>
      </w:rPr>
    </w:lvl>
    <w:lvl w:ilvl="2">
      <w:start w:val="1"/>
      <w:numFmt w:val="bullet"/>
      <w:lvlText w:val="■"/>
      <w:lvlJc w:val="left"/>
      <w:pPr>
        <w:ind w:left="3960" w:hanging="360"/>
      </w:pPr>
      <w:rPr>
        <w:u w:val="none"/>
      </w:rPr>
    </w:lvl>
    <w:lvl w:ilvl="3">
      <w:start w:val="1"/>
      <w:numFmt w:val="bullet"/>
      <w:lvlText w:val="●"/>
      <w:lvlJc w:val="left"/>
      <w:pPr>
        <w:ind w:left="4680" w:hanging="360"/>
      </w:pPr>
      <w:rPr>
        <w:u w:val="none"/>
      </w:rPr>
    </w:lvl>
    <w:lvl w:ilvl="4">
      <w:start w:val="1"/>
      <w:numFmt w:val="bullet"/>
      <w:lvlText w:val="○"/>
      <w:lvlJc w:val="left"/>
      <w:pPr>
        <w:ind w:left="5400" w:hanging="360"/>
      </w:pPr>
      <w:rPr>
        <w:u w:val="none"/>
      </w:rPr>
    </w:lvl>
    <w:lvl w:ilvl="5">
      <w:start w:val="1"/>
      <w:numFmt w:val="bullet"/>
      <w:lvlText w:val="■"/>
      <w:lvlJc w:val="left"/>
      <w:pPr>
        <w:ind w:left="6120" w:hanging="360"/>
      </w:pPr>
      <w:rPr>
        <w:u w:val="none"/>
      </w:rPr>
    </w:lvl>
    <w:lvl w:ilvl="6">
      <w:start w:val="1"/>
      <w:numFmt w:val="bullet"/>
      <w:lvlText w:val="●"/>
      <w:lvlJc w:val="left"/>
      <w:pPr>
        <w:ind w:left="6840" w:hanging="360"/>
      </w:pPr>
      <w:rPr>
        <w:u w:val="none"/>
      </w:rPr>
    </w:lvl>
    <w:lvl w:ilvl="7">
      <w:start w:val="1"/>
      <w:numFmt w:val="bullet"/>
      <w:lvlText w:val="○"/>
      <w:lvlJc w:val="left"/>
      <w:pPr>
        <w:ind w:left="7560" w:hanging="360"/>
      </w:pPr>
      <w:rPr>
        <w:u w:val="none"/>
      </w:rPr>
    </w:lvl>
    <w:lvl w:ilvl="8">
      <w:start w:val="1"/>
      <w:numFmt w:val="bullet"/>
      <w:lvlText w:val="■"/>
      <w:lvlJc w:val="left"/>
      <w:pPr>
        <w:ind w:left="8280" w:hanging="360"/>
      </w:pPr>
      <w:rPr>
        <w:u w:val="none"/>
      </w:rPr>
    </w:lvl>
  </w:abstractNum>
  <w:abstractNum w:abstractNumId="7" w15:restartNumberingAfterBreak="0">
    <w:nsid w:val="0CC47C2E"/>
    <w:multiLevelType w:val="hybridMultilevel"/>
    <w:tmpl w:val="34F4F8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CFD6D90"/>
    <w:multiLevelType w:val="hybridMultilevel"/>
    <w:tmpl w:val="B1EA12FE"/>
    <w:lvl w:ilvl="0" w:tplc="A96AE20E">
      <w:start w:val="1"/>
      <w:numFmt w:val="lowerLetter"/>
      <w:lvlText w:val="%1)"/>
      <w:lvlJc w:val="left"/>
      <w:pPr>
        <w:ind w:left="1211" w:hanging="360"/>
      </w:pPr>
      <w:rPr>
        <w:rFonts w:ascii="Arial" w:hAnsi="Arial" w:cs="Arial" w:hint="default"/>
        <w:b w:val="0"/>
        <w:sz w:val="22"/>
        <w:szCs w:val="22"/>
      </w:rPr>
    </w:lvl>
    <w:lvl w:ilvl="1" w:tplc="08090019">
      <w:start w:val="1"/>
      <w:numFmt w:val="lowerLetter"/>
      <w:lvlText w:val="%2."/>
      <w:lvlJc w:val="left"/>
      <w:pPr>
        <w:ind w:left="1931" w:hanging="360"/>
      </w:pPr>
    </w:lvl>
    <w:lvl w:ilvl="2" w:tplc="08090017">
      <w:start w:val="1"/>
      <w:numFmt w:val="lowerLetter"/>
      <w:lvlText w:val="%3)"/>
      <w:lvlJc w:val="lef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9" w15:restartNumberingAfterBreak="0">
    <w:nsid w:val="0D453FED"/>
    <w:multiLevelType w:val="multilevel"/>
    <w:tmpl w:val="613C8F34"/>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Letter"/>
      <w:lvlText w:val="%3)"/>
      <w:lvlJc w:val="left"/>
      <w:pPr>
        <w:ind w:left="2160" w:hanging="360"/>
      </w:pPr>
      <w:rPr>
        <w:u w:val="none"/>
      </w:rPr>
    </w:lvl>
    <w:lvl w:ilvl="3">
      <w:start w:val="1"/>
      <w:numFmt w:val="lowerLetter"/>
      <w:lvlText w:val="%4)"/>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1884E07"/>
    <w:multiLevelType w:val="multilevel"/>
    <w:tmpl w:val="31A0199E"/>
    <w:lvl w:ilvl="0">
      <w:start w:val="1"/>
      <w:numFmt w:val="lowerLetter"/>
      <w:lvlText w:val="%1)"/>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1" w15:restartNumberingAfterBreak="0">
    <w:nsid w:val="13B9674F"/>
    <w:multiLevelType w:val="multilevel"/>
    <w:tmpl w:val="1938E21A"/>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Letter"/>
      <w:lvlText w:val="%3)"/>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3CB0BF8"/>
    <w:multiLevelType w:val="multilevel"/>
    <w:tmpl w:val="C62AB31A"/>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Letter"/>
      <w:lvlText w:val="%3)"/>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1419447A"/>
    <w:multiLevelType w:val="multilevel"/>
    <w:tmpl w:val="987425C2"/>
    <w:lvl w:ilvl="0">
      <w:start w:val="1"/>
      <w:numFmt w:val="lowerLetter"/>
      <w:lvlText w:val="%1)"/>
      <w:lvlJc w:val="left"/>
      <w:pPr>
        <w:ind w:left="2160" w:hanging="360"/>
      </w:pPr>
    </w:lvl>
    <w:lvl w:ilvl="1">
      <w:start w:val="1"/>
      <w:numFmt w:val="decimal"/>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4" w15:restartNumberingAfterBreak="0">
    <w:nsid w:val="14B04C6B"/>
    <w:multiLevelType w:val="multilevel"/>
    <w:tmpl w:val="E68C0844"/>
    <w:lvl w:ilvl="0">
      <w:start w:val="1"/>
      <w:numFmt w:val="lowerLetter"/>
      <w:lvlText w:val="%1)"/>
      <w:lvlJc w:val="left"/>
      <w:pPr>
        <w:ind w:left="2520" w:hanging="360"/>
      </w:p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15" w15:restartNumberingAfterBreak="0">
    <w:nsid w:val="173A4537"/>
    <w:multiLevelType w:val="multilevel"/>
    <w:tmpl w:val="16E22896"/>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Letter"/>
      <w:lvlText w:val="%3)"/>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A0023E0"/>
    <w:multiLevelType w:val="multilevel"/>
    <w:tmpl w:val="EA4C0158"/>
    <w:lvl w:ilvl="0">
      <w:start w:val="1"/>
      <w:numFmt w:val="lowerLetter"/>
      <w:lvlText w:val="%1)"/>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7" w15:restartNumberingAfterBreak="0">
    <w:nsid w:val="1B497F1F"/>
    <w:multiLevelType w:val="multilevel"/>
    <w:tmpl w:val="56BAB2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CC15537"/>
    <w:multiLevelType w:val="multilevel"/>
    <w:tmpl w:val="EE18A40E"/>
    <w:lvl w:ilvl="0">
      <w:start w:val="1"/>
      <w:numFmt w:val="lowerLetter"/>
      <w:lvlText w:val="%1."/>
      <w:lvlJc w:val="left"/>
      <w:pPr>
        <w:ind w:left="2164" w:hanging="360"/>
      </w:pPr>
    </w:lvl>
    <w:lvl w:ilvl="1">
      <w:start w:val="1"/>
      <w:numFmt w:val="lowerLetter"/>
      <w:lvlText w:val="%2."/>
      <w:lvlJc w:val="left"/>
      <w:pPr>
        <w:ind w:left="2884" w:hanging="360"/>
      </w:pPr>
    </w:lvl>
    <w:lvl w:ilvl="2">
      <w:start w:val="1"/>
      <w:numFmt w:val="lowerRoman"/>
      <w:lvlText w:val="%3."/>
      <w:lvlJc w:val="right"/>
      <w:pPr>
        <w:ind w:left="3604" w:hanging="180"/>
      </w:pPr>
    </w:lvl>
    <w:lvl w:ilvl="3">
      <w:start w:val="1"/>
      <w:numFmt w:val="decimal"/>
      <w:lvlText w:val="%4."/>
      <w:lvlJc w:val="left"/>
      <w:pPr>
        <w:ind w:left="4324" w:hanging="360"/>
      </w:pPr>
    </w:lvl>
    <w:lvl w:ilvl="4">
      <w:start w:val="1"/>
      <w:numFmt w:val="lowerLetter"/>
      <w:lvlText w:val="%5."/>
      <w:lvlJc w:val="left"/>
      <w:pPr>
        <w:ind w:left="5044" w:hanging="360"/>
      </w:pPr>
    </w:lvl>
    <w:lvl w:ilvl="5">
      <w:start w:val="1"/>
      <w:numFmt w:val="lowerRoman"/>
      <w:lvlText w:val="%6."/>
      <w:lvlJc w:val="right"/>
      <w:pPr>
        <w:ind w:left="5764" w:hanging="180"/>
      </w:pPr>
    </w:lvl>
    <w:lvl w:ilvl="6">
      <w:start w:val="1"/>
      <w:numFmt w:val="decimal"/>
      <w:lvlText w:val="%7."/>
      <w:lvlJc w:val="left"/>
      <w:pPr>
        <w:ind w:left="6484" w:hanging="360"/>
      </w:pPr>
    </w:lvl>
    <w:lvl w:ilvl="7">
      <w:start w:val="1"/>
      <w:numFmt w:val="lowerLetter"/>
      <w:lvlText w:val="%8."/>
      <w:lvlJc w:val="left"/>
      <w:pPr>
        <w:ind w:left="7204" w:hanging="360"/>
      </w:pPr>
    </w:lvl>
    <w:lvl w:ilvl="8">
      <w:start w:val="1"/>
      <w:numFmt w:val="lowerRoman"/>
      <w:lvlText w:val="%9."/>
      <w:lvlJc w:val="right"/>
      <w:pPr>
        <w:ind w:left="7924" w:hanging="180"/>
      </w:pPr>
    </w:lvl>
  </w:abstractNum>
  <w:abstractNum w:abstractNumId="19" w15:restartNumberingAfterBreak="0">
    <w:nsid w:val="1D5B62CF"/>
    <w:multiLevelType w:val="hybridMultilevel"/>
    <w:tmpl w:val="F496BEEE"/>
    <w:lvl w:ilvl="0" w:tplc="08090017">
      <w:start w:val="1"/>
      <w:numFmt w:val="lowerLetter"/>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20" w15:restartNumberingAfterBreak="0">
    <w:nsid w:val="1EAA1950"/>
    <w:multiLevelType w:val="multilevel"/>
    <w:tmpl w:val="A4283436"/>
    <w:lvl w:ilvl="0">
      <w:start w:val="1"/>
      <w:numFmt w:val="lowerLetter"/>
      <w:lvlText w:val="%1)"/>
      <w:lvlJc w:val="left"/>
      <w:pPr>
        <w:ind w:left="2520" w:hanging="360"/>
      </w:pPr>
      <w:rPr>
        <w:u w:val="none"/>
      </w:rPr>
    </w:lvl>
    <w:lvl w:ilvl="1">
      <w:start w:val="1"/>
      <w:numFmt w:val="bullet"/>
      <w:lvlText w:val="○"/>
      <w:lvlJc w:val="left"/>
      <w:pPr>
        <w:ind w:left="3240" w:hanging="360"/>
      </w:pPr>
      <w:rPr>
        <w:u w:val="none"/>
      </w:rPr>
    </w:lvl>
    <w:lvl w:ilvl="2">
      <w:start w:val="1"/>
      <w:numFmt w:val="bullet"/>
      <w:lvlText w:val="■"/>
      <w:lvlJc w:val="left"/>
      <w:pPr>
        <w:ind w:left="3960" w:hanging="360"/>
      </w:pPr>
      <w:rPr>
        <w:u w:val="none"/>
      </w:rPr>
    </w:lvl>
    <w:lvl w:ilvl="3">
      <w:start w:val="1"/>
      <w:numFmt w:val="bullet"/>
      <w:lvlText w:val="●"/>
      <w:lvlJc w:val="left"/>
      <w:pPr>
        <w:ind w:left="4680" w:hanging="360"/>
      </w:pPr>
      <w:rPr>
        <w:u w:val="none"/>
      </w:rPr>
    </w:lvl>
    <w:lvl w:ilvl="4">
      <w:start w:val="1"/>
      <w:numFmt w:val="bullet"/>
      <w:lvlText w:val="○"/>
      <w:lvlJc w:val="left"/>
      <w:pPr>
        <w:ind w:left="5400" w:hanging="360"/>
      </w:pPr>
      <w:rPr>
        <w:u w:val="none"/>
      </w:rPr>
    </w:lvl>
    <w:lvl w:ilvl="5">
      <w:start w:val="1"/>
      <w:numFmt w:val="bullet"/>
      <w:lvlText w:val="■"/>
      <w:lvlJc w:val="left"/>
      <w:pPr>
        <w:ind w:left="6120" w:hanging="360"/>
      </w:pPr>
      <w:rPr>
        <w:u w:val="none"/>
      </w:rPr>
    </w:lvl>
    <w:lvl w:ilvl="6">
      <w:start w:val="1"/>
      <w:numFmt w:val="bullet"/>
      <w:lvlText w:val="●"/>
      <w:lvlJc w:val="left"/>
      <w:pPr>
        <w:ind w:left="6840" w:hanging="360"/>
      </w:pPr>
      <w:rPr>
        <w:u w:val="none"/>
      </w:rPr>
    </w:lvl>
    <w:lvl w:ilvl="7">
      <w:start w:val="1"/>
      <w:numFmt w:val="bullet"/>
      <w:lvlText w:val="○"/>
      <w:lvlJc w:val="left"/>
      <w:pPr>
        <w:ind w:left="7560" w:hanging="360"/>
      </w:pPr>
      <w:rPr>
        <w:u w:val="none"/>
      </w:rPr>
    </w:lvl>
    <w:lvl w:ilvl="8">
      <w:start w:val="1"/>
      <w:numFmt w:val="bullet"/>
      <w:lvlText w:val="■"/>
      <w:lvlJc w:val="left"/>
      <w:pPr>
        <w:ind w:left="8280" w:hanging="360"/>
      </w:pPr>
      <w:rPr>
        <w:u w:val="none"/>
      </w:rPr>
    </w:lvl>
  </w:abstractNum>
  <w:abstractNum w:abstractNumId="21" w15:restartNumberingAfterBreak="0">
    <w:nsid w:val="242D1B06"/>
    <w:multiLevelType w:val="multilevel"/>
    <w:tmpl w:val="C3DA11C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709"/>
        </w:tabs>
        <w:ind w:left="709"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2" w15:restartNumberingAfterBreak="0">
    <w:nsid w:val="252F2540"/>
    <w:multiLevelType w:val="multilevel"/>
    <w:tmpl w:val="98DA4E1E"/>
    <w:lvl w:ilvl="0">
      <w:start w:val="1"/>
      <w:numFmt w:val="lowerLetter"/>
      <w:lvlText w:val="%1)"/>
      <w:lvlJc w:val="left"/>
      <w:pPr>
        <w:ind w:left="1995" w:hanging="360"/>
      </w:pPr>
    </w:lvl>
    <w:lvl w:ilvl="1">
      <w:start w:val="1"/>
      <w:numFmt w:val="lowerLetter"/>
      <w:lvlText w:val="%2."/>
      <w:lvlJc w:val="left"/>
      <w:pPr>
        <w:ind w:left="2715" w:hanging="360"/>
      </w:pPr>
    </w:lvl>
    <w:lvl w:ilvl="2">
      <w:start w:val="1"/>
      <w:numFmt w:val="lowerRoman"/>
      <w:lvlText w:val="%3."/>
      <w:lvlJc w:val="right"/>
      <w:pPr>
        <w:ind w:left="3435" w:hanging="180"/>
      </w:pPr>
    </w:lvl>
    <w:lvl w:ilvl="3">
      <w:start w:val="1"/>
      <w:numFmt w:val="decimal"/>
      <w:lvlText w:val="%4."/>
      <w:lvlJc w:val="left"/>
      <w:pPr>
        <w:ind w:left="4155" w:hanging="360"/>
      </w:pPr>
    </w:lvl>
    <w:lvl w:ilvl="4">
      <w:start w:val="1"/>
      <w:numFmt w:val="lowerLetter"/>
      <w:lvlText w:val="%5."/>
      <w:lvlJc w:val="left"/>
      <w:pPr>
        <w:ind w:left="4875" w:hanging="360"/>
      </w:pPr>
    </w:lvl>
    <w:lvl w:ilvl="5">
      <w:start w:val="1"/>
      <w:numFmt w:val="lowerRoman"/>
      <w:lvlText w:val="%6."/>
      <w:lvlJc w:val="right"/>
      <w:pPr>
        <w:ind w:left="5595" w:hanging="180"/>
      </w:pPr>
    </w:lvl>
    <w:lvl w:ilvl="6">
      <w:start w:val="1"/>
      <w:numFmt w:val="decimal"/>
      <w:lvlText w:val="%7."/>
      <w:lvlJc w:val="left"/>
      <w:pPr>
        <w:ind w:left="6315" w:hanging="360"/>
      </w:pPr>
    </w:lvl>
    <w:lvl w:ilvl="7">
      <w:start w:val="1"/>
      <w:numFmt w:val="lowerLetter"/>
      <w:lvlText w:val="%8."/>
      <w:lvlJc w:val="left"/>
      <w:pPr>
        <w:ind w:left="7035" w:hanging="360"/>
      </w:pPr>
    </w:lvl>
    <w:lvl w:ilvl="8">
      <w:start w:val="1"/>
      <w:numFmt w:val="lowerRoman"/>
      <w:lvlText w:val="%9."/>
      <w:lvlJc w:val="right"/>
      <w:pPr>
        <w:ind w:left="7755" w:hanging="180"/>
      </w:pPr>
    </w:lvl>
  </w:abstractNum>
  <w:abstractNum w:abstractNumId="23" w15:restartNumberingAfterBreak="0">
    <w:nsid w:val="25363CD7"/>
    <w:multiLevelType w:val="multilevel"/>
    <w:tmpl w:val="7F06A654"/>
    <w:lvl w:ilvl="0">
      <w:start w:val="1"/>
      <w:numFmt w:val="lowerLetter"/>
      <w:lvlText w:val="%1)"/>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4" w15:restartNumberingAfterBreak="0">
    <w:nsid w:val="28336A0D"/>
    <w:multiLevelType w:val="multilevel"/>
    <w:tmpl w:val="628AE3A8"/>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Letter"/>
      <w:lvlText w:val="%3)"/>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29781CDB"/>
    <w:multiLevelType w:val="multilevel"/>
    <w:tmpl w:val="4CAA9EF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6" w15:restartNumberingAfterBreak="0">
    <w:nsid w:val="2A566A30"/>
    <w:multiLevelType w:val="multilevel"/>
    <w:tmpl w:val="F5B02C0E"/>
    <w:lvl w:ilvl="0">
      <w:start w:val="1"/>
      <w:numFmt w:val="lowerLetter"/>
      <w:lvlText w:val="%1)"/>
      <w:lvlJc w:val="left"/>
      <w:pPr>
        <w:ind w:left="2520" w:hanging="360"/>
      </w:p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27" w15:restartNumberingAfterBreak="0">
    <w:nsid w:val="2A665156"/>
    <w:multiLevelType w:val="multilevel"/>
    <w:tmpl w:val="744AC370"/>
    <w:lvl w:ilvl="0">
      <w:start w:val="3"/>
      <w:numFmt w:val="decimal"/>
      <w:lvlText w:val="%1"/>
      <w:lvlJc w:val="left"/>
      <w:pPr>
        <w:ind w:left="531" w:hanging="531"/>
      </w:pPr>
      <w:rPr>
        <w:rFonts w:hint="default"/>
      </w:rPr>
    </w:lvl>
    <w:lvl w:ilvl="1">
      <w:start w:val="3"/>
      <w:numFmt w:val="decimal"/>
      <w:lvlText w:val="%1.%2"/>
      <w:lvlJc w:val="left"/>
      <w:pPr>
        <w:ind w:left="531" w:hanging="531"/>
      </w:pPr>
      <w:rPr>
        <w:rFonts w:hint="default"/>
      </w:rPr>
    </w:lvl>
    <w:lvl w:ilvl="2">
      <w:start w:val="2"/>
      <w:numFmt w:val="decimal"/>
      <w:lvlText w:val="%1.%2.%3"/>
      <w:lvlJc w:val="left"/>
      <w:pPr>
        <w:ind w:left="720" w:hanging="720"/>
      </w:pPr>
      <w:rPr>
        <w:rFonts w:hint="default"/>
      </w:rPr>
    </w:lvl>
    <w:lvl w:ilvl="3">
      <w:start w:val="1"/>
      <w:numFmt w:val="lowerLetter"/>
      <w:lvlText w:val="(%4)"/>
      <w:lvlJc w:val="left"/>
      <w:pPr>
        <w:ind w:left="720" w:hanging="720"/>
      </w:pPr>
      <w:rPr>
        <w:rFonts w:ascii="Arial" w:eastAsia="Arial" w:hAnsi="Arial" w:cs="Arial"/>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B0C136A"/>
    <w:multiLevelType w:val="multilevel"/>
    <w:tmpl w:val="0F964548"/>
    <w:lvl w:ilvl="0">
      <w:start w:val="1"/>
      <w:numFmt w:val="lowerLetter"/>
      <w:lvlText w:val="%1)"/>
      <w:lvlJc w:val="left"/>
      <w:pPr>
        <w:ind w:left="2520" w:hanging="360"/>
      </w:pPr>
      <w:rPr>
        <w:u w:val="none"/>
      </w:rPr>
    </w:lvl>
    <w:lvl w:ilvl="1">
      <w:start w:val="1"/>
      <w:numFmt w:val="bullet"/>
      <w:lvlText w:val="○"/>
      <w:lvlJc w:val="left"/>
      <w:pPr>
        <w:ind w:left="3240" w:hanging="360"/>
      </w:pPr>
      <w:rPr>
        <w:u w:val="none"/>
      </w:rPr>
    </w:lvl>
    <w:lvl w:ilvl="2">
      <w:start w:val="1"/>
      <w:numFmt w:val="bullet"/>
      <w:lvlText w:val="■"/>
      <w:lvlJc w:val="left"/>
      <w:pPr>
        <w:ind w:left="3960" w:hanging="360"/>
      </w:pPr>
      <w:rPr>
        <w:u w:val="none"/>
      </w:rPr>
    </w:lvl>
    <w:lvl w:ilvl="3">
      <w:start w:val="1"/>
      <w:numFmt w:val="bullet"/>
      <w:lvlText w:val="●"/>
      <w:lvlJc w:val="left"/>
      <w:pPr>
        <w:ind w:left="4680" w:hanging="360"/>
      </w:pPr>
      <w:rPr>
        <w:u w:val="none"/>
      </w:rPr>
    </w:lvl>
    <w:lvl w:ilvl="4">
      <w:start w:val="1"/>
      <w:numFmt w:val="bullet"/>
      <w:lvlText w:val="○"/>
      <w:lvlJc w:val="left"/>
      <w:pPr>
        <w:ind w:left="5400" w:hanging="360"/>
      </w:pPr>
      <w:rPr>
        <w:u w:val="none"/>
      </w:rPr>
    </w:lvl>
    <w:lvl w:ilvl="5">
      <w:start w:val="1"/>
      <w:numFmt w:val="bullet"/>
      <w:lvlText w:val="■"/>
      <w:lvlJc w:val="left"/>
      <w:pPr>
        <w:ind w:left="6120" w:hanging="360"/>
      </w:pPr>
      <w:rPr>
        <w:u w:val="none"/>
      </w:rPr>
    </w:lvl>
    <w:lvl w:ilvl="6">
      <w:start w:val="1"/>
      <w:numFmt w:val="bullet"/>
      <w:lvlText w:val="●"/>
      <w:lvlJc w:val="left"/>
      <w:pPr>
        <w:ind w:left="6840" w:hanging="360"/>
      </w:pPr>
      <w:rPr>
        <w:u w:val="none"/>
      </w:rPr>
    </w:lvl>
    <w:lvl w:ilvl="7">
      <w:start w:val="1"/>
      <w:numFmt w:val="bullet"/>
      <w:lvlText w:val="○"/>
      <w:lvlJc w:val="left"/>
      <w:pPr>
        <w:ind w:left="7560" w:hanging="360"/>
      </w:pPr>
      <w:rPr>
        <w:u w:val="none"/>
      </w:rPr>
    </w:lvl>
    <w:lvl w:ilvl="8">
      <w:start w:val="1"/>
      <w:numFmt w:val="bullet"/>
      <w:lvlText w:val="■"/>
      <w:lvlJc w:val="left"/>
      <w:pPr>
        <w:ind w:left="8280" w:hanging="360"/>
      </w:pPr>
      <w:rPr>
        <w:u w:val="none"/>
      </w:rPr>
    </w:lvl>
  </w:abstractNum>
  <w:abstractNum w:abstractNumId="29" w15:restartNumberingAfterBreak="0">
    <w:nsid w:val="2B39547F"/>
    <w:multiLevelType w:val="hybridMultilevel"/>
    <w:tmpl w:val="CD84C148"/>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30" w15:restartNumberingAfterBreak="0">
    <w:nsid w:val="2B6921B7"/>
    <w:multiLevelType w:val="multilevel"/>
    <w:tmpl w:val="576AE658"/>
    <w:lvl w:ilvl="0">
      <w:start w:val="1"/>
      <w:numFmt w:val="lowerLetter"/>
      <w:lvlText w:val="%1)"/>
      <w:lvlJc w:val="left"/>
      <w:pPr>
        <w:ind w:left="2160" w:hanging="360"/>
      </w:pPr>
      <w:rPr>
        <w:rFonts w:ascii="Arial" w:eastAsia="Arial" w:hAnsi="Arial" w:cs="Arial"/>
        <w:b w:val="0"/>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31" w15:restartNumberingAfterBreak="0">
    <w:nsid w:val="2DC76C5F"/>
    <w:multiLevelType w:val="multilevel"/>
    <w:tmpl w:val="AF20CD6A"/>
    <w:lvl w:ilvl="0">
      <w:start w:val="1"/>
      <w:numFmt w:val="bullet"/>
      <w:lvlText w:val="●"/>
      <w:lvlJc w:val="left"/>
      <w:pPr>
        <w:ind w:left="2160" w:hanging="360"/>
      </w:pPr>
      <w:rPr>
        <w:rFonts w:ascii="Noto Sans Symbols" w:eastAsia="Noto Sans Symbols" w:hAnsi="Noto Sans Symbols" w:cs="Noto Sans Symbols"/>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32" w15:restartNumberingAfterBreak="0">
    <w:nsid w:val="2E4F47D1"/>
    <w:multiLevelType w:val="multilevel"/>
    <w:tmpl w:val="B1CC7032"/>
    <w:lvl w:ilvl="0">
      <w:start w:val="1"/>
      <w:numFmt w:val="lowerLetter"/>
      <w:lvlText w:val="%1)"/>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3" w15:restartNumberingAfterBreak="0">
    <w:nsid w:val="2E622B9D"/>
    <w:multiLevelType w:val="multilevel"/>
    <w:tmpl w:val="CD7C9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lowerLetter"/>
      <w:lvlText w:val="%3)"/>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2F0A5D90"/>
    <w:multiLevelType w:val="multilevel"/>
    <w:tmpl w:val="4906F5D0"/>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5" w15:restartNumberingAfterBreak="0">
    <w:nsid w:val="2FFC2061"/>
    <w:multiLevelType w:val="hybridMultilevel"/>
    <w:tmpl w:val="D2F2142E"/>
    <w:name w:val="Plato Heading List"/>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36" w15:restartNumberingAfterBreak="0">
    <w:nsid w:val="3112492E"/>
    <w:multiLevelType w:val="multilevel"/>
    <w:tmpl w:val="68469B00"/>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37" w15:restartNumberingAfterBreak="0">
    <w:nsid w:val="31414042"/>
    <w:multiLevelType w:val="multilevel"/>
    <w:tmpl w:val="D0A2543A"/>
    <w:lvl w:ilvl="0">
      <w:start w:val="1"/>
      <w:numFmt w:val="lowerLetter"/>
      <w:lvlText w:val="%1)"/>
      <w:lvlJc w:val="left"/>
      <w:pPr>
        <w:ind w:left="2520" w:hanging="360"/>
      </w:pPr>
      <w:rPr>
        <w:u w:val="none"/>
      </w:rPr>
    </w:lvl>
    <w:lvl w:ilvl="1">
      <w:start w:val="1"/>
      <w:numFmt w:val="bullet"/>
      <w:lvlText w:val="○"/>
      <w:lvlJc w:val="left"/>
      <w:pPr>
        <w:ind w:left="3240" w:hanging="360"/>
      </w:pPr>
      <w:rPr>
        <w:u w:val="none"/>
      </w:rPr>
    </w:lvl>
    <w:lvl w:ilvl="2">
      <w:start w:val="1"/>
      <w:numFmt w:val="bullet"/>
      <w:lvlText w:val="■"/>
      <w:lvlJc w:val="left"/>
      <w:pPr>
        <w:ind w:left="3960" w:hanging="360"/>
      </w:pPr>
      <w:rPr>
        <w:u w:val="none"/>
      </w:rPr>
    </w:lvl>
    <w:lvl w:ilvl="3">
      <w:start w:val="1"/>
      <w:numFmt w:val="bullet"/>
      <w:lvlText w:val="●"/>
      <w:lvlJc w:val="left"/>
      <w:pPr>
        <w:ind w:left="4680" w:hanging="360"/>
      </w:pPr>
      <w:rPr>
        <w:u w:val="none"/>
      </w:rPr>
    </w:lvl>
    <w:lvl w:ilvl="4">
      <w:start w:val="1"/>
      <w:numFmt w:val="bullet"/>
      <w:lvlText w:val="○"/>
      <w:lvlJc w:val="left"/>
      <w:pPr>
        <w:ind w:left="5400" w:hanging="360"/>
      </w:pPr>
      <w:rPr>
        <w:u w:val="none"/>
      </w:rPr>
    </w:lvl>
    <w:lvl w:ilvl="5">
      <w:start w:val="1"/>
      <w:numFmt w:val="bullet"/>
      <w:lvlText w:val="■"/>
      <w:lvlJc w:val="left"/>
      <w:pPr>
        <w:ind w:left="6120" w:hanging="360"/>
      </w:pPr>
      <w:rPr>
        <w:u w:val="none"/>
      </w:rPr>
    </w:lvl>
    <w:lvl w:ilvl="6">
      <w:start w:val="1"/>
      <w:numFmt w:val="bullet"/>
      <w:lvlText w:val="●"/>
      <w:lvlJc w:val="left"/>
      <w:pPr>
        <w:ind w:left="6840" w:hanging="360"/>
      </w:pPr>
      <w:rPr>
        <w:u w:val="none"/>
      </w:rPr>
    </w:lvl>
    <w:lvl w:ilvl="7">
      <w:start w:val="1"/>
      <w:numFmt w:val="bullet"/>
      <w:lvlText w:val="○"/>
      <w:lvlJc w:val="left"/>
      <w:pPr>
        <w:ind w:left="7560" w:hanging="360"/>
      </w:pPr>
      <w:rPr>
        <w:u w:val="none"/>
      </w:rPr>
    </w:lvl>
    <w:lvl w:ilvl="8">
      <w:start w:val="1"/>
      <w:numFmt w:val="bullet"/>
      <w:lvlText w:val="■"/>
      <w:lvlJc w:val="left"/>
      <w:pPr>
        <w:ind w:left="8280" w:hanging="360"/>
      </w:pPr>
      <w:rPr>
        <w:u w:val="none"/>
      </w:rPr>
    </w:lvl>
  </w:abstractNum>
  <w:abstractNum w:abstractNumId="38" w15:restartNumberingAfterBreak="0">
    <w:nsid w:val="315E1F0A"/>
    <w:multiLevelType w:val="hybridMultilevel"/>
    <w:tmpl w:val="745C82EE"/>
    <w:lvl w:ilvl="0" w:tplc="08090017">
      <w:start w:val="1"/>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9" w15:restartNumberingAfterBreak="0">
    <w:nsid w:val="31C20FB4"/>
    <w:multiLevelType w:val="multilevel"/>
    <w:tmpl w:val="5E7E6A1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0" w15:restartNumberingAfterBreak="0">
    <w:nsid w:val="32662BE9"/>
    <w:multiLevelType w:val="multilevel"/>
    <w:tmpl w:val="92FAEF8C"/>
    <w:lvl w:ilvl="0">
      <w:start w:val="1"/>
      <w:numFmt w:val="lowerLetter"/>
      <w:lvlText w:val="%1)"/>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1" w15:restartNumberingAfterBreak="0">
    <w:nsid w:val="33AF0BE2"/>
    <w:multiLevelType w:val="multilevel"/>
    <w:tmpl w:val="FAF06CCC"/>
    <w:lvl w:ilvl="0">
      <w:start w:val="1"/>
      <w:numFmt w:val="lowerLetter"/>
      <w:lvlText w:val="%1)"/>
      <w:lvlJc w:val="left"/>
      <w:pPr>
        <w:ind w:left="2160" w:hanging="360"/>
      </w:p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42" w15:restartNumberingAfterBreak="0">
    <w:nsid w:val="341379CA"/>
    <w:multiLevelType w:val="multilevel"/>
    <w:tmpl w:val="269C9EE6"/>
    <w:lvl w:ilvl="0">
      <w:start w:val="1"/>
      <w:numFmt w:val="lowerLetter"/>
      <w:lvlText w:val="%1)"/>
      <w:lvlJc w:val="left"/>
      <w:pPr>
        <w:ind w:left="2160" w:hanging="360"/>
      </w:pPr>
      <w:rPr>
        <w:rFonts w:ascii="Arial" w:eastAsia="Arial" w:hAnsi="Arial" w:cs="Arial"/>
        <w:b w:val="0"/>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43" w15:restartNumberingAfterBreak="0">
    <w:nsid w:val="358454A4"/>
    <w:multiLevelType w:val="multilevel"/>
    <w:tmpl w:val="C7A6C3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lowerLetter"/>
      <w:lvlText w:val="%3)"/>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3746334D"/>
    <w:multiLevelType w:val="hybridMultilevel"/>
    <w:tmpl w:val="A950078C"/>
    <w:lvl w:ilvl="0" w:tplc="08090017">
      <w:start w:val="1"/>
      <w:numFmt w:val="lowerLetter"/>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45" w15:restartNumberingAfterBreak="0">
    <w:nsid w:val="38A96B44"/>
    <w:multiLevelType w:val="multilevel"/>
    <w:tmpl w:val="DB34E62C"/>
    <w:lvl w:ilvl="0">
      <w:start w:val="1"/>
      <w:numFmt w:val="bullet"/>
      <w:lvlText w:val="●"/>
      <w:lvlJc w:val="left"/>
      <w:pPr>
        <w:ind w:left="2520" w:hanging="360"/>
      </w:pPr>
      <w:rPr>
        <w:u w:val="none"/>
      </w:rPr>
    </w:lvl>
    <w:lvl w:ilvl="1">
      <w:start w:val="1"/>
      <w:numFmt w:val="bullet"/>
      <w:lvlText w:val="○"/>
      <w:lvlJc w:val="left"/>
      <w:pPr>
        <w:ind w:left="3240" w:hanging="360"/>
      </w:pPr>
      <w:rPr>
        <w:u w:val="none"/>
      </w:rPr>
    </w:lvl>
    <w:lvl w:ilvl="2">
      <w:start w:val="1"/>
      <w:numFmt w:val="bullet"/>
      <w:lvlText w:val="■"/>
      <w:lvlJc w:val="left"/>
      <w:pPr>
        <w:ind w:left="3960" w:hanging="360"/>
      </w:pPr>
      <w:rPr>
        <w:u w:val="none"/>
      </w:rPr>
    </w:lvl>
    <w:lvl w:ilvl="3">
      <w:start w:val="1"/>
      <w:numFmt w:val="bullet"/>
      <w:lvlText w:val="●"/>
      <w:lvlJc w:val="left"/>
      <w:pPr>
        <w:ind w:left="4680" w:hanging="360"/>
      </w:pPr>
      <w:rPr>
        <w:u w:val="none"/>
      </w:rPr>
    </w:lvl>
    <w:lvl w:ilvl="4">
      <w:start w:val="1"/>
      <w:numFmt w:val="bullet"/>
      <w:lvlText w:val="○"/>
      <w:lvlJc w:val="left"/>
      <w:pPr>
        <w:ind w:left="5400" w:hanging="360"/>
      </w:pPr>
      <w:rPr>
        <w:u w:val="none"/>
      </w:rPr>
    </w:lvl>
    <w:lvl w:ilvl="5">
      <w:start w:val="1"/>
      <w:numFmt w:val="bullet"/>
      <w:lvlText w:val="■"/>
      <w:lvlJc w:val="left"/>
      <w:pPr>
        <w:ind w:left="6120" w:hanging="360"/>
      </w:pPr>
      <w:rPr>
        <w:u w:val="none"/>
      </w:rPr>
    </w:lvl>
    <w:lvl w:ilvl="6">
      <w:start w:val="1"/>
      <w:numFmt w:val="bullet"/>
      <w:lvlText w:val="●"/>
      <w:lvlJc w:val="left"/>
      <w:pPr>
        <w:ind w:left="6840" w:hanging="360"/>
      </w:pPr>
      <w:rPr>
        <w:u w:val="none"/>
      </w:rPr>
    </w:lvl>
    <w:lvl w:ilvl="7">
      <w:start w:val="1"/>
      <w:numFmt w:val="bullet"/>
      <w:lvlText w:val="○"/>
      <w:lvlJc w:val="left"/>
      <w:pPr>
        <w:ind w:left="7560" w:hanging="360"/>
      </w:pPr>
      <w:rPr>
        <w:u w:val="none"/>
      </w:rPr>
    </w:lvl>
    <w:lvl w:ilvl="8">
      <w:start w:val="1"/>
      <w:numFmt w:val="bullet"/>
      <w:lvlText w:val="■"/>
      <w:lvlJc w:val="left"/>
      <w:pPr>
        <w:ind w:left="8280" w:hanging="360"/>
      </w:pPr>
      <w:rPr>
        <w:u w:val="none"/>
      </w:rPr>
    </w:lvl>
  </w:abstractNum>
  <w:abstractNum w:abstractNumId="46" w15:restartNumberingAfterBreak="0">
    <w:nsid w:val="392E5ABF"/>
    <w:multiLevelType w:val="multilevel"/>
    <w:tmpl w:val="1B2E39D0"/>
    <w:lvl w:ilvl="0">
      <w:start w:val="1"/>
      <w:numFmt w:val="lowerLetter"/>
      <w:lvlText w:val="%1)"/>
      <w:lvlJc w:val="left"/>
      <w:pPr>
        <w:ind w:left="2160" w:hanging="360"/>
      </w:pPr>
      <w:rPr>
        <w:u w:val="none"/>
      </w:rPr>
    </w:lvl>
    <w:lvl w:ilvl="1">
      <w:start w:val="1"/>
      <w:numFmt w:val="bullet"/>
      <w:lvlText w:val="o"/>
      <w:lvlJc w:val="left"/>
      <w:pPr>
        <w:ind w:left="2880" w:hanging="360"/>
      </w:pPr>
      <w:rPr>
        <w:rFonts w:ascii="Courier New" w:eastAsia="Courier New" w:hAnsi="Courier New" w:cs="Courier New"/>
        <w:u w:val="none"/>
      </w:rPr>
    </w:lvl>
    <w:lvl w:ilvl="2">
      <w:start w:val="1"/>
      <w:numFmt w:val="bullet"/>
      <w:lvlText w:val="▪"/>
      <w:lvlJc w:val="left"/>
      <w:pPr>
        <w:ind w:left="3600" w:hanging="360"/>
      </w:pPr>
      <w:rPr>
        <w:rFonts w:ascii="Noto Sans Symbols" w:eastAsia="Noto Sans Symbols" w:hAnsi="Noto Sans Symbols" w:cs="Noto Sans Symbols"/>
        <w:u w:val="none"/>
      </w:rPr>
    </w:lvl>
    <w:lvl w:ilvl="3">
      <w:start w:val="1"/>
      <w:numFmt w:val="bullet"/>
      <w:lvlText w:val="●"/>
      <w:lvlJc w:val="left"/>
      <w:pPr>
        <w:ind w:left="4320" w:hanging="360"/>
      </w:pPr>
      <w:rPr>
        <w:rFonts w:ascii="Noto Sans Symbols" w:eastAsia="Noto Sans Symbols" w:hAnsi="Noto Sans Symbols" w:cs="Noto Sans Symbols"/>
        <w:u w:val="none"/>
      </w:rPr>
    </w:lvl>
    <w:lvl w:ilvl="4">
      <w:start w:val="1"/>
      <w:numFmt w:val="bullet"/>
      <w:lvlText w:val="o"/>
      <w:lvlJc w:val="left"/>
      <w:pPr>
        <w:ind w:left="5040" w:hanging="360"/>
      </w:pPr>
      <w:rPr>
        <w:rFonts w:ascii="Courier New" w:eastAsia="Courier New" w:hAnsi="Courier New" w:cs="Courier New"/>
        <w:u w:val="none"/>
      </w:rPr>
    </w:lvl>
    <w:lvl w:ilvl="5">
      <w:start w:val="1"/>
      <w:numFmt w:val="bullet"/>
      <w:lvlText w:val="▪"/>
      <w:lvlJc w:val="left"/>
      <w:pPr>
        <w:ind w:left="5760" w:hanging="360"/>
      </w:pPr>
      <w:rPr>
        <w:rFonts w:ascii="Noto Sans Symbols" w:eastAsia="Noto Sans Symbols" w:hAnsi="Noto Sans Symbols" w:cs="Noto Sans Symbols"/>
        <w:u w:val="none"/>
      </w:rPr>
    </w:lvl>
    <w:lvl w:ilvl="6">
      <w:start w:val="1"/>
      <w:numFmt w:val="bullet"/>
      <w:lvlText w:val="●"/>
      <w:lvlJc w:val="left"/>
      <w:pPr>
        <w:ind w:left="6480" w:hanging="360"/>
      </w:pPr>
      <w:rPr>
        <w:rFonts w:ascii="Noto Sans Symbols" w:eastAsia="Noto Sans Symbols" w:hAnsi="Noto Sans Symbols" w:cs="Noto Sans Symbols"/>
        <w:u w:val="none"/>
      </w:rPr>
    </w:lvl>
    <w:lvl w:ilvl="7">
      <w:start w:val="1"/>
      <w:numFmt w:val="bullet"/>
      <w:lvlText w:val="o"/>
      <w:lvlJc w:val="left"/>
      <w:pPr>
        <w:ind w:left="7200" w:hanging="360"/>
      </w:pPr>
      <w:rPr>
        <w:rFonts w:ascii="Courier New" w:eastAsia="Courier New" w:hAnsi="Courier New" w:cs="Courier New"/>
        <w:u w:val="none"/>
      </w:rPr>
    </w:lvl>
    <w:lvl w:ilvl="8">
      <w:start w:val="1"/>
      <w:numFmt w:val="bullet"/>
      <w:lvlText w:val="▪"/>
      <w:lvlJc w:val="left"/>
      <w:pPr>
        <w:ind w:left="7920" w:hanging="360"/>
      </w:pPr>
      <w:rPr>
        <w:rFonts w:ascii="Noto Sans Symbols" w:eastAsia="Noto Sans Symbols" w:hAnsi="Noto Sans Symbols" w:cs="Noto Sans Symbols"/>
        <w:u w:val="none"/>
      </w:rPr>
    </w:lvl>
  </w:abstractNum>
  <w:abstractNum w:abstractNumId="47" w15:restartNumberingAfterBreak="0">
    <w:nsid w:val="3A45290D"/>
    <w:multiLevelType w:val="multilevel"/>
    <w:tmpl w:val="24AE72F0"/>
    <w:lvl w:ilvl="0">
      <w:start w:val="1"/>
      <w:numFmt w:val="lowerLetter"/>
      <w:lvlText w:val="%1)"/>
      <w:lvlJc w:val="left"/>
      <w:pPr>
        <w:ind w:left="2520" w:hanging="360"/>
      </w:pPr>
      <w:rPr>
        <w:u w:val="none"/>
      </w:rPr>
    </w:lvl>
    <w:lvl w:ilvl="1">
      <w:start w:val="1"/>
      <w:numFmt w:val="bullet"/>
      <w:lvlText w:val="○"/>
      <w:lvlJc w:val="left"/>
      <w:pPr>
        <w:ind w:left="3240" w:hanging="360"/>
      </w:pPr>
      <w:rPr>
        <w:u w:val="none"/>
      </w:rPr>
    </w:lvl>
    <w:lvl w:ilvl="2">
      <w:start w:val="1"/>
      <w:numFmt w:val="bullet"/>
      <w:lvlText w:val="■"/>
      <w:lvlJc w:val="left"/>
      <w:pPr>
        <w:ind w:left="3960" w:hanging="360"/>
      </w:pPr>
      <w:rPr>
        <w:u w:val="none"/>
      </w:rPr>
    </w:lvl>
    <w:lvl w:ilvl="3">
      <w:start w:val="1"/>
      <w:numFmt w:val="bullet"/>
      <w:lvlText w:val="●"/>
      <w:lvlJc w:val="left"/>
      <w:pPr>
        <w:ind w:left="4680" w:hanging="360"/>
      </w:pPr>
      <w:rPr>
        <w:u w:val="none"/>
      </w:rPr>
    </w:lvl>
    <w:lvl w:ilvl="4">
      <w:start w:val="1"/>
      <w:numFmt w:val="bullet"/>
      <w:lvlText w:val="○"/>
      <w:lvlJc w:val="left"/>
      <w:pPr>
        <w:ind w:left="5400" w:hanging="360"/>
      </w:pPr>
      <w:rPr>
        <w:u w:val="none"/>
      </w:rPr>
    </w:lvl>
    <w:lvl w:ilvl="5">
      <w:start w:val="1"/>
      <w:numFmt w:val="bullet"/>
      <w:lvlText w:val="■"/>
      <w:lvlJc w:val="left"/>
      <w:pPr>
        <w:ind w:left="6120" w:hanging="360"/>
      </w:pPr>
      <w:rPr>
        <w:u w:val="none"/>
      </w:rPr>
    </w:lvl>
    <w:lvl w:ilvl="6">
      <w:start w:val="1"/>
      <w:numFmt w:val="bullet"/>
      <w:lvlText w:val="●"/>
      <w:lvlJc w:val="left"/>
      <w:pPr>
        <w:ind w:left="6840" w:hanging="360"/>
      </w:pPr>
      <w:rPr>
        <w:u w:val="none"/>
      </w:rPr>
    </w:lvl>
    <w:lvl w:ilvl="7">
      <w:start w:val="1"/>
      <w:numFmt w:val="bullet"/>
      <w:lvlText w:val="○"/>
      <w:lvlJc w:val="left"/>
      <w:pPr>
        <w:ind w:left="7560" w:hanging="360"/>
      </w:pPr>
      <w:rPr>
        <w:u w:val="none"/>
      </w:rPr>
    </w:lvl>
    <w:lvl w:ilvl="8">
      <w:start w:val="1"/>
      <w:numFmt w:val="bullet"/>
      <w:lvlText w:val="■"/>
      <w:lvlJc w:val="left"/>
      <w:pPr>
        <w:ind w:left="8280" w:hanging="360"/>
      </w:pPr>
      <w:rPr>
        <w:u w:val="none"/>
      </w:rPr>
    </w:lvl>
  </w:abstractNum>
  <w:abstractNum w:abstractNumId="48" w15:restartNumberingAfterBreak="0">
    <w:nsid w:val="3AB313FB"/>
    <w:multiLevelType w:val="multilevel"/>
    <w:tmpl w:val="58C852DA"/>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49" w15:restartNumberingAfterBreak="0">
    <w:nsid w:val="3ABD1855"/>
    <w:multiLevelType w:val="multilevel"/>
    <w:tmpl w:val="54C6C3EC"/>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50" w15:restartNumberingAfterBreak="0">
    <w:nsid w:val="3BCC3F47"/>
    <w:multiLevelType w:val="multilevel"/>
    <w:tmpl w:val="88E2BE0C"/>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1" w15:restartNumberingAfterBreak="0">
    <w:nsid w:val="3D297C09"/>
    <w:multiLevelType w:val="multilevel"/>
    <w:tmpl w:val="79C87FB4"/>
    <w:lvl w:ilvl="0">
      <w:start w:val="1"/>
      <w:numFmt w:val="lowerLetter"/>
      <w:lvlText w:val="%1)"/>
      <w:lvlJc w:val="left"/>
      <w:pPr>
        <w:ind w:left="2160" w:hanging="360"/>
      </w:pPr>
    </w:lvl>
    <w:lvl w:ilvl="1">
      <w:start w:val="1"/>
      <w:numFmt w:val="upperRoman"/>
      <w:lvlText w:val="%2."/>
      <w:lvlJc w:val="righ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2" w15:restartNumberingAfterBreak="0">
    <w:nsid w:val="3E592FE3"/>
    <w:multiLevelType w:val="hybridMultilevel"/>
    <w:tmpl w:val="C430EE0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53" w15:restartNumberingAfterBreak="0">
    <w:nsid w:val="3F1E3236"/>
    <w:multiLevelType w:val="hybridMultilevel"/>
    <w:tmpl w:val="EAFA12A6"/>
    <w:lvl w:ilvl="0" w:tplc="08090001">
      <w:start w:val="1"/>
      <w:numFmt w:val="bullet"/>
      <w:lvlText w:val=""/>
      <w:lvlJc w:val="left"/>
      <w:pPr>
        <w:ind w:left="25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54" w15:restartNumberingAfterBreak="0">
    <w:nsid w:val="3F2D59AD"/>
    <w:multiLevelType w:val="multilevel"/>
    <w:tmpl w:val="744AC370"/>
    <w:lvl w:ilvl="0">
      <w:start w:val="3"/>
      <w:numFmt w:val="decimal"/>
      <w:lvlText w:val="%1"/>
      <w:lvlJc w:val="left"/>
      <w:pPr>
        <w:ind w:left="531" w:hanging="531"/>
      </w:pPr>
      <w:rPr>
        <w:rFonts w:hint="default"/>
      </w:rPr>
    </w:lvl>
    <w:lvl w:ilvl="1">
      <w:start w:val="3"/>
      <w:numFmt w:val="decimal"/>
      <w:lvlText w:val="%1.%2"/>
      <w:lvlJc w:val="left"/>
      <w:pPr>
        <w:ind w:left="531" w:hanging="531"/>
      </w:pPr>
      <w:rPr>
        <w:rFonts w:hint="default"/>
      </w:rPr>
    </w:lvl>
    <w:lvl w:ilvl="2">
      <w:start w:val="2"/>
      <w:numFmt w:val="decimal"/>
      <w:lvlText w:val="%1.%2.%3"/>
      <w:lvlJc w:val="left"/>
      <w:pPr>
        <w:ind w:left="720" w:hanging="720"/>
      </w:pPr>
      <w:rPr>
        <w:rFonts w:hint="default"/>
      </w:rPr>
    </w:lvl>
    <w:lvl w:ilvl="3">
      <w:start w:val="1"/>
      <w:numFmt w:val="lowerLetter"/>
      <w:lvlText w:val="(%4)"/>
      <w:lvlJc w:val="left"/>
      <w:pPr>
        <w:ind w:left="720" w:hanging="720"/>
      </w:pPr>
      <w:rPr>
        <w:rFonts w:ascii="Arial" w:eastAsia="Arial" w:hAnsi="Arial" w:cs="Arial"/>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F2F2816"/>
    <w:multiLevelType w:val="multilevel"/>
    <w:tmpl w:val="0284CF6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56" w15:restartNumberingAfterBreak="0">
    <w:nsid w:val="3F4E5156"/>
    <w:multiLevelType w:val="multilevel"/>
    <w:tmpl w:val="31A25A08"/>
    <w:lvl w:ilvl="0">
      <w:start w:val="1"/>
      <w:numFmt w:val="lowerLetter"/>
      <w:lvlText w:val="%1)"/>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7" w15:restartNumberingAfterBreak="0">
    <w:nsid w:val="42975FA8"/>
    <w:multiLevelType w:val="multilevel"/>
    <w:tmpl w:val="F66E7A42"/>
    <w:lvl w:ilvl="0">
      <w:start w:val="1"/>
      <w:numFmt w:val="lowerLetter"/>
      <w:lvlText w:val="%1)"/>
      <w:lvlJc w:val="left"/>
      <w:pPr>
        <w:ind w:left="2520" w:hanging="360"/>
      </w:pPr>
      <w:rPr>
        <w:u w:val="none"/>
      </w:rPr>
    </w:lvl>
    <w:lvl w:ilvl="1">
      <w:start w:val="1"/>
      <w:numFmt w:val="bullet"/>
      <w:lvlText w:val="○"/>
      <w:lvlJc w:val="left"/>
      <w:pPr>
        <w:ind w:left="3240" w:hanging="360"/>
      </w:pPr>
      <w:rPr>
        <w:u w:val="none"/>
      </w:rPr>
    </w:lvl>
    <w:lvl w:ilvl="2">
      <w:start w:val="1"/>
      <w:numFmt w:val="bullet"/>
      <w:lvlText w:val="■"/>
      <w:lvlJc w:val="left"/>
      <w:pPr>
        <w:ind w:left="3960" w:hanging="360"/>
      </w:pPr>
      <w:rPr>
        <w:u w:val="none"/>
      </w:rPr>
    </w:lvl>
    <w:lvl w:ilvl="3">
      <w:start w:val="1"/>
      <w:numFmt w:val="bullet"/>
      <w:lvlText w:val="●"/>
      <w:lvlJc w:val="left"/>
      <w:pPr>
        <w:ind w:left="4680" w:hanging="360"/>
      </w:pPr>
      <w:rPr>
        <w:u w:val="none"/>
      </w:rPr>
    </w:lvl>
    <w:lvl w:ilvl="4">
      <w:start w:val="1"/>
      <w:numFmt w:val="bullet"/>
      <w:lvlText w:val="○"/>
      <w:lvlJc w:val="left"/>
      <w:pPr>
        <w:ind w:left="5400" w:hanging="360"/>
      </w:pPr>
      <w:rPr>
        <w:u w:val="none"/>
      </w:rPr>
    </w:lvl>
    <w:lvl w:ilvl="5">
      <w:start w:val="1"/>
      <w:numFmt w:val="bullet"/>
      <w:lvlText w:val="■"/>
      <w:lvlJc w:val="left"/>
      <w:pPr>
        <w:ind w:left="6120" w:hanging="360"/>
      </w:pPr>
      <w:rPr>
        <w:u w:val="none"/>
      </w:rPr>
    </w:lvl>
    <w:lvl w:ilvl="6">
      <w:start w:val="1"/>
      <w:numFmt w:val="bullet"/>
      <w:lvlText w:val="●"/>
      <w:lvlJc w:val="left"/>
      <w:pPr>
        <w:ind w:left="6840" w:hanging="360"/>
      </w:pPr>
      <w:rPr>
        <w:u w:val="none"/>
      </w:rPr>
    </w:lvl>
    <w:lvl w:ilvl="7">
      <w:start w:val="1"/>
      <w:numFmt w:val="bullet"/>
      <w:lvlText w:val="○"/>
      <w:lvlJc w:val="left"/>
      <w:pPr>
        <w:ind w:left="7560" w:hanging="360"/>
      </w:pPr>
      <w:rPr>
        <w:u w:val="none"/>
      </w:rPr>
    </w:lvl>
    <w:lvl w:ilvl="8">
      <w:start w:val="1"/>
      <w:numFmt w:val="bullet"/>
      <w:lvlText w:val="■"/>
      <w:lvlJc w:val="left"/>
      <w:pPr>
        <w:ind w:left="8280" w:hanging="360"/>
      </w:pPr>
      <w:rPr>
        <w:u w:val="none"/>
      </w:rPr>
    </w:lvl>
  </w:abstractNum>
  <w:abstractNum w:abstractNumId="58" w15:restartNumberingAfterBreak="0">
    <w:nsid w:val="44A7760B"/>
    <w:multiLevelType w:val="multilevel"/>
    <w:tmpl w:val="8D2C6E78"/>
    <w:lvl w:ilvl="0">
      <w:start w:val="1"/>
      <w:numFmt w:val="lowerLetter"/>
      <w:lvlText w:val="%1)"/>
      <w:lvlJc w:val="left"/>
      <w:pPr>
        <w:ind w:left="2520" w:hanging="360"/>
      </w:pPr>
      <w:rPr>
        <w:rFonts w:ascii="Arial" w:eastAsia="Arial" w:hAnsi="Arial" w:cs="Arial"/>
        <w:b w:val="0"/>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59" w15:restartNumberingAfterBreak="0">
    <w:nsid w:val="454C27C7"/>
    <w:multiLevelType w:val="multilevel"/>
    <w:tmpl w:val="7C4CDE9E"/>
    <w:lvl w:ilvl="0">
      <w:start w:val="1"/>
      <w:numFmt w:val="lowerLetter"/>
      <w:lvlText w:val="%1)"/>
      <w:lvlJc w:val="left"/>
      <w:pPr>
        <w:ind w:left="2160" w:hanging="360"/>
      </w:p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60" w15:restartNumberingAfterBreak="0">
    <w:nsid w:val="468A6B17"/>
    <w:multiLevelType w:val="multilevel"/>
    <w:tmpl w:val="60565C2E"/>
    <w:lvl w:ilvl="0">
      <w:start w:val="1"/>
      <w:numFmt w:val="lowerLetter"/>
      <w:lvlText w:val="%1)"/>
      <w:lvlJc w:val="left"/>
      <w:pPr>
        <w:ind w:left="2160" w:hanging="360"/>
      </w:p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61" w15:restartNumberingAfterBreak="0">
    <w:nsid w:val="48053607"/>
    <w:multiLevelType w:val="multilevel"/>
    <w:tmpl w:val="EB0CABEE"/>
    <w:lvl w:ilvl="0">
      <w:start w:val="1"/>
      <w:numFmt w:val="lowerLetter"/>
      <w:lvlText w:val="%1)"/>
      <w:lvlJc w:val="left"/>
      <w:pPr>
        <w:ind w:left="2520" w:hanging="360"/>
      </w:p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62" w15:restartNumberingAfterBreak="0">
    <w:nsid w:val="4C535EF4"/>
    <w:multiLevelType w:val="hybridMultilevel"/>
    <w:tmpl w:val="7CEE4DC8"/>
    <w:lvl w:ilvl="0" w:tplc="2056E4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3" w15:restartNumberingAfterBreak="0">
    <w:nsid w:val="4CB90C24"/>
    <w:multiLevelType w:val="hybridMultilevel"/>
    <w:tmpl w:val="0874C59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4" w15:restartNumberingAfterBreak="0">
    <w:nsid w:val="4D23715F"/>
    <w:multiLevelType w:val="multilevel"/>
    <w:tmpl w:val="2F8C618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5" w15:restartNumberingAfterBreak="0">
    <w:nsid w:val="4D464231"/>
    <w:multiLevelType w:val="multilevel"/>
    <w:tmpl w:val="33162A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4DE03F7D"/>
    <w:multiLevelType w:val="multilevel"/>
    <w:tmpl w:val="A49EA9AE"/>
    <w:lvl w:ilvl="0">
      <w:start w:val="1"/>
      <w:numFmt w:val="lowerLetter"/>
      <w:lvlText w:val="%1)"/>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67" w15:restartNumberingAfterBreak="0">
    <w:nsid w:val="4F386BCD"/>
    <w:multiLevelType w:val="hybridMultilevel"/>
    <w:tmpl w:val="DA381926"/>
    <w:lvl w:ilvl="0" w:tplc="08090017">
      <w:start w:val="1"/>
      <w:numFmt w:val="lowerLetter"/>
      <w:lvlText w:val="%1)"/>
      <w:lvlJc w:val="left"/>
      <w:pPr>
        <w:ind w:left="1418" w:hanging="360"/>
      </w:pPr>
    </w:lvl>
    <w:lvl w:ilvl="1" w:tplc="08090019" w:tentative="1">
      <w:start w:val="1"/>
      <w:numFmt w:val="lowerLetter"/>
      <w:lvlText w:val="%2."/>
      <w:lvlJc w:val="left"/>
      <w:pPr>
        <w:ind w:left="2138" w:hanging="360"/>
      </w:pPr>
    </w:lvl>
    <w:lvl w:ilvl="2" w:tplc="0809001B" w:tentative="1">
      <w:start w:val="1"/>
      <w:numFmt w:val="lowerRoman"/>
      <w:lvlText w:val="%3."/>
      <w:lvlJc w:val="right"/>
      <w:pPr>
        <w:ind w:left="2858" w:hanging="180"/>
      </w:pPr>
    </w:lvl>
    <w:lvl w:ilvl="3" w:tplc="0809000F" w:tentative="1">
      <w:start w:val="1"/>
      <w:numFmt w:val="decimal"/>
      <w:lvlText w:val="%4."/>
      <w:lvlJc w:val="left"/>
      <w:pPr>
        <w:ind w:left="3578" w:hanging="360"/>
      </w:pPr>
    </w:lvl>
    <w:lvl w:ilvl="4" w:tplc="08090019" w:tentative="1">
      <w:start w:val="1"/>
      <w:numFmt w:val="lowerLetter"/>
      <w:lvlText w:val="%5."/>
      <w:lvlJc w:val="left"/>
      <w:pPr>
        <w:ind w:left="4298" w:hanging="360"/>
      </w:pPr>
    </w:lvl>
    <w:lvl w:ilvl="5" w:tplc="0809001B" w:tentative="1">
      <w:start w:val="1"/>
      <w:numFmt w:val="lowerRoman"/>
      <w:lvlText w:val="%6."/>
      <w:lvlJc w:val="right"/>
      <w:pPr>
        <w:ind w:left="5018" w:hanging="180"/>
      </w:pPr>
    </w:lvl>
    <w:lvl w:ilvl="6" w:tplc="0809000F" w:tentative="1">
      <w:start w:val="1"/>
      <w:numFmt w:val="decimal"/>
      <w:lvlText w:val="%7."/>
      <w:lvlJc w:val="left"/>
      <w:pPr>
        <w:ind w:left="5738" w:hanging="360"/>
      </w:pPr>
    </w:lvl>
    <w:lvl w:ilvl="7" w:tplc="08090019" w:tentative="1">
      <w:start w:val="1"/>
      <w:numFmt w:val="lowerLetter"/>
      <w:lvlText w:val="%8."/>
      <w:lvlJc w:val="left"/>
      <w:pPr>
        <w:ind w:left="6458" w:hanging="360"/>
      </w:pPr>
    </w:lvl>
    <w:lvl w:ilvl="8" w:tplc="0809001B" w:tentative="1">
      <w:start w:val="1"/>
      <w:numFmt w:val="lowerRoman"/>
      <w:lvlText w:val="%9."/>
      <w:lvlJc w:val="right"/>
      <w:pPr>
        <w:ind w:left="7178" w:hanging="180"/>
      </w:pPr>
    </w:lvl>
  </w:abstractNum>
  <w:abstractNum w:abstractNumId="68" w15:restartNumberingAfterBreak="0">
    <w:nsid w:val="5288633F"/>
    <w:multiLevelType w:val="multilevel"/>
    <w:tmpl w:val="5930EEA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 w15:restartNumberingAfterBreak="0">
    <w:nsid w:val="53BD3B9F"/>
    <w:multiLevelType w:val="multilevel"/>
    <w:tmpl w:val="14BE2A44"/>
    <w:lvl w:ilvl="0">
      <w:start w:val="1"/>
      <w:numFmt w:val="lowerLetter"/>
      <w:lvlText w:val="%1."/>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70" w15:restartNumberingAfterBreak="0">
    <w:nsid w:val="57E771B6"/>
    <w:multiLevelType w:val="multilevel"/>
    <w:tmpl w:val="501CB41E"/>
    <w:lvl w:ilvl="0">
      <w:start w:val="1"/>
      <w:numFmt w:val="bullet"/>
      <w:lvlText w:val="●"/>
      <w:lvlJc w:val="left"/>
      <w:pPr>
        <w:ind w:left="2520" w:hanging="360"/>
      </w:pPr>
      <w:rPr>
        <w:u w:val="none"/>
      </w:rPr>
    </w:lvl>
    <w:lvl w:ilvl="1">
      <w:start w:val="1"/>
      <w:numFmt w:val="bullet"/>
      <w:lvlText w:val="○"/>
      <w:lvlJc w:val="left"/>
      <w:pPr>
        <w:ind w:left="3240" w:hanging="360"/>
      </w:pPr>
      <w:rPr>
        <w:u w:val="none"/>
      </w:rPr>
    </w:lvl>
    <w:lvl w:ilvl="2">
      <w:start w:val="1"/>
      <w:numFmt w:val="bullet"/>
      <w:lvlText w:val="■"/>
      <w:lvlJc w:val="left"/>
      <w:pPr>
        <w:ind w:left="3960" w:hanging="360"/>
      </w:pPr>
      <w:rPr>
        <w:u w:val="none"/>
      </w:rPr>
    </w:lvl>
    <w:lvl w:ilvl="3">
      <w:start w:val="1"/>
      <w:numFmt w:val="bullet"/>
      <w:lvlText w:val="●"/>
      <w:lvlJc w:val="left"/>
      <w:pPr>
        <w:ind w:left="4680" w:hanging="360"/>
      </w:pPr>
      <w:rPr>
        <w:u w:val="none"/>
      </w:rPr>
    </w:lvl>
    <w:lvl w:ilvl="4">
      <w:start w:val="1"/>
      <w:numFmt w:val="bullet"/>
      <w:lvlText w:val="○"/>
      <w:lvlJc w:val="left"/>
      <w:pPr>
        <w:ind w:left="5400" w:hanging="360"/>
      </w:pPr>
      <w:rPr>
        <w:u w:val="none"/>
      </w:rPr>
    </w:lvl>
    <w:lvl w:ilvl="5">
      <w:start w:val="1"/>
      <w:numFmt w:val="bullet"/>
      <w:lvlText w:val="■"/>
      <w:lvlJc w:val="left"/>
      <w:pPr>
        <w:ind w:left="6120" w:hanging="360"/>
      </w:pPr>
      <w:rPr>
        <w:u w:val="none"/>
      </w:rPr>
    </w:lvl>
    <w:lvl w:ilvl="6">
      <w:start w:val="1"/>
      <w:numFmt w:val="bullet"/>
      <w:lvlText w:val="●"/>
      <w:lvlJc w:val="left"/>
      <w:pPr>
        <w:ind w:left="6840" w:hanging="360"/>
      </w:pPr>
      <w:rPr>
        <w:u w:val="none"/>
      </w:rPr>
    </w:lvl>
    <w:lvl w:ilvl="7">
      <w:start w:val="1"/>
      <w:numFmt w:val="bullet"/>
      <w:lvlText w:val="○"/>
      <w:lvlJc w:val="left"/>
      <w:pPr>
        <w:ind w:left="7560" w:hanging="360"/>
      </w:pPr>
      <w:rPr>
        <w:u w:val="none"/>
      </w:rPr>
    </w:lvl>
    <w:lvl w:ilvl="8">
      <w:start w:val="1"/>
      <w:numFmt w:val="bullet"/>
      <w:lvlText w:val="■"/>
      <w:lvlJc w:val="left"/>
      <w:pPr>
        <w:ind w:left="8280" w:hanging="360"/>
      </w:pPr>
      <w:rPr>
        <w:u w:val="none"/>
      </w:rPr>
    </w:lvl>
  </w:abstractNum>
  <w:abstractNum w:abstractNumId="71" w15:restartNumberingAfterBreak="0">
    <w:nsid w:val="580632C3"/>
    <w:multiLevelType w:val="hybridMultilevel"/>
    <w:tmpl w:val="DF823578"/>
    <w:lvl w:ilvl="0" w:tplc="80B2C8B8">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C13ED89A">
      <w:start w:val="1"/>
      <w:numFmt w:val="lowerLetter"/>
      <w:lvlText w:val="(%4)"/>
      <w:lvlJc w:val="left"/>
      <w:pPr>
        <w:ind w:left="3240" w:hanging="360"/>
      </w:pPr>
      <w:rPr>
        <w:rFonts w:ascii="Arial" w:eastAsia="Arial" w:hAnsi="Arial" w:cs="Arial"/>
      </w:r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2" w15:restartNumberingAfterBreak="0">
    <w:nsid w:val="585C7F16"/>
    <w:multiLevelType w:val="multilevel"/>
    <w:tmpl w:val="798A1F20"/>
    <w:lvl w:ilvl="0">
      <w:start w:val="3"/>
      <w:numFmt w:val="decimal"/>
      <w:lvlText w:val="%1"/>
      <w:lvlJc w:val="left"/>
      <w:pPr>
        <w:ind w:left="531" w:hanging="531"/>
      </w:pPr>
      <w:rPr>
        <w:rFonts w:hint="default"/>
      </w:rPr>
    </w:lvl>
    <w:lvl w:ilvl="1">
      <w:start w:val="3"/>
      <w:numFmt w:val="decimal"/>
      <w:lvlText w:val="%1.%2"/>
      <w:lvlJc w:val="left"/>
      <w:pPr>
        <w:ind w:left="531" w:hanging="531"/>
      </w:pPr>
      <w:rPr>
        <w:rFonts w:hint="default"/>
      </w:rPr>
    </w:lvl>
    <w:lvl w:ilvl="2">
      <w:start w:val="2"/>
      <w:numFmt w:val="decimal"/>
      <w:lvlText w:val="%1.%2.%3"/>
      <w:lvlJc w:val="left"/>
      <w:pPr>
        <w:ind w:left="720" w:hanging="720"/>
      </w:pPr>
      <w:rPr>
        <w:rFonts w:hint="default"/>
      </w:rPr>
    </w:lvl>
    <w:lvl w:ilvl="3">
      <w:start w:val="1"/>
      <w:numFmt w:val="lowerLetter"/>
      <w:lvlText w:val="%4)"/>
      <w:lvlJc w:val="left"/>
      <w:pPr>
        <w:ind w:left="720" w:hanging="720"/>
      </w:p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5A827073"/>
    <w:multiLevelType w:val="multilevel"/>
    <w:tmpl w:val="6F3E0602"/>
    <w:lvl w:ilvl="0">
      <w:start w:val="1"/>
      <w:numFmt w:val="lowerLetter"/>
      <w:lvlText w:val="%1)"/>
      <w:lvlJc w:val="left"/>
      <w:pPr>
        <w:ind w:left="2520" w:hanging="360"/>
      </w:pPr>
      <w:rPr>
        <w:u w:val="none"/>
      </w:rPr>
    </w:lvl>
    <w:lvl w:ilvl="1">
      <w:start w:val="1"/>
      <w:numFmt w:val="bullet"/>
      <w:lvlText w:val="○"/>
      <w:lvlJc w:val="left"/>
      <w:pPr>
        <w:ind w:left="3240" w:hanging="360"/>
      </w:pPr>
      <w:rPr>
        <w:u w:val="none"/>
      </w:rPr>
    </w:lvl>
    <w:lvl w:ilvl="2">
      <w:start w:val="1"/>
      <w:numFmt w:val="bullet"/>
      <w:lvlText w:val="■"/>
      <w:lvlJc w:val="left"/>
      <w:pPr>
        <w:ind w:left="3960" w:hanging="360"/>
      </w:pPr>
      <w:rPr>
        <w:u w:val="none"/>
      </w:rPr>
    </w:lvl>
    <w:lvl w:ilvl="3">
      <w:start w:val="1"/>
      <w:numFmt w:val="bullet"/>
      <w:lvlText w:val="●"/>
      <w:lvlJc w:val="left"/>
      <w:pPr>
        <w:ind w:left="4680" w:hanging="360"/>
      </w:pPr>
      <w:rPr>
        <w:u w:val="none"/>
      </w:rPr>
    </w:lvl>
    <w:lvl w:ilvl="4">
      <w:start w:val="1"/>
      <w:numFmt w:val="bullet"/>
      <w:lvlText w:val="○"/>
      <w:lvlJc w:val="left"/>
      <w:pPr>
        <w:ind w:left="5400" w:hanging="360"/>
      </w:pPr>
      <w:rPr>
        <w:u w:val="none"/>
      </w:rPr>
    </w:lvl>
    <w:lvl w:ilvl="5">
      <w:start w:val="1"/>
      <w:numFmt w:val="bullet"/>
      <w:lvlText w:val="■"/>
      <w:lvlJc w:val="left"/>
      <w:pPr>
        <w:ind w:left="6120" w:hanging="360"/>
      </w:pPr>
      <w:rPr>
        <w:u w:val="none"/>
      </w:rPr>
    </w:lvl>
    <w:lvl w:ilvl="6">
      <w:start w:val="1"/>
      <w:numFmt w:val="bullet"/>
      <w:lvlText w:val="●"/>
      <w:lvlJc w:val="left"/>
      <w:pPr>
        <w:ind w:left="6840" w:hanging="360"/>
      </w:pPr>
      <w:rPr>
        <w:u w:val="none"/>
      </w:rPr>
    </w:lvl>
    <w:lvl w:ilvl="7">
      <w:start w:val="1"/>
      <w:numFmt w:val="bullet"/>
      <w:lvlText w:val="○"/>
      <w:lvlJc w:val="left"/>
      <w:pPr>
        <w:ind w:left="7560" w:hanging="360"/>
      </w:pPr>
      <w:rPr>
        <w:u w:val="none"/>
      </w:rPr>
    </w:lvl>
    <w:lvl w:ilvl="8">
      <w:start w:val="1"/>
      <w:numFmt w:val="bullet"/>
      <w:lvlText w:val="■"/>
      <w:lvlJc w:val="left"/>
      <w:pPr>
        <w:ind w:left="8280" w:hanging="360"/>
      </w:pPr>
      <w:rPr>
        <w:u w:val="none"/>
      </w:rPr>
    </w:lvl>
  </w:abstractNum>
  <w:abstractNum w:abstractNumId="74" w15:restartNumberingAfterBreak="0">
    <w:nsid w:val="5C88055F"/>
    <w:multiLevelType w:val="multilevel"/>
    <w:tmpl w:val="761A437A"/>
    <w:lvl w:ilvl="0">
      <w:start w:val="1"/>
      <w:numFmt w:val="lowerLetter"/>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75" w15:restartNumberingAfterBreak="0">
    <w:nsid w:val="5CC37B08"/>
    <w:multiLevelType w:val="multilevel"/>
    <w:tmpl w:val="52F02A6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76" w15:restartNumberingAfterBreak="0">
    <w:nsid w:val="5CF31CB7"/>
    <w:multiLevelType w:val="multilevel"/>
    <w:tmpl w:val="92F2F6C0"/>
    <w:lvl w:ilvl="0">
      <w:start w:val="1"/>
      <w:numFmt w:val="lowerLetter"/>
      <w:lvlText w:val="%1)"/>
      <w:lvlJc w:val="left"/>
      <w:pPr>
        <w:ind w:left="2160" w:hanging="360"/>
      </w:p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77" w15:restartNumberingAfterBreak="0">
    <w:nsid w:val="5D153B86"/>
    <w:multiLevelType w:val="multilevel"/>
    <w:tmpl w:val="91224A7E"/>
    <w:lvl w:ilvl="0">
      <w:start w:val="1"/>
      <w:numFmt w:val="lowerLetter"/>
      <w:lvlText w:val="%1)"/>
      <w:lvlJc w:val="left"/>
      <w:pPr>
        <w:ind w:left="2160" w:hanging="360"/>
      </w:p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78" w15:restartNumberingAfterBreak="0">
    <w:nsid w:val="5E15233A"/>
    <w:multiLevelType w:val="multilevel"/>
    <w:tmpl w:val="34A4D550"/>
    <w:lvl w:ilvl="0">
      <w:start w:val="1"/>
      <w:numFmt w:val="lowerLetter"/>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79" w15:restartNumberingAfterBreak="0">
    <w:nsid w:val="5F7842F4"/>
    <w:multiLevelType w:val="multilevel"/>
    <w:tmpl w:val="B98CC4A2"/>
    <w:lvl w:ilvl="0">
      <w:start w:val="1"/>
      <w:numFmt w:val="lowerLetter"/>
      <w:lvlText w:val="%1)"/>
      <w:lvlJc w:val="left"/>
      <w:pPr>
        <w:ind w:left="2160" w:hanging="360"/>
      </w:pPr>
      <w:rPr>
        <w:rFonts w:ascii="Arial" w:eastAsia="Arial" w:hAnsi="Arial" w:cs="Arial"/>
        <w:b w:val="0"/>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80" w15:restartNumberingAfterBreak="0">
    <w:nsid w:val="5FE64AEA"/>
    <w:multiLevelType w:val="multilevel"/>
    <w:tmpl w:val="8076CA6A"/>
    <w:lvl w:ilvl="0">
      <w:start w:val="1"/>
      <w:numFmt w:val="lowerLetter"/>
      <w:lvlText w:val="%1)"/>
      <w:lvlJc w:val="left"/>
      <w:pPr>
        <w:ind w:left="2160" w:hanging="360"/>
      </w:p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81" w15:restartNumberingAfterBreak="0">
    <w:nsid w:val="60A1549B"/>
    <w:multiLevelType w:val="multilevel"/>
    <w:tmpl w:val="F078CDB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19E2E2A"/>
    <w:multiLevelType w:val="multilevel"/>
    <w:tmpl w:val="639488AE"/>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Letter"/>
      <w:lvlText w:val="%3)"/>
      <w:lvlJc w:val="left"/>
      <w:pPr>
        <w:ind w:left="2160" w:hanging="360"/>
      </w:pPr>
      <w:rPr>
        <w:u w:val="none"/>
      </w:rPr>
    </w:lvl>
    <w:lvl w:ilvl="3">
      <w:start w:val="1"/>
      <w:numFmt w:val="lowerLetter"/>
      <w:lvlText w:val="%4)"/>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622D1A22"/>
    <w:multiLevelType w:val="multilevel"/>
    <w:tmpl w:val="95E29198"/>
    <w:lvl w:ilvl="0">
      <w:start w:val="1"/>
      <w:numFmt w:val="lowerLetter"/>
      <w:lvlText w:val="%1)"/>
      <w:lvlJc w:val="left"/>
      <w:pPr>
        <w:ind w:left="2160" w:hanging="360"/>
      </w:p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84" w15:restartNumberingAfterBreak="0">
    <w:nsid w:val="6344659E"/>
    <w:multiLevelType w:val="hybridMultilevel"/>
    <w:tmpl w:val="EC70451E"/>
    <w:lvl w:ilvl="0" w:tplc="F7F4F610">
      <w:start w:val="1"/>
      <w:numFmt w:val="lowerLetter"/>
      <w:lvlText w:val="%1)"/>
      <w:lvlJc w:val="left"/>
      <w:pPr>
        <w:ind w:left="2880" w:hanging="360"/>
      </w:pPr>
      <w:rPr>
        <w:rFonts w:ascii="Arial"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85" w15:restartNumberingAfterBreak="0">
    <w:nsid w:val="649B5C92"/>
    <w:multiLevelType w:val="multilevel"/>
    <w:tmpl w:val="3DF2E3D6"/>
    <w:lvl w:ilvl="0">
      <w:start w:val="1"/>
      <w:numFmt w:val="lowerLetter"/>
      <w:lvlText w:val="%1)"/>
      <w:lvlJc w:val="left"/>
      <w:pPr>
        <w:ind w:left="2520" w:hanging="360"/>
      </w:pPr>
      <w:rPr>
        <w:u w:val="none"/>
      </w:rPr>
    </w:lvl>
    <w:lvl w:ilvl="1">
      <w:start w:val="1"/>
      <w:numFmt w:val="bullet"/>
      <w:lvlText w:val="○"/>
      <w:lvlJc w:val="left"/>
      <w:pPr>
        <w:ind w:left="3240" w:hanging="360"/>
      </w:pPr>
      <w:rPr>
        <w:u w:val="none"/>
      </w:rPr>
    </w:lvl>
    <w:lvl w:ilvl="2">
      <w:start w:val="1"/>
      <w:numFmt w:val="bullet"/>
      <w:lvlText w:val="■"/>
      <w:lvlJc w:val="left"/>
      <w:pPr>
        <w:ind w:left="3960" w:hanging="360"/>
      </w:pPr>
      <w:rPr>
        <w:u w:val="none"/>
      </w:rPr>
    </w:lvl>
    <w:lvl w:ilvl="3">
      <w:start w:val="1"/>
      <w:numFmt w:val="bullet"/>
      <w:lvlText w:val="●"/>
      <w:lvlJc w:val="left"/>
      <w:pPr>
        <w:ind w:left="4680" w:hanging="360"/>
      </w:pPr>
      <w:rPr>
        <w:u w:val="none"/>
      </w:rPr>
    </w:lvl>
    <w:lvl w:ilvl="4">
      <w:start w:val="1"/>
      <w:numFmt w:val="bullet"/>
      <w:lvlText w:val="○"/>
      <w:lvlJc w:val="left"/>
      <w:pPr>
        <w:ind w:left="5400" w:hanging="360"/>
      </w:pPr>
      <w:rPr>
        <w:u w:val="none"/>
      </w:rPr>
    </w:lvl>
    <w:lvl w:ilvl="5">
      <w:start w:val="1"/>
      <w:numFmt w:val="bullet"/>
      <w:lvlText w:val="■"/>
      <w:lvlJc w:val="left"/>
      <w:pPr>
        <w:ind w:left="6120" w:hanging="360"/>
      </w:pPr>
      <w:rPr>
        <w:u w:val="none"/>
      </w:rPr>
    </w:lvl>
    <w:lvl w:ilvl="6">
      <w:start w:val="1"/>
      <w:numFmt w:val="bullet"/>
      <w:lvlText w:val="●"/>
      <w:lvlJc w:val="left"/>
      <w:pPr>
        <w:ind w:left="6840" w:hanging="360"/>
      </w:pPr>
      <w:rPr>
        <w:u w:val="none"/>
      </w:rPr>
    </w:lvl>
    <w:lvl w:ilvl="7">
      <w:start w:val="1"/>
      <w:numFmt w:val="bullet"/>
      <w:lvlText w:val="○"/>
      <w:lvlJc w:val="left"/>
      <w:pPr>
        <w:ind w:left="7560" w:hanging="360"/>
      </w:pPr>
      <w:rPr>
        <w:u w:val="none"/>
      </w:rPr>
    </w:lvl>
    <w:lvl w:ilvl="8">
      <w:start w:val="1"/>
      <w:numFmt w:val="bullet"/>
      <w:lvlText w:val="■"/>
      <w:lvlJc w:val="left"/>
      <w:pPr>
        <w:ind w:left="8280" w:hanging="360"/>
      </w:pPr>
      <w:rPr>
        <w:u w:val="none"/>
      </w:rPr>
    </w:lvl>
  </w:abstractNum>
  <w:abstractNum w:abstractNumId="86" w15:restartNumberingAfterBreak="0">
    <w:nsid w:val="66D65F4F"/>
    <w:multiLevelType w:val="multilevel"/>
    <w:tmpl w:val="4E906BFC"/>
    <w:lvl w:ilvl="0">
      <w:start w:val="1"/>
      <w:numFmt w:val="lowerLetter"/>
      <w:lvlText w:val="%1)"/>
      <w:lvlJc w:val="left"/>
      <w:pPr>
        <w:ind w:left="2160" w:hanging="360"/>
      </w:p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87" w15:restartNumberingAfterBreak="0">
    <w:nsid w:val="6A336D7D"/>
    <w:multiLevelType w:val="multilevel"/>
    <w:tmpl w:val="54AA54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6C6B1296"/>
    <w:multiLevelType w:val="multilevel"/>
    <w:tmpl w:val="5C5EF53E"/>
    <w:lvl w:ilvl="0">
      <w:start w:val="1"/>
      <w:numFmt w:val="lowerLetter"/>
      <w:lvlText w:val="%1)"/>
      <w:lvlJc w:val="left"/>
      <w:pPr>
        <w:ind w:left="2160" w:hanging="360"/>
      </w:p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89" w15:restartNumberingAfterBreak="0">
    <w:nsid w:val="6C8F0648"/>
    <w:multiLevelType w:val="multilevel"/>
    <w:tmpl w:val="5B4A7FA0"/>
    <w:lvl w:ilvl="0">
      <w:start w:val="1"/>
      <w:numFmt w:val="lowerLetter"/>
      <w:lvlText w:val="%1)"/>
      <w:lvlJc w:val="left"/>
      <w:pPr>
        <w:ind w:left="2520" w:hanging="360"/>
      </w:p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90" w15:restartNumberingAfterBreak="0">
    <w:nsid w:val="6DD02616"/>
    <w:multiLevelType w:val="multilevel"/>
    <w:tmpl w:val="99E207A6"/>
    <w:lvl w:ilvl="0">
      <w:start w:val="1"/>
      <w:numFmt w:val="lowerLetter"/>
      <w:lvlText w:val="%1)"/>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1" w15:restartNumberingAfterBreak="0">
    <w:nsid w:val="6DFF21E1"/>
    <w:multiLevelType w:val="multilevel"/>
    <w:tmpl w:val="D4542DB2"/>
    <w:lvl w:ilvl="0">
      <w:start w:val="1"/>
      <w:numFmt w:val="lowerLetter"/>
      <w:lvlText w:val="%1)"/>
      <w:lvlJc w:val="left"/>
      <w:pPr>
        <w:ind w:left="2160" w:hanging="360"/>
      </w:p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92" w15:restartNumberingAfterBreak="0">
    <w:nsid w:val="6E5C1AFA"/>
    <w:multiLevelType w:val="multilevel"/>
    <w:tmpl w:val="3CFC0A42"/>
    <w:lvl w:ilvl="0">
      <w:start w:val="1"/>
      <w:numFmt w:val="lowerLetter"/>
      <w:lvlText w:val="%1)"/>
      <w:lvlJc w:val="left"/>
      <w:pPr>
        <w:ind w:left="2520" w:hanging="360"/>
      </w:pPr>
      <w:rPr>
        <w:u w:val="none"/>
      </w:rPr>
    </w:lvl>
    <w:lvl w:ilvl="1">
      <w:start w:val="1"/>
      <w:numFmt w:val="bullet"/>
      <w:lvlText w:val="○"/>
      <w:lvlJc w:val="left"/>
      <w:pPr>
        <w:ind w:left="3240" w:hanging="360"/>
      </w:pPr>
      <w:rPr>
        <w:u w:val="none"/>
      </w:rPr>
    </w:lvl>
    <w:lvl w:ilvl="2">
      <w:start w:val="1"/>
      <w:numFmt w:val="bullet"/>
      <w:lvlText w:val="■"/>
      <w:lvlJc w:val="left"/>
      <w:pPr>
        <w:ind w:left="3960" w:hanging="360"/>
      </w:pPr>
      <w:rPr>
        <w:u w:val="none"/>
      </w:rPr>
    </w:lvl>
    <w:lvl w:ilvl="3">
      <w:start w:val="1"/>
      <w:numFmt w:val="bullet"/>
      <w:lvlText w:val="●"/>
      <w:lvlJc w:val="left"/>
      <w:pPr>
        <w:ind w:left="4680" w:hanging="360"/>
      </w:pPr>
      <w:rPr>
        <w:u w:val="none"/>
      </w:rPr>
    </w:lvl>
    <w:lvl w:ilvl="4">
      <w:start w:val="1"/>
      <w:numFmt w:val="bullet"/>
      <w:lvlText w:val="○"/>
      <w:lvlJc w:val="left"/>
      <w:pPr>
        <w:ind w:left="5400" w:hanging="360"/>
      </w:pPr>
      <w:rPr>
        <w:u w:val="none"/>
      </w:rPr>
    </w:lvl>
    <w:lvl w:ilvl="5">
      <w:start w:val="1"/>
      <w:numFmt w:val="bullet"/>
      <w:lvlText w:val="■"/>
      <w:lvlJc w:val="left"/>
      <w:pPr>
        <w:ind w:left="6120" w:hanging="360"/>
      </w:pPr>
      <w:rPr>
        <w:u w:val="none"/>
      </w:rPr>
    </w:lvl>
    <w:lvl w:ilvl="6">
      <w:start w:val="1"/>
      <w:numFmt w:val="bullet"/>
      <w:lvlText w:val="●"/>
      <w:lvlJc w:val="left"/>
      <w:pPr>
        <w:ind w:left="6840" w:hanging="360"/>
      </w:pPr>
      <w:rPr>
        <w:u w:val="none"/>
      </w:rPr>
    </w:lvl>
    <w:lvl w:ilvl="7">
      <w:start w:val="1"/>
      <w:numFmt w:val="bullet"/>
      <w:lvlText w:val="○"/>
      <w:lvlJc w:val="left"/>
      <w:pPr>
        <w:ind w:left="7560" w:hanging="360"/>
      </w:pPr>
      <w:rPr>
        <w:u w:val="none"/>
      </w:rPr>
    </w:lvl>
    <w:lvl w:ilvl="8">
      <w:start w:val="1"/>
      <w:numFmt w:val="bullet"/>
      <w:lvlText w:val="■"/>
      <w:lvlJc w:val="left"/>
      <w:pPr>
        <w:ind w:left="8280" w:hanging="360"/>
      </w:pPr>
      <w:rPr>
        <w:u w:val="none"/>
      </w:rPr>
    </w:lvl>
  </w:abstractNum>
  <w:abstractNum w:abstractNumId="93" w15:restartNumberingAfterBreak="0">
    <w:nsid w:val="6EDE1D3E"/>
    <w:multiLevelType w:val="multilevel"/>
    <w:tmpl w:val="3B1C1256"/>
    <w:lvl w:ilvl="0">
      <w:start w:val="1"/>
      <w:numFmt w:val="bullet"/>
      <w:lvlText w:val="●"/>
      <w:lvlJc w:val="left"/>
      <w:pPr>
        <w:ind w:left="720" w:hanging="360"/>
      </w:pPr>
      <w:rPr>
        <w:u w:val="none"/>
      </w:rPr>
    </w:lvl>
    <w:lvl w:ilvl="1">
      <w:start w:val="1"/>
      <w:numFmt w:val="bullet"/>
      <w:lvlText w:val="●"/>
      <w:lvlJc w:val="left"/>
      <w:pPr>
        <w:ind w:left="1440" w:hanging="360"/>
      </w:pPr>
      <w:rPr>
        <w:rFonts w:ascii="Noto Sans Symbols" w:eastAsia="Noto Sans Symbols" w:hAnsi="Noto Sans Symbols" w:cs="Noto Sans Symbols"/>
        <w:u w:val="none"/>
      </w:rPr>
    </w:lvl>
    <w:lvl w:ilvl="2">
      <w:start w:val="1"/>
      <w:numFmt w:val="lowerLetter"/>
      <w:lvlText w:val="%3)"/>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71255EFC"/>
    <w:multiLevelType w:val="multilevel"/>
    <w:tmpl w:val="4D562D1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95" w15:restartNumberingAfterBreak="0">
    <w:nsid w:val="71C85960"/>
    <w:multiLevelType w:val="multilevel"/>
    <w:tmpl w:val="1AAED5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15:restartNumberingAfterBreak="0">
    <w:nsid w:val="72E21DC4"/>
    <w:multiLevelType w:val="multilevel"/>
    <w:tmpl w:val="3E0CCF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751F7247"/>
    <w:multiLevelType w:val="multilevel"/>
    <w:tmpl w:val="B70E323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76FC68C1"/>
    <w:multiLevelType w:val="multilevel"/>
    <w:tmpl w:val="00504444"/>
    <w:lvl w:ilvl="0">
      <w:start w:val="1"/>
      <w:numFmt w:val="lowerLetter"/>
      <w:lvlText w:val="%1)"/>
      <w:lvlJc w:val="left"/>
      <w:pPr>
        <w:ind w:left="2520" w:hanging="360"/>
      </w:pPr>
      <w:rPr>
        <w:rFonts w:ascii="Arial" w:eastAsia="Noto Sans Symbols" w:hAnsi="Arial" w:cs="Arial" w:hint="default"/>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99" w15:restartNumberingAfterBreak="0">
    <w:nsid w:val="77606A51"/>
    <w:multiLevelType w:val="hybridMultilevel"/>
    <w:tmpl w:val="0150A2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8F643AA"/>
    <w:multiLevelType w:val="multilevel"/>
    <w:tmpl w:val="3888176A"/>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01" w15:restartNumberingAfterBreak="0">
    <w:nsid w:val="7A724C31"/>
    <w:multiLevelType w:val="multilevel"/>
    <w:tmpl w:val="585AC646"/>
    <w:lvl w:ilvl="0">
      <w:start w:val="1"/>
      <w:numFmt w:val="lowerLetter"/>
      <w:lvlText w:val="%1)"/>
      <w:lvlJc w:val="left"/>
      <w:pPr>
        <w:ind w:left="1800" w:hanging="360"/>
      </w:p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02" w15:restartNumberingAfterBreak="0">
    <w:nsid w:val="7B8B5889"/>
    <w:multiLevelType w:val="multilevel"/>
    <w:tmpl w:val="8758B42A"/>
    <w:lvl w:ilvl="0">
      <w:start w:val="1"/>
      <w:numFmt w:val="lowerLetter"/>
      <w:lvlText w:val="%1)"/>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03" w15:restartNumberingAfterBreak="0">
    <w:nsid w:val="7C11763A"/>
    <w:multiLevelType w:val="multilevel"/>
    <w:tmpl w:val="9C38A436"/>
    <w:lvl w:ilvl="0">
      <w:start w:val="1"/>
      <w:numFmt w:val="lowerLetter"/>
      <w:lvlText w:val="%1)"/>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04" w15:restartNumberingAfterBreak="0">
    <w:nsid w:val="7E2B0176"/>
    <w:multiLevelType w:val="hybridMultilevel"/>
    <w:tmpl w:val="6BEA701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5" w15:restartNumberingAfterBreak="0">
    <w:nsid w:val="7F897E84"/>
    <w:multiLevelType w:val="multilevel"/>
    <w:tmpl w:val="DDE4ECB2"/>
    <w:lvl w:ilvl="0">
      <w:start w:val="1"/>
      <w:numFmt w:val="lowerLetter"/>
      <w:lvlText w:val="%1)"/>
      <w:lvlJc w:val="left"/>
      <w:pPr>
        <w:ind w:left="1800" w:hanging="360"/>
      </w:pPr>
      <w:rPr>
        <w:u w:val="none"/>
      </w:rPr>
    </w:lvl>
    <w:lvl w:ilvl="1">
      <w:start w:val="1"/>
      <w:numFmt w:val="bullet"/>
      <w:lvlText w:val="○"/>
      <w:lvlJc w:val="left"/>
      <w:pPr>
        <w:ind w:left="2520" w:hanging="360"/>
      </w:pPr>
      <w:rPr>
        <w:u w:val="none"/>
      </w:rPr>
    </w:lvl>
    <w:lvl w:ilvl="2">
      <w:start w:val="1"/>
      <w:numFmt w:val="bullet"/>
      <w:lvlText w:val="■"/>
      <w:lvlJc w:val="left"/>
      <w:pPr>
        <w:ind w:left="3240" w:hanging="360"/>
      </w:pPr>
      <w:rPr>
        <w:u w:val="none"/>
      </w:rPr>
    </w:lvl>
    <w:lvl w:ilvl="3">
      <w:start w:val="1"/>
      <w:numFmt w:val="bullet"/>
      <w:lvlText w:val="●"/>
      <w:lvlJc w:val="left"/>
      <w:pPr>
        <w:ind w:left="3960" w:hanging="360"/>
      </w:pPr>
      <w:rPr>
        <w:u w:val="none"/>
      </w:rPr>
    </w:lvl>
    <w:lvl w:ilvl="4">
      <w:start w:val="1"/>
      <w:numFmt w:val="bullet"/>
      <w:lvlText w:val="○"/>
      <w:lvlJc w:val="left"/>
      <w:pPr>
        <w:ind w:left="4680" w:hanging="360"/>
      </w:pPr>
      <w:rPr>
        <w:u w:val="none"/>
      </w:rPr>
    </w:lvl>
    <w:lvl w:ilvl="5">
      <w:start w:val="1"/>
      <w:numFmt w:val="bullet"/>
      <w:lvlText w:val="■"/>
      <w:lvlJc w:val="left"/>
      <w:pPr>
        <w:ind w:left="5400" w:hanging="360"/>
      </w:pPr>
      <w:rPr>
        <w:u w:val="none"/>
      </w:rPr>
    </w:lvl>
    <w:lvl w:ilvl="6">
      <w:start w:val="1"/>
      <w:numFmt w:val="bullet"/>
      <w:lvlText w:val="●"/>
      <w:lvlJc w:val="left"/>
      <w:pPr>
        <w:ind w:left="6120" w:hanging="360"/>
      </w:pPr>
      <w:rPr>
        <w:u w:val="none"/>
      </w:rPr>
    </w:lvl>
    <w:lvl w:ilvl="7">
      <w:start w:val="1"/>
      <w:numFmt w:val="bullet"/>
      <w:lvlText w:val="○"/>
      <w:lvlJc w:val="left"/>
      <w:pPr>
        <w:ind w:left="6840" w:hanging="360"/>
      </w:pPr>
      <w:rPr>
        <w:u w:val="none"/>
      </w:rPr>
    </w:lvl>
    <w:lvl w:ilvl="8">
      <w:start w:val="1"/>
      <w:numFmt w:val="bullet"/>
      <w:lvlText w:val="■"/>
      <w:lvlJc w:val="left"/>
      <w:pPr>
        <w:ind w:left="7560" w:hanging="360"/>
      </w:pPr>
      <w:rPr>
        <w:u w:val="none"/>
      </w:rPr>
    </w:lvl>
  </w:abstractNum>
  <w:num w:numId="1">
    <w:abstractNumId w:val="94"/>
  </w:num>
  <w:num w:numId="2">
    <w:abstractNumId w:val="57"/>
  </w:num>
  <w:num w:numId="3">
    <w:abstractNumId w:val="75"/>
  </w:num>
  <w:num w:numId="4">
    <w:abstractNumId w:val="65"/>
  </w:num>
  <w:num w:numId="5">
    <w:abstractNumId w:val="79"/>
  </w:num>
  <w:num w:numId="6">
    <w:abstractNumId w:val="6"/>
  </w:num>
  <w:num w:numId="7">
    <w:abstractNumId w:val="42"/>
  </w:num>
  <w:num w:numId="8">
    <w:abstractNumId w:val="55"/>
  </w:num>
  <w:num w:numId="9">
    <w:abstractNumId w:val="30"/>
  </w:num>
  <w:num w:numId="10">
    <w:abstractNumId w:val="50"/>
  </w:num>
  <w:num w:numId="11">
    <w:abstractNumId w:val="34"/>
  </w:num>
  <w:num w:numId="12">
    <w:abstractNumId w:val="76"/>
  </w:num>
  <w:num w:numId="13">
    <w:abstractNumId w:val="74"/>
  </w:num>
  <w:num w:numId="14">
    <w:abstractNumId w:val="102"/>
  </w:num>
  <w:num w:numId="15">
    <w:abstractNumId w:val="39"/>
  </w:num>
  <w:num w:numId="16">
    <w:abstractNumId w:val="36"/>
  </w:num>
  <w:num w:numId="17">
    <w:abstractNumId w:val="87"/>
  </w:num>
  <w:num w:numId="18">
    <w:abstractNumId w:val="4"/>
  </w:num>
  <w:num w:numId="19">
    <w:abstractNumId w:val="15"/>
  </w:num>
  <w:num w:numId="20">
    <w:abstractNumId w:val="37"/>
  </w:num>
  <w:num w:numId="21">
    <w:abstractNumId w:val="64"/>
  </w:num>
  <w:num w:numId="22">
    <w:abstractNumId w:val="10"/>
  </w:num>
  <w:num w:numId="23">
    <w:abstractNumId w:val="12"/>
  </w:num>
  <w:num w:numId="24">
    <w:abstractNumId w:val="49"/>
  </w:num>
  <w:num w:numId="25">
    <w:abstractNumId w:val="98"/>
  </w:num>
  <w:num w:numId="26">
    <w:abstractNumId w:val="58"/>
  </w:num>
  <w:num w:numId="27">
    <w:abstractNumId w:val="48"/>
  </w:num>
  <w:num w:numId="28">
    <w:abstractNumId w:val="88"/>
  </w:num>
  <w:num w:numId="29">
    <w:abstractNumId w:val="0"/>
  </w:num>
  <w:num w:numId="30">
    <w:abstractNumId w:val="93"/>
  </w:num>
  <w:num w:numId="31">
    <w:abstractNumId w:val="91"/>
  </w:num>
  <w:num w:numId="32">
    <w:abstractNumId w:val="61"/>
  </w:num>
  <w:num w:numId="33">
    <w:abstractNumId w:val="22"/>
  </w:num>
  <w:num w:numId="34">
    <w:abstractNumId w:val="14"/>
  </w:num>
  <w:num w:numId="35">
    <w:abstractNumId w:val="59"/>
  </w:num>
  <w:num w:numId="36">
    <w:abstractNumId w:val="101"/>
  </w:num>
  <w:num w:numId="37">
    <w:abstractNumId w:val="97"/>
  </w:num>
  <w:num w:numId="38">
    <w:abstractNumId w:val="32"/>
  </w:num>
  <w:num w:numId="39">
    <w:abstractNumId w:val="83"/>
  </w:num>
  <w:num w:numId="40">
    <w:abstractNumId w:val="25"/>
  </w:num>
  <w:num w:numId="41">
    <w:abstractNumId w:val="66"/>
  </w:num>
  <w:num w:numId="42">
    <w:abstractNumId w:val="105"/>
  </w:num>
  <w:num w:numId="43">
    <w:abstractNumId w:val="103"/>
  </w:num>
  <w:num w:numId="44">
    <w:abstractNumId w:val="11"/>
  </w:num>
  <w:num w:numId="45">
    <w:abstractNumId w:val="68"/>
  </w:num>
  <w:num w:numId="46">
    <w:abstractNumId w:val="77"/>
  </w:num>
  <w:num w:numId="47">
    <w:abstractNumId w:val="23"/>
  </w:num>
  <w:num w:numId="48">
    <w:abstractNumId w:val="41"/>
  </w:num>
  <w:num w:numId="49">
    <w:abstractNumId w:val="18"/>
  </w:num>
  <w:num w:numId="50">
    <w:abstractNumId w:val="24"/>
  </w:num>
  <w:num w:numId="51">
    <w:abstractNumId w:val="16"/>
  </w:num>
  <w:num w:numId="52">
    <w:abstractNumId w:val="100"/>
  </w:num>
  <w:num w:numId="53">
    <w:abstractNumId w:val="80"/>
  </w:num>
  <w:num w:numId="54">
    <w:abstractNumId w:val="96"/>
  </w:num>
  <w:num w:numId="55">
    <w:abstractNumId w:val="47"/>
  </w:num>
  <w:num w:numId="56">
    <w:abstractNumId w:val="89"/>
  </w:num>
  <w:num w:numId="57">
    <w:abstractNumId w:val="73"/>
  </w:num>
  <w:num w:numId="58">
    <w:abstractNumId w:val="92"/>
  </w:num>
  <w:num w:numId="59">
    <w:abstractNumId w:val="90"/>
  </w:num>
  <w:num w:numId="60">
    <w:abstractNumId w:val="78"/>
  </w:num>
  <w:num w:numId="61">
    <w:abstractNumId w:val="95"/>
  </w:num>
  <w:num w:numId="62">
    <w:abstractNumId w:val="69"/>
  </w:num>
  <w:num w:numId="63">
    <w:abstractNumId w:val="81"/>
  </w:num>
  <w:num w:numId="64">
    <w:abstractNumId w:val="56"/>
  </w:num>
  <w:num w:numId="65">
    <w:abstractNumId w:val="26"/>
  </w:num>
  <w:num w:numId="66">
    <w:abstractNumId w:val="40"/>
  </w:num>
  <w:num w:numId="67">
    <w:abstractNumId w:val="46"/>
  </w:num>
  <w:num w:numId="68">
    <w:abstractNumId w:val="17"/>
  </w:num>
  <w:num w:numId="69">
    <w:abstractNumId w:val="9"/>
  </w:num>
  <w:num w:numId="70">
    <w:abstractNumId w:val="33"/>
  </w:num>
  <w:num w:numId="71">
    <w:abstractNumId w:val="43"/>
  </w:num>
  <w:num w:numId="72">
    <w:abstractNumId w:val="60"/>
  </w:num>
  <w:num w:numId="73">
    <w:abstractNumId w:val="86"/>
  </w:num>
  <w:num w:numId="74">
    <w:abstractNumId w:val="20"/>
  </w:num>
  <w:num w:numId="75">
    <w:abstractNumId w:val="28"/>
  </w:num>
  <w:num w:numId="76">
    <w:abstractNumId w:val="45"/>
  </w:num>
  <w:num w:numId="77">
    <w:abstractNumId w:val="70"/>
  </w:num>
  <w:num w:numId="78">
    <w:abstractNumId w:val="31"/>
  </w:num>
  <w:num w:numId="79">
    <w:abstractNumId w:val="1"/>
  </w:num>
  <w:num w:numId="80">
    <w:abstractNumId w:val="85"/>
  </w:num>
  <w:num w:numId="81">
    <w:abstractNumId w:val="82"/>
  </w:num>
  <w:num w:numId="82">
    <w:abstractNumId w:val="52"/>
  </w:num>
  <w:num w:numId="83">
    <w:abstractNumId w:val="38"/>
  </w:num>
  <w:num w:numId="84">
    <w:abstractNumId w:val="7"/>
  </w:num>
  <w:num w:numId="85">
    <w:abstractNumId w:val="3"/>
  </w:num>
  <w:num w:numId="86">
    <w:abstractNumId w:val="84"/>
  </w:num>
  <w:num w:numId="87">
    <w:abstractNumId w:val="29"/>
  </w:num>
  <w:num w:numId="88">
    <w:abstractNumId w:val="104"/>
  </w:num>
  <w:num w:numId="89">
    <w:abstractNumId w:val="2"/>
  </w:num>
  <w:num w:numId="90">
    <w:abstractNumId w:val="44"/>
  </w:num>
  <w:num w:numId="91">
    <w:abstractNumId w:val="19"/>
  </w:num>
  <w:num w:numId="92">
    <w:abstractNumId w:val="53"/>
  </w:num>
  <w:num w:numId="93">
    <w:abstractNumId w:val="51"/>
  </w:num>
  <w:num w:numId="94">
    <w:abstractNumId w:val="13"/>
  </w:num>
  <w:num w:numId="95">
    <w:abstractNumId w:val="5"/>
  </w:num>
  <w:num w:numId="96">
    <w:abstractNumId w:val="21"/>
  </w:num>
  <w:num w:numId="97">
    <w:abstractNumId w:val="99"/>
  </w:num>
  <w:num w:numId="98">
    <w:abstractNumId w:val="8"/>
  </w:num>
  <w:num w:numId="99">
    <w:abstractNumId w:val="21"/>
    <w:lvlOverride w:ilvl="0">
      <w:startOverride w:val="1"/>
    </w:lvlOverride>
    <w:lvlOverride w:ilvl="1">
      <w:startOverride w:val="3"/>
    </w:lvlOverride>
    <w:lvlOverride w:ilvl="2">
      <w:startOverride w:val="3"/>
    </w:lvlOverride>
  </w:num>
  <w:num w:numId="100">
    <w:abstractNumId w:val="54"/>
  </w:num>
  <w:num w:numId="101">
    <w:abstractNumId w:val="62"/>
  </w:num>
  <w:num w:numId="102">
    <w:abstractNumId w:val="71"/>
  </w:num>
  <w:num w:numId="103">
    <w:abstractNumId w:val="27"/>
  </w:num>
  <w:num w:numId="104">
    <w:abstractNumId w:val="67"/>
  </w:num>
  <w:num w:numId="105">
    <w:abstractNumId w:val="72"/>
  </w:num>
  <w:num w:numId="106">
    <w:abstractNumId w:val="63"/>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mflett, Rick (Commercial)">
    <w15:presenceInfo w15:providerId="AD" w15:userId="S::rick.hamflett@hmrc.gov.uk::59dceba0-5cf0-4a62-9b03-679c0c070b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647"/>
    <w:rsid w:val="00000D7B"/>
    <w:rsid w:val="00002A74"/>
    <w:rsid w:val="00002FCB"/>
    <w:rsid w:val="000049F9"/>
    <w:rsid w:val="000061B7"/>
    <w:rsid w:val="00015C0E"/>
    <w:rsid w:val="000171A4"/>
    <w:rsid w:val="00032992"/>
    <w:rsid w:val="0003373A"/>
    <w:rsid w:val="00036757"/>
    <w:rsid w:val="000520DC"/>
    <w:rsid w:val="0005665D"/>
    <w:rsid w:val="0006785C"/>
    <w:rsid w:val="00067CD5"/>
    <w:rsid w:val="00072877"/>
    <w:rsid w:val="000755DE"/>
    <w:rsid w:val="00076088"/>
    <w:rsid w:val="00080202"/>
    <w:rsid w:val="00084DC4"/>
    <w:rsid w:val="0009115B"/>
    <w:rsid w:val="00093661"/>
    <w:rsid w:val="000977C2"/>
    <w:rsid w:val="000B26AF"/>
    <w:rsid w:val="000C35EF"/>
    <w:rsid w:val="000C3AB7"/>
    <w:rsid w:val="000C4715"/>
    <w:rsid w:val="000C497A"/>
    <w:rsid w:val="000C51A3"/>
    <w:rsid w:val="000C7321"/>
    <w:rsid w:val="000C763B"/>
    <w:rsid w:val="000C7FAF"/>
    <w:rsid w:val="000D3F7B"/>
    <w:rsid w:val="000E43A0"/>
    <w:rsid w:val="000E4566"/>
    <w:rsid w:val="000F46CD"/>
    <w:rsid w:val="000F6E72"/>
    <w:rsid w:val="0010133E"/>
    <w:rsid w:val="00112239"/>
    <w:rsid w:val="00112907"/>
    <w:rsid w:val="001203AF"/>
    <w:rsid w:val="00120EB5"/>
    <w:rsid w:val="00136244"/>
    <w:rsid w:val="0015421E"/>
    <w:rsid w:val="0016384A"/>
    <w:rsid w:val="001746E6"/>
    <w:rsid w:val="00175D47"/>
    <w:rsid w:val="0018405F"/>
    <w:rsid w:val="00193A4B"/>
    <w:rsid w:val="001A52E6"/>
    <w:rsid w:val="001A54A9"/>
    <w:rsid w:val="001B3467"/>
    <w:rsid w:val="001C44AB"/>
    <w:rsid w:val="001C56AB"/>
    <w:rsid w:val="001C6C95"/>
    <w:rsid w:val="001F52FB"/>
    <w:rsid w:val="00204458"/>
    <w:rsid w:val="00205154"/>
    <w:rsid w:val="00211889"/>
    <w:rsid w:val="00213349"/>
    <w:rsid w:val="00232784"/>
    <w:rsid w:val="00235433"/>
    <w:rsid w:val="002357D0"/>
    <w:rsid w:val="002436B0"/>
    <w:rsid w:val="0025720B"/>
    <w:rsid w:val="0025728F"/>
    <w:rsid w:val="00265E28"/>
    <w:rsid w:val="00266D0B"/>
    <w:rsid w:val="00280D41"/>
    <w:rsid w:val="00282AF4"/>
    <w:rsid w:val="002860B0"/>
    <w:rsid w:val="00287B6C"/>
    <w:rsid w:val="00292857"/>
    <w:rsid w:val="00295BBC"/>
    <w:rsid w:val="002A087A"/>
    <w:rsid w:val="002B37CC"/>
    <w:rsid w:val="002D5CD6"/>
    <w:rsid w:val="002E17D5"/>
    <w:rsid w:val="002F1D7D"/>
    <w:rsid w:val="003056FA"/>
    <w:rsid w:val="00310D2A"/>
    <w:rsid w:val="00312D03"/>
    <w:rsid w:val="00320CC8"/>
    <w:rsid w:val="00323EF3"/>
    <w:rsid w:val="0033190F"/>
    <w:rsid w:val="00341172"/>
    <w:rsid w:val="00342F8A"/>
    <w:rsid w:val="003451BF"/>
    <w:rsid w:val="00354D4E"/>
    <w:rsid w:val="0035757F"/>
    <w:rsid w:val="00357B80"/>
    <w:rsid w:val="00372D28"/>
    <w:rsid w:val="00372F9E"/>
    <w:rsid w:val="0037413E"/>
    <w:rsid w:val="00383756"/>
    <w:rsid w:val="003905BC"/>
    <w:rsid w:val="00390FBD"/>
    <w:rsid w:val="00392068"/>
    <w:rsid w:val="00397EFD"/>
    <w:rsid w:val="003A1F6A"/>
    <w:rsid w:val="003C4F45"/>
    <w:rsid w:val="003F2566"/>
    <w:rsid w:val="00400D27"/>
    <w:rsid w:val="00406A2B"/>
    <w:rsid w:val="004141FF"/>
    <w:rsid w:val="0043393C"/>
    <w:rsid w:val="00434A55"/>
    <w:rsid w:val="00435255"/>
    <w:rsid w:val="00436E39"/>
    <w:rsid w:val="0044436D"/>
    <w:rsid w:val="00445364"/>
    <w:rsid w:val="0044694C"/>
    <w:rsid w:val="00452632"/>
    <w:rsid w:val="00490325"/>
    <w:rsid w:val="004A70F9"/>
    <w:rsid w:val="004A72D4"/>
    <w:rsid w:val="004B5BA4"/>
    <w:rsid w:val="004C253B"/>
    <w:rsid w:val="004C6CAB"/>
    <w:rsid w:val="004E0CE4"/>
    <w:rsid w:val="004E33C9"/>
    <w:rsid w:val="004F2118"/>
    <w:rsid w:val="00504565"/>
    <w:rsid w:val="005070CD"/>
    <w:rsid w:val="005217D1"/>
    <w:rsid w:val="00524CE7"/>
    <w:rsid w:val="00534239"/>
    <w:rsid w:val="00541D5A"/>
    <w:rsid w:val="00546DE8"/>
    <w:rsid w:val="00557084"/>
    <w:rsid w:val="00561ABB"/>
    <w:rsid w:val="00562B88"/>
    <w:rsid w:val="005725FB"/>
    <w:rsid w:val="005769D3"/>
    <w:rsid w:val="00587E88"/>
    <w:rsid w:val="0059211A"/>
    <w:rsid w:val="00592A42"/>
    <w:rsid w:val="005B25C3"/>
    <w:rsid w:val="005C51C2"/>
    <w:rsid w:val="005D3B4B"/>
    <w:rsid w:val="005E1772"/>
    <w:rsid w:val="005E4020"/>
    <w:rsid w:val="005E73BA"/>
    <w:rsid w:val="00603005"/>
    <w:rsid w:val="00603037"/>
    <w:rsid w:val="00604265"/>
    <w:rsid w:val="00624064"/>
    <w:rsid w:val="006328CB"/>
    <w:rsid w:val="00640D8E"/>
    <w:rsid w:val="006435DA"/>
    <w:rsid w:val="00643DCE"/>
    <w:rsid w:val="0064516C"/>
    <w:rsid w:val="0065492C"/>
    <w:rsid w:val="00666BC3"/>
    <w:rsid w:val="0067083D"/>
    <w:rsid w:val="00670CB7"/>
    <w:rsid w:val="00680001"/>
    <w:rsid w:val="0069566C"/>
    <w:rsid w:val="006C481C"/>
    <w:rsid w:val="006C6AA0"/>
    <w:rsid w:val="006D7CC2"/>
    <w:rsid w:val="006E631E"/>
    <w:rsid w:val="0071019F"/>
    <w:rsid w:val="00714843"/>
    <w:rsid w:val="0072337F"/>
    <w:rsid w:val="00727934"/>
    <w:rsid w:val="007377A5"/>
    <w:rsid w:val="00763FF7"/>
    <w:rsid w:val="007645C8"/>
    <w:rsid w:val="007806CB"/>
    <w:rsid w:val="0078089D"/>
    <w:rsid w:val="00780964"/>
    <w:rsid w:val="00783263"/>
    <w:rsid w:val="00786C68"/>
    <w:rsid w:val="00786D39"/>
    <w:rsid w:val="00787771"/>
    <w:rsid w:val="007976C5"/>
    <w:rsid w:val="007A04CE"/>
    <w:rsid w:val="007A176B"/>
    <w:rsid w:val="007A47AB"/>
    <w:rsid w:val="007A5EBE"/>
    <w:rsid w:val="007B2344"/>
    <w:rsid w:val="007C2387"/>
    <w:rsid w:val="007D44EF"/>
    <w:rsid w:val="007E1440"/>
    <w:rsid w:val="007E5133"/>
    <w:rsid w:val="007F6CD5"/>
    <w:rsid w:val="00810FA8"/>
    <w:rsid w:val="00811843"/>
    <w:rsid w:val="0085763D"/>
    <w:rsid w:val="008608AF"/>
    <w:rsid w:val="00887758"/>
    <w:rsid w:val="0089338B"/>
    <w:rsid w:val="00893B34"/>
    <w:rsid w:val="00893C90"/>
    <w:rsid w:val="008B023C"/>
    <w:rsid w:val="008B13FE"/>
    <w:rsid w:val="008B1597"/>
    <w:rsid w:val="008C2ADE"/>
    <w:rsid w:val="008C2E1A"/>
    <w:rsid w:val="008D60EF"/>
    <w:rsid w:val="008F7CFE"/>
    <w:rsid w:val="009074FF"/>
    <w:rsid w:val="0091359B"/>
    <w:rsid w:val="0091464E"/>
    <w:rsid w:val="009173B3"/>
    <w:rsid w:val="009175EC"/>
    <w:rsid w:val="0091761B"/>
    <w:rsid w:val="00926206"/>
    <w:rsid w:val="00927A76"/>
    <w:rsid w:val="00931BD7"/>
    <w:rsid w:val="00936B0C"/>
    <w:rsid w:val="00946420"/>
    <w:rsid w:val="009474C2"/>
    <w:rsid w:val="00947E5F"/>
    <w:rsid w:val="0096517E"/>
    <w:rsid w:val="00973890"/>
    <w:rsid w:val="0098351A"/>
    <w:rsid w:val="00991D66"/>
    <w:rsid w:val="00992387"/>
    <w:rsid w:val="00997580"/>
    <w:rsid w:val="009A47AB"/>
    <w:rsid w:val="009A6E8D"/>
    <w:rsid w:val="009A7752"/>
    <w:rsid w:val="009B63F1"/>
    <w:rsid w:val="009C3592"/>
    <w:rsid w:val="009C4668"/>
    <w:rsid w:val="009C73D8"/>
    <w:rsid w:val="009E18E0"/>
    <w:rsid w:val="009E3FBA"/>
    <w:rsid w:val="009F1C3F"/>
    <w:rsid w:val="00A21681"/>
    <w:rsid w:val="00A23D6E"/>
    <w:rsid w:val="00A27688"/>
    <w:rsid w:val="00A37BF3"/>
    <w:rsid w:val="00A5257B"/>
    <w:rsid w:val="00A63C99"/>
    <w:rsid w:val="00A64120"/>
    <w:rsid w:val="00A663C9"/>
    <w:rsid w:val="00A77D9A"/>
    <w:rsid w:val="00A841A4"/>
    <w:rsid w:val="00A8451A"/>
    <w:rsid w:val="00A92017"/>
    <w:rsid w:val="00A92A73"/>
    <w:rsid w:val="00A95FA2"/>
    <w:rsid w:val="00AA1AFF"/>
    <w:rsid w:val="00AB222B"/>
    <w:rsid w:val="00AB5D41"/>
    <w:rsid w:val="00AD04A1"/>
    <w:rsid w:val="00AE2E3C"/>
    <w:rsid w:val="00AF0AD6"/>
    <w:rsid w:val="00AF191D"/>
    <w:rsid w:val="00AF213C"/>
    <w:rsid w:val="00AF276E"/>
    <w:rsid w:val="00B03D41"/>
    <w:rsid w:val="00B1606C"/>
    <w:rsid w:val="00B331C2"/>
    <w:rsid w:val="00B33FBF"/>
    <w:rsid w:val="00B365DE"/>
    <w:rsid w:val="00B37A94"/>
    <w:rsid w:val="00B4267E"/>
    <w:rsid w:val="00B71382"/>
    <w:rsid w:val="00B72E3C"/>
    <w:rsid w:val="00B76131"/>
    <w:rsid w:val="00B8038E"/>
    <w:rsid w:val="00B901E1"/>
    <w:rsid w:val="00B96FBE"/>
    <w:rsid w:val="00BA50B8"/>
    <w:rsid w:val="00BB551E"/>
    <w:rsid w:val="00BD6F1E"/>
    <w:rsid w:val="00BD7032"/>
    <w:rsid w:val="00BD770C"/>
    <w:rsid w:val="00BE13E2"/>
    <w:rsid w:val="00BE5B73"/>
    <w:rsid w:val="00BE71B4"/>
    <w:rsid w:val="00BF0B0C"/>
    <w:rsid w:val="00C009A9"/>
    <w:rsid w:val="00C02D80"/>
    <w:rsid w:val="00C0422D"/>
    <w:rsid w:val="00C119E1"/>
    <w:rsid w:val="00C11EC5"/>
    <w:rsid w:val="00C14044"/>
    <w:rsid w:val="00C17199"/>
    <w:rsid w:val="00C41DB4"/>
    <w:rsid w:val="00C42647"/>
    <w:rsid w:val="00C460E2"/>
    <w:rsid w:val="00C54E6E"/>
    <w:rsid w:val="00C62839"/>
    <w:rsid w:val="00C63BF4"/>
    <w:rsid w:val="00C64D9F"/>
    <w:rsid w:val="00C76A93"/>
    <w:rsid w:val="00C832ED"/>
    <w:rsid w:val="00C84718"/>
    <w:rsid w:val="00C8604C"/>
    <w:rsid w:val="00C9107B"/>
    <w:rsid w:val="00CA3359"/>
    <w:rsid w:val="00CA6743"/>
    <w:rsid w:val="00CB0306"/>
    <w:rsid w:val="00CB0597"/>
    <w:rsid w:val="00CB7292"/>
    <w:rsid w:val="00CC7722"/>
    <w:rsid w:val="00CD2E45"/>
    <w:rsid w:val="00CD4EB8"/>
    <w:rsid w:val="00CD5A3C"/>
    <w:rsid w:val="00CF1213"/>
    <w:rsid w:val="00D13A53"/>
    <w:rsid w:val="00D17063"/>
    <w:rsid w:val="00D2254B"/>
    <w:rsid w:val="00D31112"/>
    <w:rsid w:val="00D43A8E"/>
    <w:rsid w:val="00D5409B"/>
    <w:rsid w:val="00D56E8B"/>
    <w:rsid w:val="00D62FA1"/>
    <w:rsid w:val="00D74B5E"/>
    <w:rsid w:val="00D76A3A"/>
    <w:rsid w:val="00D900FA"/>
    <w:rsid w:val="00DA25E2"/>
    <w:rsid w:val="00DA48F6"/>
    <w:rsid w:val="00DB69B3"/>
    <w:rsid w:val="00DC1AE8"/>
    <w:rsid w:val="00DC3B66"/>
    <w:rsid w:val="00DC3B9C"/>
    <w:rsid w:val="00DD0C47"/>
    <w:rsid w:val="00DE046E"/>
    <w:rsid w:val="00DE347A"/>
    <w:rsid w:val="00E017B1"/>
    <w:rsid w:val="00E0559D"/>
    <w:rsid w:val="00E06F53"/>
    <w:rsid w:val="00E135E7"/>
    <w:rsid w:val="00E228D1"/>
    <w:rsid w:val="00E22D98"/>
    <w:rsid w:val="00E310CF"/>
    <w:rsid w:val="00E31225"/>
    <w:rsid w:val="00E325F6"/>
    <w:rsid w:val="00E33CCA"/>
    <w:rsid w:val="00E34FD1"/>
    <w:rsid w:val="00E47C5E"/>
    <w:rsid w:val="00E626FD"/>
    <w:rsid w:val="00E73C0C"/>
    <w:rsid w:val="00E73CC6"/>
    <w:rsid w:val="00E83704"/>
    <w:rsid w:val="00E86254"/>
    <w:rsid w:val="00E9257A"/>
    <w:rsid w:val="00E97C78"/>
    <w:rsid w:val="00EA5478"/>
    <w:rsid w:val="00EB222C"/>
    <w:rsid w:val="00EB3DC1"/>
    <w:rsid w:val="00EB68A7"/>
    <w:rsid w:val="00EB6F54"/>
    <w:rsid w:val="00EC1438"/>
    <w:rsid w:val="00EC6470"/>
    <w:rsid w:val="00ED3129"/>
    <w:rsid w:val="00ED385C"/>
    <w:rsid w:val="00ED5C43"/>
    <w:rsid w:val="00EE05B7"/>
    <w:rsid w:val="00EE0A52"/>
    <w:rsid w:val="00EE1215"/>
    <w:rsid w:val="00EE2554"/>
    <w:rsid w:val="00F03DC1"/>
    <w:rsid w:val="00F043E8"/>
    <w:rsid w:val="00F20D4C"/>
    <w:rsid w:val="00F22E30"/>
    <w:rsid w:val="00F3251B"/>
    <w:rsid w:val="00F40278"/>
    <w:rsid w:val="00F43464"/>
    <w:rsid w:val="00F5354D"/>
    <w:rsid w:val="00F53A4B"/>
    <w:rsid w:val="00F54DA1"/>
    <w:rsid w:val="00F80FF2"/>
    <w:rsid w:val="00F8734C"/>
    <w:rsid w:val="00F94D98"/>
    <w:rsid w:val="00FB1ACA"/>
    <w:rsid w:val="00FB220F"/>
    <w:rsid w:val="00FB3028"/>
    <w:rsid w:val="00FB3B54"/>
    <w:rsid w:val="00FC2173"/>
    <w:rsid w:val="00FE68F9"/>
    <w:rsid w:val="00FF30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E75B44"/>
  <w15:docId w15:val="{6D61C5C1-5D7C-4F11-A21E-02CB4CEA6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Normal"/>
    <w:next w:val="Normal"/>
    <w:qFormat/>
    <w:pPr>
      <w:keepNext/>
      <w:spacing w:after="240"/>
      <w:outlineLvl w:val="0"/>
    </w:pPr>
    <w:rPr>
      <w:b/>
      <w:sz w:val="32"/>
      <w:szCs w:val="32"/>
    </w:rPr>
  </w:style>
  <w:style w:type="paragraph" w:styleId="Heading2">
    <w:name w:val="heading 2"/>
    <w:aliases w:val="Lev 2,Section,H2,sh2,Heading 2 John,Numbered - 2,h2,1.1.1 heading,Reset numbering,PARA2,S Heading,S Heading 2,PA Major Section,Major heading,h 3,Heading Two,(1.1,1.3 etc),Prophead 2,RFP Heading 2,Activity,l2,Major,KJL:1st Level,Project 2,RFS"/>
    <w:basedOn w:val="Normal"/>
    <w:next w:val="Normal"/>
    <w:qFormat/>
    <w:pPr>
      <w:keepNext/>
      <w:spacing w:before="120" w:after="240"/>
      <w:ind w:left="567" w:hanging="567"/>
      <w:outlineLvl w:val="1"/>
    </w:pPr>
    <w:rPr>
      <w:b/>
    </w:rPr>
  </w:style>
  <w:style w:type="paragraph" w:styleId="Heading3">
    <w:name w:val="heading 3"/>
    <w:aliases w:val="H3,Lev 3,Sub-section,sh3,h3,h31,h32,heading 3,Level 3 Topic Heading,L3,l3,l31,3rd level,Head 3,subhead,1.,TF-Overskrift 3,Subhead,titre 1.1.1,ITT t3,PA Minor Section,l32,CT,l3+toc 3,level3,31,subhead1,1.2,TF-Overskrift 31,text,h33,l33,h311,H"/>
    <w:basedOn w:val="Normal"/>
    <w:next w:val="Normal"/>
    <w:qFormat/>
    <w:pPr>
      <w:keepNext/>
      <w:tabs>
        <w:tab w:val="left" w:pos="851"/>
      </w:tabs>
      <w:spacing w:before="40" w:line="240" w:lineRule="auto"/>
      <w:outlineLvl w:val="2"/>
    </w:pPr>
    <w:rPr>
      <w:b/>
    </w:rPr>
  </w:style>
  <w:style w:type="paragraph" w:styleId="Heading4">
    <w:name w:val="heading 4"/>
    <w:aliases w:val="Service Conformance Level 4,Service Conformance Appendix,H4,h4,Sub-Minor,Case Sub-Header,heading4,Level 4 Topic Heading,First Subheading,Map Title,Second Level Heading HM,Subhead C,l4,141,h41,l41,41,142,h42,l42,h43,a.,42,parapoint,¶,143,h"/>
    <w:basedOn w:val="Normal"/>
    <w:next w:val="Normal"/>
    <w:qFormat/>
    <w:pPr>
      <w:spacing w:before="40" w:line="240" w:lineRule="auto"/>
      <w:ind w:left="851" w:hanging="851"/>
      <w:jc w:val="both"/>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Normal"/>
    <w:next w:val="Normal"/>
    <w:qFormat/>
    <w:pPr>
      <w:spacing w:after="240"/>
      <w:ind w:left="1008" w:hanging="441"/>
      <w:outlineLvl w:val="4"/>
    </w:pPr>
  </w:style>
  <w:style w:type="paragraph" w:styleId="Heading6">
    <w:name w:val="heading 6"/>
    <w:basedOn w:val="Normal"/>
    <w:next w:val="Normal"/>
    <w:pPr>
      <w:spacing w:before="60" w:after="240"/>
      <w:ind w:left="1152" w:hanging="1152"/>
      <w:outlineLvl w:val="5"/>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14">
    <w:name w:val="14"/>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13">
    <w:name w:val="13"/>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12">
    <w:name w:val="12"/>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11">
    <w:name w:val="11"/>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10">
    <w:name w:val="10"/>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9">
    <w:name w:val="9"/>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rPr>
      <w:rFonts w:ascii="Calibri" w:eastAsia="Calibri" w:hAnsi="Calibri" w:cs="Calibri"/>
    </w:rPr>
    <w:tblPr>
      <w:tblStyleRowBandSize w:val="1"/>
      <w:tblStyleColBandSize w:val="1"/>
      <w:tblCellMar>
        <w:top w:w="100" w:type="dxa"/>
        <w:left w:w="100" w:type="dxa"/>
        <w:bottom w:w="100" w:type="dxa"/>
        <w:right w:w="100" w:type="dxa"/>
      </w:tblCellMar>
    </w:tblPr>
    <w:tblStylePr w:type="firstRow">
      <w:rPr>
        <w:b/>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rPr>
      <w:tblPr/>
      <w:tcPr>
        <w:tcBorders>
          <w:top w:val="single" w:sz="4" w:space="0" w:color="4472C4"/>
        </w:tcBorders>
      </w:tcPr>
    </w:tblStylePr>
    <w:tblStylePr w:type="firstCol">
      <w:rPr>
        <w:b/>
      </w:rPr>
    </w:tblStylePr>
    <w:tblStylePr w:type="lastCol">
      <w:rPr>
        <w:b/>
      </w:rPr>
    </w:tblStylePr>
    <w:tblStylePr w:type="band1Vert">
      <w:tblPr/>
      <w:tcPr>
        <w:shd w:val="clear" w:color="auto" w:fill="D9E2F3"/>
      </w:tcPr>
    </w:tblStylePr>
    <w:tblStylePr w:type="band1Horz">
      <w:tblPr/>
      <w:tcPr>
        <w:shd w:val="clear" w:color="auto" w:fill="D9E2F3"/>
      </w:tcPr>
    </w:tblStylePr>
  </w:style>
  <w:style w:type="table" w:customStyle="1" w:styleId="6">
    <w:name w:val="6"/>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5">
    <w:name w:val="5"/>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table" w:customStyle="1" w:styleId="4">
    <w:name w:val="4"/>
    <w:basedOn w:val="TableNormal"/>
    <w:rPr>
      <w:rFonts w:ascii="Calibri" w:eastAsia="Calibri" w:hAnsi="Calibri" w:cs="Calibri"/>
    </w:rPr>
    <w:tblPr>
      <w:tblStyleRowBandSize w:val="1"/>
      <w:tblStyleColBandSize w:val="1"/>
      <w:tblCellMar>
        <w:top w:w="100" w:type="dxa"/>
        <w:left w:w="100" w:type="dxa"/>
        <w:bottom w:w="100" w:type="dxa"/>
        <w:right w:w="100"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rPr>
      <w:rFonts w:ascii="Calibri" w:eastAsia="Calibri" w:hAnsi="Calibri" w:cs="Calibri"/>
    </w:rPr>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nhideWhenUsed/>
    <w:rPr>
      <w:sz w:val="16"/>
      <w:szCs w:val="16"/>
    </w:rPr>
  </w:style>
  <w:style w:type="paragraph" w:styleId="BalloonText">
    <w:name w:val="Balloon Text"/>
    <w:basedOn w:val="Normal"/>
    <w:link w:val="BalloonTextChar"/>
    <w:uiPriority w:val="99"/>
    <w:semiHidden/>
    <w:unhideWhenUsed/>
    <w:rsid w:val="009923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238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92387"/>
    <w:rPr>
      <w:b/>
      <w:bCs/>
    </w:rPr>
  </w:style>
  <w:style w:type="character" w:customStyle="1" w:styleId="CommentSubjectChar">
    <w:name w:val="Comment Subject Char"/>
    <w:basedOn w:val="CommentTextChar"/>
    <w:link w:val="CommentSubject"/>
    <w:uiPriority w:val="99"/>
    <w:semiHidden/>
    <w:rsid w:val="00992387"/>
    <w:rPr>
      <w:b/>
      <w:bCs/>
      <w:sz w:val="20"/>
      <w:szCs w:val="20"/>
    </w:rPr>
  </w:style>
  <w:style w:type="paragraph" w:styleId="TOC3">
    <w:name w:val="toc 3"/>
    <w:basedOn w:val="Normal"/>
    <w:next w:val="Normal"/>
    <w:autoRedefine/>
    <w:uiPriority w:val="39"/>
    <w:unhideWhenUsed/>
    <w:rsid w:val="00992387"/>
    <w:pPr>
      <w:spacing w:after="100"/>
      <w:ind w:left="440"/>
    </w:pPr>
  </w:style>
  <w:style w:type="paragraph" w:styleId="TOC4">
    <w:name w:val="toc 4"/>
    <w:basedOn w:val="Normal"/>
    <w:next w:val="Normal"/>
    <w:autoRedefine/>
    <w:uiPriority w:val="39"/>
    <w:unhideWhenUsed/>
    <w:rsid w:val="00992387"/>
    <w:pPr>
      <w:spacing w:after="100"/>
      <w:ind w:left="660"/>
    </w:pPr>
  </w:style>
  <w:style w:type="paragraph" w:styleId="TOC5">
    <w:name w:val="toc 5"/>
    <w:basedOn w:val="Normal"/>
    <w:next w:val="Normal"/>
    <w:autoRedefine/>
    <w:uiPriority w:val="39"/>
    <w:unhideWhenUsed/>
    <w:rsid w:val="00992387"/>
    <w:pPr>
      <w:spacing w:after="100"/>
      <w:ind w:left="880"/>
    </w:pPr>
  </w:style>
  <w:style w:type="paragraph" w:styleId="TOC6">
    <w:name w:val="toc 6"/>
    <w:basedOn w:val="Normal"/>
    <w:next w:val="Normal"/>
    <w:autoRedefine/>
    <w:uiPriority w:val="39"/>
    <w:unhideWhenUsed/>
    <w:rsid w:val="00992387"/>
    <w:pPr>
      <w:spacing w:after="100"/>
      <w:ind w:left="1100"/>
    </w:pPr>
  </w:style>
  <w:style w:type="character" w:styleId="Hyperlink">
    <w:name w:val="Hyperlink"/>
    <w:basedOn w:val="DefaultParagraphFont"/>
    <w:uiPriority w:val="99"/>
    <w:unhideWhenUsed/>
    <w:rsid w:val="00992387"/>
    <w:rPr>
      <w:color w:val="0000FF" w:themeColor="hyperlink"/>
      <w:u w:val="single"/>
    </w:rPr>
  </w:style>
  <w:style w:type="paragraph" w:styleId="Footer">
    <w:name w:val="footer"/>
    <w:basedOn w:val="Normal"/>
    <w:link w:val="FooterChar"/>
    <w:uiPriority w:val="99"/>
    <w:unhideWhenUsed/>
    <w:rsid w:val="00DD0C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D0C47"/>
  </w:style>
  <w:style w:type="paragraph" w:styleId="Header">
    <w:name w:val="header"/>
    <w:basedOn w:val="Normal"/>
    <w:link w:val="HeaderChar"/>
    <w:uiPriority w:val="99"/>
    <w:unhideWhenUsed/>
    <w:rsid w:val="00DD0C47"/>
    <w:pPr>
      <w:tabs>
        <w:tab w:val="center" w:pos="4680"/>
        <w:tab w:val="right" w:pos="9360"/>
      </w:tabs>
      <w:spacing w:after="0" w:line="240" w:lineRule="auto"/>
    </w:pPr>
    <w:rPr>
      <w:rFonts w:asciiTheme="minorHAnsi" w:eastAsiaTheme="minorEastAsia" w:hAnsiTheme="minorHAnsi" w:cs="Times New Roman"/>
      <w:lang w:val="en-US" w:eastAsia="en-US"/>
    </w:rPr>
  </w:style>
  <w:style w:type="character" w:customStyle="1" w:styleId="HeaderChar">
    <w:name w:val="Header Char"/>
    <w:basedOn w:val="DefaultParagraphFont"/>
    <w:link w:val="Header"/>
    <w:uiPriority w:val="99"/>
    <w:rsid w:val="00DD0C47"/>
    <w:rPr>
      <w:rFonts w:asciiTheme="minorHAnsi" w:eastAsiaTheme="minorEastAsia" w:hAnsiTheme="minorHAnsi" w:cs="Times New Roman"/>
      <w:lang w:val="en-US" w:eastAsia="en-US"/>
    </w:rPr>
  </w:style>
  <w:style w:type="paragraph" w:styleId="ListParagraph">
    <w:name w:val="List Paragraph"/>
    <w:basedOn w:val="Normal"/>
    <w:uiPriority w:val="34"/>
    <w:qFormat/>
    <w:rsid w:val="00D74B5E"/>
    <w:pPr>
      <w:ind w:left="720"/>
      <w:contextualSpacing/>
    </w:pPr>
  </w:style>
  <w:style w:type="paragraph" w:styleId="TOC2">
    <w:name w:val="toc 2"/>
    <w:basedOn w:val="Normal"/>
    <w:next w:val="Normal"/>
    <w:autoRedefine/>
    <w:uiPriority w:val="39"/>
    <w:unhideWhenUsed/>
    <w:rsid w:val="002E17D5"/>
    <w:pPr>
      <w:spacing w:after="100"/>
      <w:ind w:left="220"/>
    </w:pPr>
  </w:style>
  <w:style w:type="character" w:styleId="FollowedHyperlink">
    <w:name w:val="FollowedHyperlink"/>
    <w:basedOn w:val="DefaultParagraphFont"/>
    <w:uiPriority w:val="99"/>
    <w:semiHidden/>
    <w:unhideWhenUsed/>
    <w:rsid w:val="008B1597"/>
    <w:rPr>
      <w:color w:val="800080" w:themeColor="followedHyperlink"/>
      <w:u w:val="single"/>
    </w:rPr>
  </w:style>
  <w:style w:type="paragraph" w:styleId="BodyTextIndent">
    <w:name w:val="Body Text Indent"/>
    <w:basedOn w:val="Normal"/>
    <w:link w:val="BodyTextIndentChar"/>
    <w:rsid w:val="00B76131"/>
    <w:pPr>
      <w:spacing w:after="240" w:line="240" w:lineRule="auto"/>
      <w:ind w:left="720"/>
      <w:jc w:val="both"/>
    </w:pPr>
    <w:rPr>
      <w:rFonts w:ascii="Trebuchet MS" w:eastAsia="Trebuchet MS" w:hAnsi="Trebuchet MS" w:cs="Times New Roman"/>
      <w:lang w:eastAsia="en-US"/>
    </w:rPr>
  </w:style>
  <w:style w:type="character" w:customStyle="1" w:styleId="BodyTextIndentChar">
    <w:name w:val="Body Text Indent Char"/>
    <w:basedOn w:val="DefaultParagraphFont"/>
    <w:link w:val="BodyTextIndent"/>
    <w:rsid w:val="00B76131"/>
    <w:rPr>
      <w:rFonts w:ascii="Trebuchet MS" w:eastAsia="Trebuchet MS" w:hAnsi="Trebuchet MS" w:cs="Times New Roman"/>
      <w:lang w:eastAsia="en-US"/>
    </w:rPr>
  </w:style>
  <w:style w:type="table" w:customStyle="1" w:styleId="TableGrid1">
    <w:name w:val="Table Grid1"/>
    <w:basedOn w:val="TableNormal"/>
    <w:next w:val="TableGrid"/>
    <w:uiPriority w:val="59"/>
    <w:rsid w:val="00B7613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761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112239"/>
    <w:pPr>
      <w:spacing w:after="100"/>
    </w:pPr>
    <w:rPr>
      <w:rFonts w:asciiTheme="minorHAnsi" w:eastAsiaTheme="minorEastAsia" w:hAnsiTheme="minorHAnsi" w:cstheme="minorBidi"/>
    </w:rPr>
  </w:style>
  <w:style w:type="paragraph" w:styleId="TOC7">
    <w:name w:val="toc 7"/>
    <w:basedOn w:val="Normal"/>
    <w:next w:val="Normal"/>
    <w:autoRedefine/>
    <w:uiPriority w:val="39"/>
    <w:unhideWhenUsed/>
    <w:rsid w:val="00112239"/>
    <w:pPr>
      <w:spacing w:after="100"/>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112239"/>
    <w:pPr>
      <w:spacing w:after="100"/>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112239"/>
    <w:pPr>
      <w:spacing w:after="100"/>
      <w:ind w:left="1760"/>
    </w:pPr>
    <w:rPr>
      <w:rFonts w:asciiTheme="minorHAnsi" w:eastAsiaTheme="minorEastAsia" w:hAnsiTheme="minorHAnsi" w:cstheme="minorBidi"/>
    </w:rPr>
  </w:style>
  <w:style w:type="paragraph" w:styleId="Revision">
    <w:name w:val="Revision"/>
    <w:hidden/>
    <w:uiPriority w:val="99"/>
    <w:semiHidden/>
    <w:rsid w:val="009C359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740763">
      <w:bodyDiv w:val="1"/>
      <w:marLeft w:val="0"/>
      <w:marRight w:val="0"/>
      <w:marTop w:val="0"/>
      <w:marBottom w:val="0"/>
      <w:divBdr>
        <w:top w:val="none" w:sz="0" w:space="0" w:color="auto"/>
        <w:left w:val="none" w:sz="0" w:space="0" w:color="auto"/>
        <w:bottom w:val="none" w:sz="0" w:space="0" w:color="auto"/>
        <w:right w:val="none" w:sz="0" w:space="0" w:color="auto"/>
      </w:divBdr>
    </w:div>
    <w:div w:id="424227826">
      <w:bodyDiv w:val="1"/>
      <w:marLeft w:val="0"/>
      <w:marRight w:val="0"/>
      <w:marTop w:val="0"/>
      <w:marBottom w:val="0"/>
      <w:divBdr>
        <w:top w:val="none" w:sz="0" w:space="0" w:color="auto"/>
        <w:left w:val="none" w:sz="0" w:space="0" w:color="auto"/>
        <w:bottom w:val="none" w:sz="0" w:space="0" w:color="auto"/>
        <w:right w:val="none" w:sz="0" w:space="0" w:color="auto"/>
      </w:divBdr>
    </w:div>
    <w:div w:id="427432973">
      <w:bodyDiv w:val="1"/>
      <w:marLeft w:val="0"/>
      <w:marRight w:val="0"/>
      <w:marTop w:val="0"/>
      <w:marBottom w:val="0"/>
      <w:divBdr>
        <w:top w:val="none" w:sz="0" w:space="0" w:color="auto"/>
        <w:left w:val="none" w:sz="0" w:space="0" w:color="auto"/>
        <w:bottom w:val="none" w:sz="0" w:space="0" w:color="auto"/>
        <w:right w:val="none" w:sz="0" w:space="0" w:color="auto"/>
      </w:divBdr>
    </w:div>
    <w:div w:id="1316110058">
      <w:bodyDiv w:val="1"/>
      <w:marLeft w:val="0"/>
      <w:marRight w:val="0"/>
      <w:marTop w:val="0"/>
      <w:marBottom w:val="0"/>
      <w:divBdr>
        <w:top w:val="none" w:sz="0" w:space="0" w:color="auto"/>
        <w:left w:val="none" w:sz="0" w:space="0" w:color="auto"/>
        <w:bottom w:val="none" w:sz="0" w:space="0" w:color="auto"/>
        <w:right w:val="none" w:sz="0" w:space="0" w:color="auto"/>
      </w:divBdr>
    </w:div>
    <w:div w:id="1367875351">
      <w:bodyDiv w:val="1"/>
      <w:marLeft w:val="0"/>
      <w:marRight w:val="0"/>
      <w:marTop w:val="0"/>
      <w:marBottom w:val="0"/>
      <w:divBdr>
        <w:top w:val="none" w:sz="0" w:space="0" w:color="auto"/>
        <w:left w:val="none" w:sz="0" w:space="0" w:color="auto"/>
        <w:bottom w:val="none" w:sz="0" w:space="0" w:color="auto"/>
        <w:right w:val="none" w:sz="0" w:space="0" w:color="auto"/>
      </w:divBdr>
    </w:div>
    <w:div w:id="1700357393">
      <w:bodyDiv w:val="1"/>
      <w:marLeft w:val="0"/>
      <w:marRight w:val="0"/>
      <w:marTop w:val="0"/>
      <w:marBottom w:val="0"/>
      <w:divBdr>
        <w:top w:val="none" w:sz="0" w:space="0" w:color="auto"/>
        <w:left w:val="none" w:sz="0" w:space="0" w:color="auto"/>
        <w:bottom w:val="none" w:sz="0" w:space="0" w:color="auto"/>
        <w:right w:val="none" w:sz="0" w:space="0" w:color="auto"/>
      </w:divBdr>
    </w:div>
    <w:div w:id="19300010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security-policy-framewor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gov.uk/government/publications/waste-classification-technical-guidance"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Excel_Worksheet.xls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13359-0FF7-40AC-9D00-6908EB3D3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dd782c-8fb1-40a0-a471-f4b42a48857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5EDA8A-48DD-42AF-9CC0-35DB4F421D00}">
  <ds:schemaRefs>
    <ds:schemaRef ds:uri="http://schemas.microsoft.com/sharepoint/v3/contenttype/forms"/>
  </ds:schemaRefs>
</ds:datastoreItem>
</file>

<file path=customXml/itemProps3.xml><?xml version="1.0" encoding="utf-8"?>
<ds:datastoreItem xmlns:ds="http://schemas.openxmlformats.org/officeDocument/2006/customXml" ds:itemID="{782BD2D1-0E31-4BBF-9B5C-3BD03783D44F}">
  <ds:schemaRefs>
    <ds:schemaRef ds:uri="http://schemas.microsoft.com/office/2006/metadata/properties"/>
    <ds:schemaRef ds:uri="http://schemas.microsoft.com/office/infopath/2007/PartnerControls"/>
    <ds:schemaRef ds:uri="98dd782c-8fb1-40a0-a471-f4b42a488578"/>
    <ds:schemaRef ds:uri="df2fe17e-1586-4888-a73f-0fe1768209fa"/>
  </ds:schemaRefs>
</ds:datastoreItem>
</file>

<file path=customXml/itemProps4.xml><?xml version="1.0" encoding="utf-8"?>
<ds:datastoreItem xmlns:ds="http://schemas.openxmlformats.org/officeDocument/2006/customXml" ds:itemID="{CC738AB0-6739-4DC7-A78D-412530E9B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111</Pages>
  <Words>38582</Words>
  <Characters>219920</Characters>
  <Application>Microsoft Office Word</Application>
  <DocSecurity>0</DocSecurity>
  <Lines>1832</Lines>
  <Paragraphs>515</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257987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Edwards, Gareth (Commercial)</dc:creator>
  <cp:keywords/>
  <dc:description/>
  <cp:lastModifiedBy>Hamflett, Rick (Commercial)</cp:lastModifiedBy>
  <cp:revision>30</cp:revision>
  <dcterms:created xsi:type="dcterms:W3CDTF">2018-10-04T13:00:00Z</dcterms:created>
  <dcterms:modified xsi:type="dcterms:W3CDTF">2022-08-17T14:38:00Z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0x0101002A47F7D66B22864199C169A1267677C1</vt:lpwstr>
  </property>
  <property fmtid="{D5CDD505-2E9C-101B-9397-08002B2CF9AE}" pid="3" name="MSIP_Label_f9af038e-07b4-4369-a678-c835687cb272_Enabled">
    <vt:lpwstr>true</vt:lpwstr>
  </property>
  <property fmtid="{D5CDD505-2E9C-101B-9397-08002B2CF9AE}" pid="4" name="MSIP_Label_f9af038e-07b4-4369-a678-c835687cb272_SetDate">
    <vt:lpwstr>2022-08-17T14:09:35Z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9143bb4c-f835-4b32-98f3-894738bb2258</vt:lpwstr>
  </property>
  <property fmtid="{D5CDD505-2E9C-101B-9397-08002B2CF9AE}" pid="9" name="MSIP_Label_f9af038e-07b4-4369-a678-c835687cb272_ContentBits">
    <vt:lpwstr>2</vt:lpwstr>
  </property>
</Properties>
</file>